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A5FDDD1"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96CDA">
        <w:rPr>
          <w:b/>
          <w:noProof/>
          <w:sz w:val="24"/>
        </w:rPr>
        <w:t>6</w:t>
      </w:r>
      <w:r>
        <w:rPr>
          <w:b/>
          <w:i/>
          <w:noProof/>
          <w:sz w:val="28"/>
        </w:rPr>
        <w:tab/>
      </w:r>
      <w:r w:rsidR="008B5A26">
        <w:fldChar w:fldCharType="begin"/>
      </w:r>
      <w:r w:rsidR="008B5A26">
        <w:instrText xml:space="preserve"> DOCPROPERTY  Tdoc#  \* MERGEFORMAT </w:instrText>
      </w:r>
      <w:r w:rsidR="008B5A26">
        <w:fldChar w:fldCharType="separate"/>
      </w:r>
      <w:r>
        <w:rPr>
          <w:b/>
          <w:i/>
          <w:noProof/>
          <w:sz w:val="28"/>
        </w:rPr>
        <w:t>S5-22</w:t>
      </w:r>
      <w:r w:rsidR="000125AC">
        <w:rPr>
          <w:b/>
          <w:i/>
          <w:noProof/>
          <w:sz w:val="28"/>
        </w:rPr>
        <w:t>7</w:t>
      </w:r>
      <w:r w:rsidR="00017B98">
        <w:rPr>
          <w:b/>
          <w:i/>
          <w:noProof/>
          <w:sz w:val="28"/>
        </w:rPr>
        <w:t>0</w:t>
      </w:r>
      <w:r w:rsidR="008B5A26">
        <w:rPr>
          <w:b/>
          <w:i/>
          <w:noProof/>
          <w:sz w:val="28"/>
        </w:rPr>
        <w:fldChar w:fldCharType="end"/>
      </w:r>
      <w:r w:rsidR="008B5A26">
        <w:rPr>
          <w:b/>
          <w:i/>
          <w:noProof/>
          <w:sz w:val="28"/>
        </w:rPr>
        <w:t>14</w:t>
      </w:r>
    </w:p>
    <w:p w14:paraId="18B20E31" w14:textId="1240B2A6" w:rsidR="00F218CF" w:rsidRDefault="00595B86"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F510D4C" w:rsidR="00F218CF" w:rsidRDefault="00D82A0C" w:rsidP="00E01E18">
            <w:pPr>
              <w:pStyle w:val="CRCoverPage"/>
              <w:spacing w:after="0"/>
              <w:jc w:val="center"/>
              <w:rPr>
                <w:noProof/>
                <w:lang w:val="fr-FR"/>
              </w:rPr>
            </w:pPr>
            <w:r>
              <w:rPr>
                <w:b/>
                <w:noProof/>
                <w:sz w:val="28"/>
                <w:lang w:val="fr-FR"/>
              </w:rPr>
              <w:t>0</w:t>
            </w:r>
            <w:r w:rsidR="00017B98">
              <w:rPr>
                <w:b/>
                <w:noProof/>
                <w:sz w:val="28"/>
                <w:lang w:val="fr-FR"/>
              </w:rPr>
              <w:t>788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3F0232B" w:rsidR="00F218CF" w:rsidRDefault="00D4478D">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0863009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3C6602">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DD5FBAC"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258A7">
              <w:rPr>
                <w:rFonts w:ascii="Arial" w:hAnsi="Arial"/>
                <w:noProof/>
                <w:lang w:val="fr-FR"/>
              </w:rPr>
              <w:t>N</w:t>
            </w:r>
            <w:r w:rsidR="00796CDA">
              <w:rPr>
                <w:rFonts w:ascii="Arial" w:hAnsi="Arial"/>
                <w:noProof/>
                <w:lang w:val="fr-FR"/>
              </w:rPr>
              <w:t>E</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448EAE51" w:rsidR="00F218CF" w:rsidRDefault="00DE41ED">
            <w:pPr>
              <w:pStyle w:val="CRCoverPage"/>
              <w:spacing w:after="0"/>
              <w:ind w:left="100"/>
              <w:rPr>
                <w:noProof/>
                <w:lang w:val="fr-FR"/>
              </w:rPr>
            </w:pPr>
            <w:r>
              <w:rPr>
                <w:noProof/>
                <w:lang w:eastAsia="fr-FR"/>
              </w:rPr>
              <w:t xml:space="preserve">Currently NRM cannot support fully the configuration of 5G Core </w:t>
            </w:r>
            <w:r w:rsidR="00AE35E6">
              <w:rPr>
                <w:noProof/>
                <w:lang w:eastAsia="fr-FR"/>
              </w:rPr>
              <w:t>N</w:t>
            </w:r>
            <w:r w:rsidR="00796CDA">
              <w:rPr>
                <w:noProof/>
                <w:lang w:eastAsia="fr-FR"/>
              </w:rPr>
              <w:t>E</w:t>
            </w:r>
            <w:r w:rsidR="00AE35E6">
              <w:rPr>
                <w:noProof/>
                <w:lang w:eastAsia="fr-FR"/>
              </w:rPr>
              <w:t>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503A443" w:rsidR="00F218CF" w:rsidRDefault="00DE41ED">
            <w:pPr>
              <w:pStyle w:val="CRCoverPage"/>
              <w:spacing w:after="0"/>
              <w:ind w:left="100"/>
              <w:rPr>
                <w:noProof/>
                <w:lang w:val="fr-FR"/>
              </w:rPr>
            </w:pPr>
            <w:r>
              <w:rPr>
                <w:noProof/>
                <w:lang w:eastAsia="fr-FR"/>
              </w:rPr>
              <w:t xml:space="preserve">Added missing attributes on </w:t>
            </w:r>
            <w:r w:rsidR="00AE35E6">
              <w:rPr>
                <w:noProof/>
                <w:lang w:eastAsia="fr-FR"/>
              </w:rPr>
              <w:t>N</w:t>
            </w:r>
            <w:r w:rsidR="00796CDA">
              <w:rPr>
                <w:noProof/>
                <w:lang w:eastAsia="fr-FR"/>
              </w:rPr>
              <w:t>E</w:t>
            </w:r>
            <w:r w:rsidR="00AE35E6">
              <w:rPr>
                <w:noProof/>
                <w:lang w:eastAsia="fr-FR"/>
              </w:rPr>
              <w:t xml:space="preserve">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4BAEA08" w:rsidR="00F218CF" w:rsidRDefault="00DE41ED">
            <w:pPr>
              <w:pStyle w:val="CRCoverPage"/>
              <w:spacing w:after="0"/>
              <w:ind w:left="100"/>
              <w:rPr>
                <w:noProof/>
                <w:lang w:val="fr-FR"/>
              </w:rPr>
            </w:pPr>
            <w:r>
              <w:rPr>
                <w:noProof/>
                <w:lang w:eastAsia="fr-FR"/>
              </w:rPr>
              <w:t xml:space="preserve">Lack of support for configuring </w:t>
            </w:r>
            <w:r w:rsidR="00AE35E6">
              <w:rPr>
                <w:noProof/>
                <w:lang w:eastAsia="fr-FR"/>
              </w:rPr>
              <w:t>N</w:t>
            </w:r>
            <w:r w:rsidR="00796CDA">
              <w:rPr>
                <w:noProof/>
                <w:lang w:eastAsia="fr-FR"/>
              </w:rPr>
              <w:t>E</w:t>
            </w:r>
            <w:r w:rsidR="00AE35E6">
              <w:rPr>
                <w:noProof/>
                <w:lang w:eastAsia="fr-FR"/>
              </w:rPr>
              <w:t>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78ADB93"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2A0723">
              <w:rPr>
                <w:noProof/>
                <w:lang w:val="fr-FR"/>
              </w:rPr>
              <w:t>8</w:t>
            </w:r>
            <w:r w:rsidR="001F4752">
              <w:rPr>
                <w:noProof/>
                <w:lang w:val="fr-FR"/>
              </w:rPr>
              <w:t>,</w:t>
            </w:r>
            <w:r w:rsidR="005B3C58">
              <w:rPr>
                <w:noProof/>
                <w:lang w:val="fr-FR"/>
              </w:rPr>
              <w:t xml:space="preserve"> </w:t>
            </w:r>
            <w:r w:rsidR="00B739D9">
              <w:rPr>
                <w:noProof/>
                <w:lang w:val="fr-FR"/>
              </w:rPr>
              <w:t>3.5.E(new), 3.5.F(new), 3.5.G(new), 3.5.H</w:t>
            </w:r>
            <w:r w:rsidR="004572E8">
              <w:rPr>
                <w:noProof/>
                <w:lang w:val="fr-FR"/>
              </w:rPr>
              <w:t>(new), 3.5.G(new), 3.5.I(new), 3.5.G(new),</w:t>
            </w:r>
            <w:r w:rsidR="001F4752">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E7D93BD" w:rsidR="007245D2" w:rsidRPr="006C30E1" w:rsidRDefault="00C925F1" w:rsidP="006C30E1">
            <w:pPr>
              <w:pStyle w:val="CRCoverPage"/>
              <w:spacing w:after="0"/>
              <w:ind w:left="100"/>
              <w:rPr>
                <w:color w:val="0563C1"/>
                <w:u w:val="single"/>
              </w:rPr>
            </w:pPr>
            <w:r>
              <w:t>Forge link:</w:t>
            </w:r>
            <w:r w:rsidR="00575E77">
              <w:t xml:space="preserve"> </w:t>
            </w:r>
            <w:hyperlink r:id="rId16" w:history="1">
              <w:r w:rsidR="008B5A26" w:rsidRPr="00555A99">
                <w:rPr>
                  <w:rStyle w:val="Hyperlink"/>
                </w:rPr>
                <w:t>https://forge.3gpp.org/rep/sa5/MnS/-/tree/TS28.541_Rel-18_CR0788_NRM_enhancements_for_NEFFunction</w:t>
              </w:r>
            </w:hyperlink>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07EA0E73" w:rsidR="00F218CF" w:rsidRDefault="0042387D">
            <w:pPr>
              <w:pStyle w:val="CRCoverPage"/>
              <w:spacing w:after="0"/>
              <w:ind w:left="100"/>
              <w:rPr>
                <w:noProof/>
                <w:lang w:val="fr-FR"/>
              </w:rPr>
            </w:pPr>
            <w:r>
              <w:rPr>
                <w:noProof/>
                <w:lang w:val="fr-FR"/>
              </w:rPr>
              <w:t>Revision of S5-226090</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D038D93" w14:textId="77777777" w:rsidR="000F79B7" w:rsidRDefault="000F79B7" w:rsidP="000F79B7">
      <w:pPr>
        <w:pStyle w:val="Heading3"/>
        <w:rPr>
          <w:rFonts w:cs="Arial"/>
          <w:lang w:eastAsia="zh-CN"/>
        </w:rPr>
      </w:pPr>
      <w:bookmarkStart w:id="6" w:name="_Toc59183045"/>
      <w:bookmarkStart w:id="7" w:name="_Toc59184511"/>
      <w:bookmarkStart w:id="8" w:name="_Toc59195446"/>
      <w:bookmarkStart w:id="9" w:name="_Toc59439873"/>
      <w:bookmarkStart w:id="10" w:name="_Toc67990296"/>
      <w:bookmarkStart w:id="11" w:name="_Toc59182824"/>
      <w:bookmarkStart w:id="12" w:name="_Toc59184290"/>
      <w:bookmarkStart w:id="13" w:name="_Toc59195225"/>
      <w:bookmarkStart w:id="14" w:name="_Toc59439652"/>
      <w:bookmarkStart w:id="15" w:name="_Toc67990075"/>
      <w:bookmarkEnd w:id="0"/>
      <w:bookmarkEnd w:id="1"/>
      <w:bookmarkEnd w:id="2"/>
      <w:bookmarkEnd w:id="3"/>
      <w:bookmarkEnd w:id="4"/>
      <w:r>
        <w:rPr>
          <w:rFonts w:cs="Arial"/>
          <w:lang w:eastAsia="zh-CN"/>
        </w:rPr>
        <w:t>5.3.65</w:t>
      </w:r>
      <w:r>
        <w:rPr>
          <w:rFonts w:cs="Arial"/>
          <w:lang w:eastAsia="zh-CN"/>
        </w:rPr>
        <w:tab/>
      </w:r>
      <w:r>
        <w:rPr>
          <w:rFonts w:ascii="Courier New" w:hAnsi="Courier New"/>
        </w:rPr>
        <w:t>NEFFunction</w:t>
      </w:r>
      <w:bookmarkEnd w:id="6"/>
      <w:bookmarkEnd w:id="7"/>
      <w:bookmarkEnd w:id="8"/>
      <w:bookmarkEnd w:id="9"/>
      <w:bookmarkEnd w:id="10"/>
    </w:p>
    <w:p w14:paraId="2C5B1440" w14:textId="77777777" w:rsidR="000F79B7" w:rsidRDefault="000F79B7" w:rsidP="000F79B7">
      <w:pPr>
        <w:pStyle w:val="Heading4"/>
      </w:pPr>
      <w:bookmarkStart w:id="16" w:name="_Toc59183046"/>
      <w:bookmarkStart w:id="17" w:name="_Toc59184512"/>
      <w:bookmarkStart w:id="18" w:name="_Toc59195447"/>
      <w:bookmarkStart w:id="19" w:name="_Toc59439874"/>
      <w:bookmarkStart w:id="20" w:name="_Toc67990297"/>
      <w:r>
        <w:rPr>
          <w:lang w:eastAsia="zh-CN"/>
        </w:rPr>
        <w:t>5.3</w:t>
      </w:r>
      <w:r>
        <w:t>.65.1</w:t>
      </w:r>
      <w:r>
        <w:tab/>
        <w:t>Definition</w:t>
      </w:r>
      <w:bookmarkEnd w:id="16"/>
      <w:bookmarkEnd w:id="17"/>
      <w:bookmarkEnd w:id="18"/>
      <w:bookmarkEnd w:id="19"/>
      <w:bookmarkEnd w:id="20"/>
    </w:p>
    <w:p w14:paraId="3D24988B" w14:textId="03D58FCD" w:rsidR="000F79B7" w:rsidRDefault="000F79B7" w:rsidP="000F79B7">
      <w:r>
        <w:t xml:space="preserve">This IOC represents the NEF function in 5GC. For more information about the NEF, see </w:t>
      </w:r>
      <w:del w:id="21" w:author="Sean Sun" w:date="2022-08-31T16:12:00Z">
        <w:r w:rsidDel="003D227D">
          <w:delText>3GPP </w:delText>
        </w:r>
      </w:del>
      <w:r>
        <w:t xml:space="preserve">TS 23.501 [2]. </w:t>
      </w:r>
    </w:p>
    <w:p w14:paraId="3FFCD64D" w14:textId="77777777" w:rsidR="000F79B7" w:rsidRDefault="000F79B7" w:rsidP="000F79B7">
      <w:pPr>
        <w:pStyle w:val="Heading4"/>
      </w:pPr>
      <w:bookmarkStart w:id="22" w:name="_Toc59183047"/>
      <w:bookmarkStart w:id="23" w:name="_Toc59184513"/>
      <w:bookmarkStart w:id="24" w:name="_Toc59195448"/>
      <w:bookmarkStart w:id="25" w:name="_Toc59439875"/>
      <w:bookmarkStart w:id="26" w:name="_Toc67990298"/>
      <w:r>
        <w:t>5.3.65.2</w:t>
      </w:r>
      <w:r>
        <w:tab/>
        <w:t>Attributes</w:t>
      </w:r>
      <w:bookmarkEnd w:id="22"/>
      <w:bookmarkEnd w:id="23"/>
      <w:bookmarkEnd w:id="24"/>
      <w:bookmarkEnd w:id="25"/>
      <w:bookmarkEnd w:id="26"/>
    </w:p>
    <w:p w14:paraId="61B61E97" w14:textId="77777777" w:rsidR="000F79B7" w:rsidRDefault="000F79B7" w:rsidP="000F79B7">
      <w:r>
        <w:t>The NEFFunction IOC includes attributes inherited from ManagedFunction IOC (defined in TS 28.622[30]) and the following attributes:</w:t>
      </w:r>
    </w:p>
    <w:p w14:paraId="22C05FCC" w14:textId="77777777" w:rsidR="000F79B7" w:rsidRDefault="000F79B7" w:rsidP="000F79B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0F79B7" w14:paraId="67D2EEEE"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927DFE3" w14:textId="77777777" w:rsidR="000F79B7" w:rsidRDefault="000F79B7" w:rsidP="00AC090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9C4EBF2" w14:textId="77777777" w:rsidR="000F79B7" w:rsidRDefault="000F79B7" w:rsidP="00AC090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29C6CA5" w14:textId="77777777" w:rsidR="000F79B7" w:rsidRDefault="000F79B7" w:rsidP="00AC090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600C597" w14:textId="77777777" w:rsidR="000F79B7" w:rsidRDefault="000F79B7" w:rsidP="00AC090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6A90EEA" w14:textId="77777777" w:rsidR="000F79B7" w:rsidRDefault="000F79B7" w:rsidP="00AC090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AE17C7" w14:textId="77777777" w:rsidR="000F79B7" w:rsidRDefault="000F79B7" w:rsidP="00AC0903">
            <w:pPr>
              <w:pStyle w:val="TAH"/>
            </w:pPr>
            <w:r>
              <w:t>isNotifyable</w:t>
            </w:r>
          </w:p>
        </w:tc>
      </w:tr>
      <w:tr w:rsidR="000F79B7" w14:paraId="72B30CC9"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224FECC"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04FA5E4"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9BBDC6"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CC1346" w14:textId="77777777" w:rsidR="000F79B7" w:rsidRDefault="000F79B7" w:rsidP="00AC090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0C2B15" w14:textId="77777777" w:rsidR="000F79B7" w:rsidRDefault="000F79B7" w:rsidP="00AC090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DD73DF" w14:textId="77777777" w:rsidR="000F79B7" w:rsidRDefault="000F79B7" w:rsidP="00AC0903">
            <w:pPr>
              <w:pStyle w:val="TAL"/>
              <w:jc w:val="center"/>
            </w:pPr>
            <w:r>
              <w:rPr>
                <w:rFonts w:cs="Arial"/>
                <w:lang w:eastAsia="zh-CN"/>
              </w:rPr>
              <w:t>T</w:t>
            </w:r>
          </w:p>
        </w:tc>
      </w:tr>
      <w:tr w:rsidR="000F79B7" w14:paraId="0701FDD4"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9FE6A36"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03D88BD" w14:textId="77777777" w:rsidR="000F79B7" w:rsidRDefault="000F79B7" w:rsidP="00AC0903">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3B37C73" w14:textId="77777777" w:rsidR="000F79B7" w:rsidRDefault="000F79B7" w:rsidP="00AC0903">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BA0DB0" w14:textId="77777777" w:rsidR="000F79B7" w:rsidRDefault="000F79B7" w:rsidP="00AC0903">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ABDE78" w14:textId="77777777" w:rsidR="000F79B7" w:rsidRDefault="000F79B7" w:rsidP="00AC090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829104" w14:textId="77777777" w:rsidR="000F79B7" w:rsidRDefault="000F79B7" w:rsidP="00AC0903">
            <w:pPr>
              <w:pStyle w:val="TAC"/>
            </w:pPr>
            <w:r>
              <w:rPr>
                <w:rFonts w:cs="Arial"/>
                <w:lang w:eastAsia="zh-CN"/>
              </w:rPr>
              <w:t>T</w:t>
            </w:r>
          </w:p>
        </w:tc>
      </w:tr>
      <w:tr w:rsidR="000F79B7" w14:paraId="640A2E4D"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2736A68"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0C6010E" w14:textId="77777777" w:rsidR="000F79B7" w:rsidRDefault="000F79B7" w:rsidP="00AC090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72357DE" w14:textId="77777777" w:rsidR="000F79B7" w:rsidRDefault="000F79B7" w:rsidP="00AC090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1EEBB11" w14:textId="77777777" w:rsidR="000F79B7" w:rsidRDefault="000F79B7" w:rsidP="00AC090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8B1F5E" w14:textId="77777777" w:rsidR="000F79B7" w:rsidRDefault="000F79B7" w:rsidP="00AC090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F28B9" w14:textId="77777777" w:rsidR="000F79B7" w:rsidRDefault="000F79B7" w:rsidP="00AC0903">
            <w:pPr>
              <w:pStyle w:val="TAC"/>
              <w:rPr>
                <w:rFonts w:cs="Arial"/>
                <w:lang w:eastAsia="zh-CN"/>
              </w:rPr>
            </w:pPr>
            <w:r>
              <w:rPr>
                <w:rFonts w:cs="Arial"/>
                <w:lang w:eastAsia="zh-CN"/>
              </w:rPr>
              <w:t>T</w:t>
            </w:r>
          </w:p>
        </w:tc>
      </w:tr>
      <w:tr w:rsidR="000F79B7" w14:paraId="0A67B192"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9F2BCB"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65FF331"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A01A718"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742D25" w14:textId="77777777" w:rsidR="000F79B7" w:rsidRDefault="000F79B7" w:rsidP="00AC090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F4ADB8" w14:textId="77777777" w:rsidR="000F79B7" w:rsidRDefault="000F79B7" w:rsidP="00AC090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B95E69" w14:textId="77777777" w:rsidR="000F79B7" w:rsidRDefault="000F79B7" w:rsidP="00AC0903">
            <w:pPr>
              <w:pStyle w:val="TAL"/>
              <w:jc w:val="center"/>
            </w:pPr>
            <w:r>
              <w:rPr>
                <w:rFonts w:cs="Arial"/>
                <w:lang w:eastAsia="zh-CN"/>
              </w:rPr>
              <w:t>T</w:t>
            </w:r>
          </w:p>
        </w:tc>
      </w:tr>
      <w:tr w:rsidR="000F79B7" w14:paraId="4FF278C4"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13F632"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3D8B2EE" w14:textId="77777777" w:rsidR="000F79B7" w:rsidRDefault="000F79B7" w:rsidP="00AC090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B553B57" w14:textId="77777777" w:rsidR="000F79B7" w:rsidRDefault="000F79B7" w:rsidP="00AC090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D23B24" w14:textId="77777777" w:rsidR="000F79B7" w:rsidRDefault="000F79B7" w:rsidP="00AC0903">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1F33B94F" w14:textId="77777777" w:rsidR="000F79B7" w:rsidRDefault="000F79B7" w:rsidP="00AC0903">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1E58CE63" w14:textId="77777777" w:rsidR="000F79B7" w:rsidRDefault="000F79B7" w:rsidP="00AC0903">
            <w:pPr>
              <w:pStyle w:val="TAL"/>
              <w:jc w:val="center"/>
            </w:pPr>
            <w:r>
              <w:t>F</w:t>
            </w:r>
          </w:p>
        </w:tc>
      </w:tr>
      <w:tr w:rsidR="000F79B7" w14:paraId="207830B0"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240FD803" w14:textId="77777777" w:rsidR="000F79B7" w:rsidRDefault="000F79B7" w:rsidP="00AC0903">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roofErr w:type="spellEnd"/>
          </w:p>
        </w:tc>
        <w:tc>
          <w:tcPr>
            <w:tcW w:w="1213" w:type="dxa"/>
            <w:tcBorders>
              <w:top w:val="single" w:sz="4" w:space="0" w:color="auto"/>
              <w:left w:val="single" w:sz="4" w:space="0" w:color="auto"/>
              <w:bottom w:val="single" w:sz="4" w:space="0" w:color="auto"/>
              <w:right w:val="single" w:sz="4" w:space="0" w:color="auto"/>
            </w:tcBorders>
          </w:tcPr>
          <w:p w14:paraId="0EDEB8A5"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15E4558"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68970BAC"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05A7A300"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0B24DE7E" w14:textId="77777777" w:rsidR="000F79B7" w:rsidRDefault="000F79B7" w:rsidP="00AC0903">
            <w:pPr>
              <w:pStyle w:val="TAL"/>
              <w:jc w:val="center"/>
            </w:pPr>
            <w:r w:rsidRPr="00631D06">
              <w:rPr>
                <w:rFonts w:eastAsia="等线"/>
              </w:rPr>
              <w:t>F</w:t>
            </w:r>
          </w:p>
        </w:tc>
      </w:tr>
      <w:tr w:rsidR="000F79B7" w14:paraId="03005F49"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3DF08A28" w14:textId="77777777" w:rsidR="000F79B7" w:rsidRDefault="000F79B7" w:rsidP="00AC0903">
            <w:pPr>
              <w:pStyle w:val="TAL"/>
              <w:rPr>
                <w:rFonts w:ascii="Courier New" w:hAnsi="Courier New" w:cs="Courier New"/>
                <w:lang w:eastAsia="zh-CN"/>
              </w:rPr>
            </w:pPr>
            <w:proofErr w:type="spellStart"/>
            <w:r>
              <w:rPr>
                <w:rFonts w:ascii="Courier New" w:eastAsia="等线" w:hAnsi="Courier New" w:cs="Courier New" w:hint="eastAsia"/>
                <w:lang w:eastAsia="zh-CN"/>
              </w:rPr>
              <w:t>t</w:t>
            </w:r>
            <w:r>
              <w:rPr>
                <w:rFonts w:ascii="Courier New" w:eastAsia="等线" w:hAnsi="Courier New" w:cs="Courier New"/>
                <w:lang w:eastAsia="zh-CN"/>
              </w:rPr>
              <w:t>aiRangelist</w:t>
            </w:r>
            <w:proofErr w:type="spellEnd"/>
          </w:p>
        </w:tc>
        <w:tc>
          <w:tcPr>
            <w:tcW w:w="1213" w:type="dxa"/>
            <w:tcBorders>
              <w:top w:val="single" w:sz="4" w:space="0" w:color="auto"/>
              <w:left w:val="single" w:sz="4" w:space="0" w:color="auto"/>
              <w:bottom w:val="single" w:sz="4" w:space="0" w:color="auto"/>
              <w:right w:val="single" w:sz="4" w:space="0" w:color="auto"/>
            </w:tcBorders>
          </w:tcPr>
          <w:p w14:paraId="4FF0FF8A"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B883742"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63BCCEEB"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5D5AF598"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058CBB76" w14:textId="77777777" w:rsidR="000F79B7" w:rsidRDefault="000F79B7" w:rsidP="00AC0903">
            <w:pPr>
              <w:pStyle w:val="TAL"/>
              <w:jc w:val="center"/>
            </w:pPr>
            <w:r w:rsidRPr="00631D06">
              <w:rPr>
                <w:rFonts w:eastAsia="等线"/>
              </w:rPr>
              <w:t>F</w:t>
            </w:r>
          </w:p>
        </w:tc>
      </w:tr>
      <w:tr w:rsidR="000F79B7" w14:paraId="75A33BCE" w14:textId="77777777" w:rsidTr="00424AC3">
        <w:trPr>
          <w:cantSplit/>
          <w:jc w:val="center"/>
        </w:trPr>
        <w:tc>
          <w:tcPr>
            <w:tcW w:w="3489" w:type="dxa"/>
            <w:tcBorders>
              <w:top w:val="single" w:sz="4" w:space="0" w:color="auto"/>
              <w:left w:val="single" w:sz="4" w:space="0" w:color="auto"/>
              <w:bottom w:val="single" w:sz="4" w:space="0" w:color="auto"/>
              <w:right w:val="single" w:sz="4" w:space="0" w:color="auto"/>
            </w:tcBorders>
          </w:tcPr>
          <w:p w14:paraId="40541696" w14:textId="77777777" w:rsidR="000F79B7" w:rsidRDefault="000F79B7" w:rsidP="00AC0903">
            <w:pPr>
              <w:pStyle w:val="TAL"/>
              <w:rPr>
                <w:rFonts w:ascii="Courier New" w:hAnsi="Courier New" w:cs="Courier New"/>
                <w:lang w:eastAsia="zh-CN"/>
              </w:rPr>
            </w:pPr>
            <w:proofErr w:type="spellStart"/>
            <w:r w:rsidDel="0048413E">
              <w:rPr>
                <w:rFonts w:ascii="Courier New" w:eastAsia="等线" w:hAnsi="Courier New" w:cs="Courier New" w:hint="eastAsia"/>
                <w:lang w:eastAsia="zh-CN"/>
              </w:rPr>
              <w:t>routeToLocs</w:t>
            </w:r>
            <w:r>
              <w:rPr>
                <w:rFonts w:ascii="Courier New" w:eastAsia="等线" w:hAnsi="Courier New" w:cs="Courier New" w:hint="eastAsia"/>
                <w:lang w:eastAsia="zh-CN"/>
              </w:rPr>
              <w:t>dnai</w:t>
            </w:r>
            <w:proofErr w:type="spellEnd"/>
          </w:p>
        </w:tc>
        <w:tc>
          <w:tcPr>
            <w:tcW w:w="1213" w:type="dxa"/>
            <w:tcBorders>
              <w:top w:val="single" w:sz="4" w:space="0" w:color="auto"/>
              <w:left w:val="single" w:sz="4" w:space="0" w:color="auto"/>
              <w:bottom w:val="single" w:sz="4" w:space="0" w:color="auto"/>
              <w:right w:val="single" w:sz="4" w:space="0" w:color="auto"/>
            </w:tcBorders>
          </w:tcPr>
          <w:p w14:paraId="74F352A1" w14:textId="77777777" w:rsidR="000F79B7" w:rsidRDefault="000F79B7" w:rsidP="00AC0903">
            <w:pPr>
              <w:pStyle w:val="TAL"/>
              <w:jc w:val="cente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5B5EF0A" w14:textId="77777777" w:rsidR="000F79B7" w:rsidRDefault="000F79B7" w:rsidP="00AC0903">
            <w:pPr>
              <w:pStyle w:val="TAL"/>
              <w:jc w:val="center"/>
              <w:rPr>
                <w:rFonts w:cs="Arial"/>
              </w:rPr>
            </w:pPr>
            <w:r w:rsidRPr="00631D06">
              <w:rPr>
                <w:rFonts w:eastAsia="等线" w:cs="Arial"/>
              </w:rPr>
              <w:t>T</w:t>
            </w:r>
          </w:p>
        </w:tc>
        <w:tc>
          <w:tcPr>
            <w:tcW w:w="1225" w:type="dxa"/>
            <w:tcBorders>
              <w:top w:val="single" w:sz="4" w:space="0" w:color="auto"/>
              <w:left w:val="single" w:sz="4" w:space="0" w:color="auto"/>
              <w:bottom w:val="single" w:sz="4" w:space="0" w:color="auto"/>
              <w:right w:val="single" w:sz="4" w:space="0" w:color="auto"/>
            </w:tcBorders>
          </w:tcPr>
          <w:p w14:paraId="1FA0128D" w14:textId="77777777" w:rsidR="000F79B7" w:rsidRDefault="000F79B7" w:rsidP="00AC0903">
            <w:pPr>
              <w:pStyle w:val="TAL"/>
              <w:jc w:val="center"/>
            </w:pPr>
            <w:r w:rsidRPr="00631D06">
              <w:rPr>
                <w:rFonts w:eastAsia="等线"/>
              </w:rPr>
              <w:t>F</w:t>
            </w:r>
          </w:p>
        </w:tc>
        <w:tc>
          <w:tcPr>
            <w:tcW w:w="1229" w:type="dxa"/>
            <w:tcBorders>
              <w:top w:val="single" w:sz="4" w:space="0" w:color="auto"/>
              <w:left w:val="single" w:sz="4" w:space="0" w:color="auto"/>
              <w:bottom w:val="single" w:sz="4" w:space="0" w:color="auto"/>
              <w:right w:val="single" w:sz="4" w:space="0" w:color="auto"/>
            </w:tcBorders>
          </w:tcPr>
          <w:p w14:paraId="5AF45C60" w14:textId="77777777" w:rsidR="000F79B7" w:rsidRDefault="000F79B7" w:rsidP="00AC0903">
            <w:pPr>
              <w:pStyle w:val="TAL"/>
              <w:jc w:val="cente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6B88AEB5" w14:textId="77777777" w:rsidR="000F79B7" w:rsidRDefault="000F79B7" w:rsidP="00AC0903">
            <w:pPr>
              <w:pStyle w:val="TAL"/>
              <w:jc w:val="center"/>
            </w:pPr>
            <w:r w:rsidRPr="00631D06">
              <w:rPr>
                <w:rFonts w:eastAsia="等线"/>
              </w:rPr>
              <w:t>F</w:t>
            </w:r>
          </w:p>
        </w:tc>
      </w:tr>
      <w:tr w:rsidR="00E21667" w14:paraId="27540CC6" w14:textId="77777777" w:rsidTr="00424AC3">
        <w:trPr>
          <w:cantSplit/>
          <w:jc w:val="center"/>
          <w:ins w:id="27"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60349D4" w14:textId="2A7E2800" w:rsidR="00E21667" w:rsidDel="0048413E" w:rsidRDefault="00E21667" w:rsidP="00E21667">
            <w:pPr>
              <w:pStyle w:val="TAL"/>
              <w:rPr>
                <w:ins w:id="28" w:author="Sean Sun" w:date="2022-08-31T16:14:00Z"/>
                <w:rFonts w:ascii="Courier New" w:eastAsia="等线" w:hAnsi="Courier New" w:cs="Courier New"/>
                <w:lang w:eastAsia="zh-CN"/>
              </w:rPr>
            </w:pPr>
            <w:proofErr w:type="spellStart"/>
            <w:ins w:id="29" w:author="Sean Sun" w:date="2022-08-31T16:15:00Z">
              <w:r w:rsidRPr="00C62A7D">
                <w:rPr>
                  <w:rFonts w:ascii="Courier New" w:eastAsia="等线" w:hAnsi="Courier New" w:cs="Courier New"/>
                  <w:lang w:eastAsia="zh-CN"/>
                  <w:rPrChange w:id="30" w:author="Sean Sun" w:date="2022-08-31T16:16:00Z">
                    <w:rPr/>
                  </w:rPrChange>
                </w:rPr>
                <w:t>nefId</w:t>
              </w:r>
            </w:ins>
            <w:proofErr w:type="spellEnd"/>
          </w:p>
        </w:tc>
        <w:tc>
          <w:tcPr>
            <w:tcW w:w="1213" w:type="dxa"/>
            <w:tcBorders>
              <w:top w:val="single" w:sz="4" w:space="0" w:color="auto"/>
              <w:left w:val="single" w:sz="4" w:space="0" w:color="auto"/>
              <w:bottom w:val="single" w:sz="4" w:space="0" w:color="auto"/>
              <w:right w:val="single" w:sz="4" w:space="0" w:color="auto"/>
            </w:tcBorders>
          </w:tcPr>
          <w:p w14:paraId="673413D1" w14:textId="22F53D48" w:rsidR="00E21667" w:rsidRDefault="005526FE" w:rsidP="00E21667">
            <w:pPr>
              <w:pStyle w:val="TAL"/>
              <w:jc w:val="center"/>
              <w:rPr>
                <w:ins w:id="31" w:author="Sean Sun" w:date="2022-08-31T16:14:00Z"/>
                <w:rFonts w:eastAsia="等线"/>
                <w:lang w:eastAsia="zh-CN"/>
              </w:rPr>
            </w:pPr>
            <w:ins w:id="32" w:author="Sean Sun" w:date="2022-08-31T16:17:00Z">
              <w:r>
                <w:rPr>
                  <w:rFonts w:eastAsia="等线"/>
                  <w:lang w:eastAsia="zh-CN"/>
                </w:rPr>
                <w:t>CM</w:t>
              </w:r>
            </w:ins>
          </w:p>
        </w:tc>
        <w:tc>
          <w:tcPr>
            <w:tcW w:w="1234" w:type="dxa"/>
            <w:tcBorders>
              <w:top w:val="single" w:sz="4" w:space="0" w:color="auto"/>
              <w:left w:val="single" w:sz="4" w:space="0" w:color="auto"/>
              <w:bottom w:val="single" w:sz="4" w:space="0" w:color="auto"/>
              <w:right w:val="single" w:sz="4" w:space="0" w:color="auto"/>
            </w:tcBorders>
          </w:tcPr>
          <w:p w14:paraId="53E935E8" w14:textId="37CFF523" w:rsidR="00E21667" w:rsidRPr="00631D06" w:rsidRDefault="00E21667" w:rsidP="00E21667">
            <w:pPr>
              <w:pStyle w:val="TAL"/>
              <w:jc w:val="center"/>
              <w:rPr>
                <w:ins w:id="33" w:author="Sean Sun" w:date="2022-08-31T16:14:00Z"/>
                <w:rFonts w:eastAsia="等线" w:cs="Arial"/>
              </w:rPr>
            </w:pPr>
            <w:ins w:id="34"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4C5DE39" w14:textId="3FFC1668" w:rsidR="00E21667" w:rsidRPr="00631D06" w:rsidRDefault="00E21667" w:rsidP="00E21667">
            <w:pPr>
              <w:pStyle w:val="TAL"/>
              <w:jc w:val="center"/>
              <w:rPr>
                <w:ins w:id="35" w:author="Sean Sun" w:date="2022-08-31T16:14:00Z"/>
                <w:rFonts w:eastAsia="等线"/>
              </w:rPr>
            </w:pPr>
            <w:ins w:id="36"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5EAFB7D" w14:textId="44F473B1" w:rsidR="00E21667" w:rsidRPr="00631D06" w:rsidRDefault="00E21667" w:rsidP="00E21667">
            <w:pPr>
              <w:pStyle w:val="TAL"/>
              <w:jc w:val="center"/>
              <w:rPr>
                <w:ins w:id="37" w:author="Sean Sun" w:date="2022-08-31T16:14:00Z"/>
                <w:rFonts w:eastAsia="等线"/>
              </w:rPr>
            </w:pPr>
            <w:ins w:id="38"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BEA887" w14:textId="710713F5" w:rsidR="00E21667" w:rsidRPr="00631D06" w:rsidRDefault="00E21667" w:rsidP="00E21667">
            <w:pPr>
              <w:pStyle w:val="TAL"/>
              <w:jc w:val="center"/>
              <w:rPr>
                <w:ins w:id="39" w:author="Sean Sun" w:date="2022-08-31T16:14:00Z"/>
                <w:rFonts w:eastAsia="等线"/>
              </w:rPr>
            </w:pPr>
            <w:ins w:id="40" w:author="Sean Sun" w:date="2022-08-31T16:17:00Z">
              <w:r>
                <w:rPr>
                  <w:rFonts w:cs="Arial"/>
                  <w:lang w:eastAsia="zh-CN"/>
                </w:rPr>
                <w:t>T</w:t>
              </w:r>
            </w:ins>
          </w:p>
        </w:tc>
      </w:tr>
      <w:tr w:rsidR="00E21667" w14:paraId="5472E12D" w14:textId="77777777" w:rsidTr="00424AC3">
        <w:trPr>
          <w:cantSplit/>
          <w:jc w:val="center"/>
          <w:ins w:id="41"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1960F7B" w14:textId="3B1502FC" w:rsidR="00E21667" w:rsidDel="0048413E" w:rsidRDefault="00E21667" w:rsidP="00E21667">
            <w:pPr>
              <w:pStyle w:val="TAL"/>
              <w:rPr>
                <w:ins w:id="42" w:author="Sean Sun" w:date="2022-08-31T16:14:00Z"/>
                <w:rFonts w:ascii="Courier New" w:eastAsia="等线" w:hAnsi="Courier New" w:cs="Courier New"/>
                <w:lang w:eastAsia="zh-CN"/>
              </w:rPr>
            </w:pPr>
            <w:proofErr w:type="spellStart"/>
            <w:ins w:id="43" w:author="Sean Sun" w:date="2022-08-31T16:15:00Z">
              <w:r w:rsidRPr="00C62A7D">
                <w:rPr>
                  <w:rFonts w:ascii="Courier New" w:eastAsia="等线" w:hAnsi="Courier New" w:cs="Courier New"/>
                  <w:lang w:eastAsia="zh-CN"/>
                  <w:rPrChange w:id="44" w:author="Sean Sun" w:date="2022-08-31T16:16:00Z">
                    <w:rPr/>
                  </w:rPrChange>
                </w:rPr>
                <w:t>pfdData</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4DCA007" w14:textId="7D5DB84D" w:rsidR="00E21667" w:rsidRDefault="00E21667" w:rsidP="00E21667">
            <w:pPr>
              <w:pStyle w:val="TAL"/>
              <w:jc w:val="center"/>
              <w:rPr>
                <w:ins w:id="45" w:author="Sean Sun" w:date="2022-08-31T16:14:00Z"/>
                <w:rFonts w:eastAsia="等线"/>
                <w:lang w:eastAsia="zh-CN"/>
              </w:rPr>
            </w:pPr>
            <w:ins w:id="46"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EF3E4D0" w14:textId="30A602F8" w:rsidR="00E21667" w:rsidRPr="00631D06" w:rsidRDefault="00E21667" w:rsidP="00E21667">
            <w:pPr>
              <w:pStyle w:val="TAL"/>
              <w:jc w:val="center"/>
              <w:rPr>
                <w:ins w:id="47" w:author="Sean Sun" w:date="2022-08-31T16:14:00Z"/>
                <w:rFonts w:eastAsia="等线" w:cs="Arial"/>
              </w:rPr>
            </w:pPr>
            <w:ins w:id="48"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D9DE937" w14:textId="6024D726" w:rsidR="00E21667" w:rsidRPr="00631D06" w:rsidRDefault="00E350F0" w:rsidP="00E21667">
            <w:pPr>
              <w:pStyle w:val="TAL"/>
              <w:jc w:val="center"/>
              <w:rPr>
                <w:ins w:id="49" w:author="Sean Sun" w:date="2022-08-31T16:14:00Z"/>
                <w:rFonts w:eastAsia="等线"/>
              </w:rPr>
            </w:pPr>
            <w:ins w:id="50" w:author="Sean Sun" w:date="2022-11-17T23:21:00Z">
              <w:r>
                <w:rPr>
                  <w:rFonts w:cs="Arial"/>
                  <w:lang w:eastAsia="zh-CN"/>
                </w:rPr>
                <w:t>F</w:t>
              </w:r>
            </w:ins>
          </w:p>
        </w:tc>
        <w:tc>
          <w:tcPr>
            <w:tcW w:w="1229" w:type="dxa"/>
            <w:tcBorders>
              <w:top w:val="single" w:sz="4" w:space="0" w:color="auto"/>
              <w:left w:val="single" w:sz="4" w:space="0" w:color="auto"/>
              <w:bottom w:val="single" w:sz="4" w:space="0" w:color="auto"/>
              <w:right w:val="single" w:sz="4" w:space="0" w:color="auto"/>
            </w:tcBorders>
          </w:tcPr>
          <w:p w14:paraId="4E089AF4" w14:textId="24B6F881" w:rsidR="00E21667" w:rsidRPr="00631D06" w:rsidRDefault="00E21667" w:rsidP="00E21667">
            <w:pPr>
              <w:pStyle w:val="TAL"/>
              <w:jc w:val="center"/>
              <w:rPr>
                <w:ins w:id="51" w:author="Sean Sun" w:date="2022-08-31T16:14:00Z"/>
                <w:rFonts w:eastAsia="等线"/>
              </w:rPr>
            </w:pPr>
            <w:ins w:id="52"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B2D506B" w14:textId="1A682EBA" w:rsidR="00E21667" w:rsidRPr="00631D06" w:rsidRDefault="00E21667" w:rsidP="00E21667">
            <w:pPr>
              <w:pStyle w:val="TAL"/>
              <w:jc w:val="center"/>
              <w:rPr>
                <w:ins w:id="53" w:author="Sean Sun" w:date="2022-08-31T16:14:00Z"/>
                <w:rFonts w:eastAsia="等线"/>
              </w:rPr>
            </w:pPr>
            <w:ins w:id="54" w:author="Sean Sun" w:date="2022-08-31T16:17:00Z">
              <w:r>
                <w:rPr>
                  <w:rFonts w:cs="Arial"/>
                  <w:lang w:eastAsia="zh-CN"/>
                </w:rPr>
                <w:t>T</w:t>
              </w:r>
            </w:ins>
          </w:p>
        </w:tc>
      </w:tr>
      <w:tr w:rsidR="00E21667" w14:paraId="4052CB9B" w14:textId="77777777" w:rsidTr="00424AC3">
        <w:trPr>
          <w:cantSplit/>
          <w:jc w:val="center"/>
          <w:ins w:id="55"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24F03068" w14:textId="455E5C78" w:rsidR="00E21667" w:rsidDel="0048413E" w:rsidRDefault="00E21667" w:rsidP="00E21667">
            <w:pPr>
              <w:pStyle w:val="TAL"/>
              <w:rPr>
                <w:ins w:id="56" w:author="Sean Sun" w:date="2022-08-31T16:14:00Z"/>
                <w:rFonts w:ascii="Courier New" w:eastAsia="等线" w:hAnsi="Courier New" w:cs="Courier New"/>
                <w:lang w:eastAsia="zh-CN"/>
              </w:rPr>
            </w:pPr>
            <w:proofErr w:type="spellStart"/>
            <w:ins w:id="57" w:author="Sean Sun" w:date="2022-08-31T16:15:00Z">
              <w:r w:rsidRPr="00C62A7D">
                <w:rPr>
                  <w:rFonts w:ascii="Courier New" w:eastAsia="等线" w:hAnsi="Courier New" w:cs="Courier New"/>
                  <w:lang w:eastAsia="zh-CN"/>
                  <w:rPrChange w:id="58" w:author="Sean Sun" w:date="2022-08-31T16:16:00Z">
                    <w:rPr/>
                  </w:rPrChange>
                </w:rPr>
                <w:t>afEeData</w:t>
              </w:r>
            </w:ins>
            <w:proofErr w:type="spellEnd"/>
          </w:p>
        </w:tc>
        <w:tc>
          <w:tcPr>
            <w:tcW w:w="1213" w:type="dxa"/>
            <w:tcBorders>
              <w:top w:val="single" w:sz="4" w:space="0" w:color="auto"/>
              <w:left w:val="single" w:sz="4" w:space="0" w:color="auto"/>
              <w:bottom w:val="single" w:sz="4" w:space="0" w:color="auto"/>
              <w:right w:val="single" w:sz="4" w:space="0" w:color="auto"/>
            </w:tcBorders>
          </w:tcPr>
          <w:p w14:paraId="2D7DCC24" w14:textId="420C2DCA" w:rsidR="00E21667" w:rsidRDefault="00E21667" w:rsidP="00E21667">
            <w:pPr>
              <w:pStyle w:val="TAL"/>
              <w:jc w:val="center"/>
              <w:rPr>
                <w:ins w:id="59" w:author="Sean Sun" w:date="2022-08-31T16:14:00Z"/>
                <w:rFonts w:eastAsia="等线"/>
                <w:lang w:eastAsia="zh-CN"/>
              </w:rPr>
            </w:pPr>
            <w:ins w:id="60"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E0D4A0F" w14:textId="4553CC98" w:rsidR="00E21667" w:rsidRPr="00631D06" w:rsidRDefault="00E21667" w:rsidP="00E21667">
            <w:pPr>
              <w:pStyle w:val="TAL"/>
              <w:jc w:val="center"/>
              <w:rPr>
                <w:ins w:id="61" w:author="Sean Sun" w:date="2022-08-31T16:14:00Z"/>
                <w:rFonts w:eastAsia="等线" w:cs="Arial"/>
              </w:rPr>
            </w:pPr>
            <w:ins w:id="62"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EDEF824" w14:textId="5781F7F9" w:rsidR="00E21667" w:rsidRPr="00631D06" w:rsidRDefault="004C6282" w:rsidP="00E21667">
            <w:pPr>
              <w:pStyle w:val="TAL"/>
              <w:jc w:val="center"/>
              <w:rPr>
                <w:ins w:id="63" w:author="Sean Sun" w:date="2022-08-31T16:14:00Z"/>
                <w:rFonts w:eastAsia="等线"/>
              </w:rPr>
            </w:pPr>
            <w:ins w:id="64" w:author="Sean Sun" w:date="2022-11-17T23:34:00Z">
              <w:r>
                <w:rPr>
                  <w:rFonts w:cs="Arial"/>
                  <w:lang w:eastAsia="zh-CN"/>
                </w:rPr>
                <w:t>F</w:t>
              </w:r>
            </w:ins>
          </w:p>
        </w:tc>
        <w:tc>
          <w:tcPr>
            <w:tcW w:w="1229" w:type="dxa"/>
            <w:tcBorders>
              <w:top w:val="single" w:sz="4" w:space="0" w:color="auto"/>
              <w:left w:val="single" w:sz="4" w:space="0" w:color="auto"/>
              <w:bottom w:val="single" w:sz="4" w:space="0" w:color="auto"/>
              <w:right w:val="single" w:sz="4" w:space="0" w:color="auto"/>
            </w:tcBorders>
          </w:tcPr>
          <w:p w14:paraId="7AE25CFC" w14:textId="432524E9" w:rsidR="00E21667" w:rsidRPr="00631D06" w:rsidRDefault="00E21667" w:rsidP="00E21667">
            <w:pPr>
              <w:pStyle w:val="TAL"/>
              <w:jc w:val="center"/>
              <w:rPr>
                <w:ins w:id="65" w:author="Sean Sun" w:date="2022-08-31T16:14:00Z"/>
                <w:rFonts w:eastAsia="等线"/>
              </w:rPr>
            </w:pPr>
            <w:ins w:id="66"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161C91" w14:textId="0305E6B9" w:rsidR="00E21667" w:rsidRPr="00631D06" w:rsidRDefault="00E21667" w:rsidP="00E21667">
            <w:pPr>
              <w:pStyle w:val="TAL"/>
              <w:jc w:val="center"/>
              <w:rPr>
                <w:ins w:id="67" w:author="Sean Sun" w:date="2022-08-31T16:14:00Z"/>
                <w:rFonts w:eastAsia="等线"/>
              </w:rPr>
            </w:pPr>
            <w:ins w:id="68" w:author="Sean Sun" w:date="2022-08-31T16:17:00Z">
              <w:r>
                <w:rPr>
                  <w:rFonts w:cs="Arial"/>
                  <w:lang w:eastAsia="zh-CN"/>
                </w:rPr>
                <w:t>T</w:t>
              </w:r>
            </w:ins>
          </w:p>
        </w:tc>
      </w:tr>
      <w:tr w:rsidR="00E21667" w14:paraId="0CEEBD60" w14:textId="77777777" w:rsidTr="00424AC3">
        <w:trPr>
          <w:cantSplit/>
          <w:jc w:val="center"/>
          <w:ins w:id="69"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78A80505" w14:textId="2E5AA6C0" w:rsidR="00E21667" w:rsidDel="0048413E" w:rsidRDefault="00E21667" w:rsidP="00E21667">
            <w:pPr>
              <w:pStyle w:val="TAL"/>
              <w:rPr>
                <w:ins w:id="70" w:author="Sean Sun" w:date="2022-08-31T16:14:00Z"/>
                <w:rFonts w:ascii="Courier New" w:eastAsia="等线" w:hAnsi="Courier New" w:cs="Courier New"/>
                <w:lang w:eastAsia="zh-CN"/>
              </w:rPr>
            </w:pPr>
            <w:proofErr w:type="spellStart"/>
            <w:ins w:id="71" w:author="Sean Sun" w:date="2022-08-31T16:15:00Z">
              <w:r w:rsidRPr="00C62A7D">
                <w:rPr>
                  <w:rFonts w:ascii="Courier New" w:eastAsia="等线" w:hAnsi="Courier New" w:cs="Courier New"/>
                  <w:lang w:eastAsia="zh-CN"/>
                  <w:rPrChange w:id="72" w:author="Sean Sun" w:date="2022-08-31T16:16:00Z">
                    <w:rPr/>
                  </w:rPrChange>
                </w:rPr>
                <w:t>gpsiRanges</w:t>
              </w:r>
            </w:ins>
            <w:proofErr w:type="spellEnd"/>
          </w:p>
        </w:tc>
        <w:tc>
          <w:tcPr>
            <w:tcW w:w="1213" w:type="dxa"/>
            <w:tcBorders>
              <w:top w:val="single" w:sz="4" w:space="0" w:color="auto"/>
              <w:left w:val="single" w:sz="4" w:space="0" w:color="auto"/>
              <w:bottom w:val="single" w:sz="4" w:space="0" w:color="auto"/>
              <w:right w:val="single" w:sz="4" w:space="0" w:color="auto"/>
            </w:tcBorders>
          </w:tcPr>
          <w:p w14:paraId="60D577D7" w14:textId="2DD48AB0" w:rsidR="00E21667" w:rsidRDefault="00E21667" w:rsidP="00E21667">
            <w:pPr>
              <w:pStyle w:val="TAL"/>
              <w:jc w:val="center"/>
              <w:rPr>
                <w:ins w:id="73" w:author="Sean Sun" w:date="2022-08-31T16:14:00Z"/>
                <w:rFonts w:eastAsia="等线"/>
                <w:lang w:eastAsia="zh-CN"/>
              </w:rPr>
            </w:pPr>
            <w:ins w:id="74"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8636A03" w14:textId="593BB9A4" w:rsidR="00E21667" w:rsidRPr="00631D06" w:rsidRDefault="00E21667" w:rsidP="00E21667">
            <w:pPr>
              <w:pStyle w:val="TAL"/>
              <w:jc w:val="center"/>
              <w:rPr>
                <w:ins w:id="75" w:author="Sean Sun" w:date="2022-08-31T16:14:00Z"/>
                <w:rFonts w:eastAsia="等线" w:cs="Arial"/>
              </w:rPr>
            </w:pPr>
            <w:ins w:id="76"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8E6FF69" w14:textId="634DBF56" w:rsidR="00E21667" w:rsidRPr="00631D06" w:rsidRDefault="00E21667" w:rsidP="00E21667">
            <w:pPr>
              <w:pStyle w:val="TAL"/>
              <w:jc w:val="center"/>
              <w:rPr>
                <w:ins w:id="77" w:author="Sean Sun" w:date="2022-08-31T16:14:00Z"/>
                <w:rFonts w:eastAsia="等线"/>
              </w:rPr>
            </w:pPr>
            <w:ins w:id="78"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0E11E9B" w14:textId="38B242A0" w:rsidR="00E21667" w:rsidRPr="00631D06" w:rsidRDefault="00E21667" w:rsidP="00E21667">
            <w:pPr>
              <w:pStyle w:val="TAL"/>
              <w:jc w:val="center"/>
              <w:rPr>
                <w:ins w:id="79" w:author="Sean Sun" w:date="2022-08-31T16:14:00Z"/>
                <w:rFonts w:eastAsia="等线"/>
              </w:rPr>
            </w:pPr>
            <w:ins w:id="80"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7601ABF" w14:textId="29B2BBAF" w:rsidR="00E21667" w:rsidRPr="00631D06" w:rsidRDefault="00E21667" w:rsidP="00E21667">
            <w:pPr>
              <w:pStyle w:val="TAL"/>
              <w:jc w:val="center"/>
              <w:rPr>
                <w:ins w:id="81" w:author="Sean Sun" w:date="2022-08-31T16:14:00Z"/>
                <w:rFonts w:eastAsia="等线"/>
              </w:rPr>
            </w:pPr>
            <w:ins w:id="82" w:author="Sean Sun" w:date="2022-08-31T16:17:00Z">
              <w:r>
                <w:rPr>
                  <w:rFonts w:cs="Arial"/>
                  <w:lang w:eastAsia="zh-CN"/>
                </w:rPr>
                <w:t>T</w:t>
              </w:r>
            </w:ins>
          </w:p>
        </w:tc>
      </w:tr>
      <w:tr w:rsidR="00E21667" w14:paraId="76176E00" w14:textId="77777777" w:rsidTr="00424AC3">
        <w:trPr>
          <w:cantSplit/>
          <w:jc w:val="center"/>
          <w:ins w:id="83"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07F043FD" w14:textId="22857004" w:rsidR="00E21667" w:rsidDel="0048413E" w:rsidRDefault="00E21667" w:rsidP="00E21667">
            <w:pPr>
              <w:pStyle w:val="TAL"/>
              <w:rPr>
                <w:ins w:id="84" w:author="Sean Sun" w:date="2022-08-31T16:14:00Z"/>
                <w:rFonts w:ascii="Courier New" w:eastAsia="等线" w:hAnsi="Courier New" w:cs="Courier New"/>
                <w:lang w:eastAsia="zh-CN"/>
              </w:rPr>
            </w:pPr>
            <w:proofErr w:type="spellStart"/>
            <w:ins w:id="85" w:author="Sean Sun" w:date="2022-08-31T16:15:00Z">
              <w:r w:rsidRPr="00C62A7D">
                <w:rPr>
                  <w:rFonts w:ascii="Courier New" w:eastAsia="等线" w:hAnsi="Courier New" w:cs="Courier New"/>
                  <w:lang w:eastAsia="zh-CN"/>
                  <w:rPrChange w:id="86" w:author="Sean Sun" w:date="2022-08-31T16:16:00Z">
                    <w:rPr/>
                  </w:rPrChange>
                </w:rPr>
                <w:t>externalGroupIdentifiersRanges</w:t>
              </w:r>
            </w:ins>
            <w:proofErr w:type="spellEnd"/>
          </w:p>
        </w:tc>
        <w:tc>
          <w:tcPr>
            <w:tcW w:w="1213" w:type="dxa"/>
            <w:tcBorders>
              <w:top w:val="single" w:sz="4" w:space="0" w:color="auto"/>
              <w:left w:val="single" w:sz="4" w:space="0" w:color="auto"/>
              <w:bottom w:val="single" w:sz="4" w:space="0" w:color="auto"/>
              <w:right w:val="single" w:sz="4" w:space="0" w:color="auto"/>
            </w:tcBorders>
          </w:tcPr>
          <w:p w14:paraId="276D01BA" w14:textId="4F02C3AD" w:rsidR="00E21667" w:rsidRDefault="00E21667" w:rsidP="00E21667">
            <w:pPr>
              <w:pStyle w:val="TAL"/>
              <w:jc w:val="center"/>
              <w:rPr>
                <w:ins w:id="87" w:author="Sean Sun" w:date="2022-08-31T16:14:00Z"/>
                <w:rFonts w:eastAsia="等线"/>
                <w:lang w:eastAsia="zh-CN"/>
              </w:rPr>
            </w:pPr>
            <w:ins w:id="88"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BE7F49F" w14:textId="3A550ED0" w:rsidR="00E21667" w:rsidRPr="00631D06" w:rsidRDefault="00E21667" w:rsidP="00E21667">
            <w:pPr>
              <w:pStyle w:val="TAL"/>
              <w:jc w:val="center"/>
              <w:rPr>
                <w:ins w:id="89" w:author="Sean Sun" w:date="2022-08-31T16:14:00Z"/>
                <w:rFonts w:eastAsia="等线" w:cs="Arial"/>
              </w:rPr>
            </w:pPr>
            <w:ins w:id="90"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CA02625" w14:textId="6C2619D3" w:rsidR="00E21667" w:rsidRPr="00631D06" w:rsidRDefault="00E21667" w:rsidP="00E21667">
            <w:pPr>
              <w:pStyle w:val="TAL"/>
              <w:jc w:val="center"/>
              <w:rPr>
                <w:ins w:id="91" w:author="Sean Sun" w:date="2022-08-31T16:14:00Z"/>
                <w:rFonts w:eastAsia="等线"/>
              </w:rPr>
            </w:pPr>
            <w:ins w:id="92"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6E41DA1" w14:textId="0CB9B2CF" w:rsidR="00E21667" w:rsidRPr="00631D06" w:rsidRDefault="00E21667" w:rsidP="00E21667">
            <w:pPr>
              <w:pStyle w:val="TAL"/>
              <w:jc w:val="center"/>
              <w:rPr>
                <w:ins w:id="93" w:author="Sean Sun" w:date="2022-08-31T16:14:00Z"/>
                <w:rFonts w:eastAsia="等线"/>
              </w:rPr>
            </w:pPr>
            <w:ins w:id="94"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516834" w14:textId="4B0D6C1E" w:rsidR="00E21667" w:rsidRPr="00631D06" w:rsidRDefault="00E21667" w:rsidP="00E21667">
            <w:pPr>
              <w:pStyle w:val="TAL"/>
              <w:jc w:val="center"/>
              <w:rPr>
                <w:ins w:id="95" w:author="Sean Sun" w:date="2022-08-31T16:14:00Z"/>
                <w:rFonts w:eastAsia="等线"/>
              </w:rPr>
            </w:pPr>
            <w:ins w:id="96" w:author="Sean Sun" w:date="2022-08-31T16:17:00Z">
              <w:r>
                <w:rPr>
                  <w:rFonts w:cs="Arial"/>
                  <w:lang w:eastAsia="zh-CN"/>
                </w:rPr>
                <w:t>T</w:t>
              </w:r>
            </w:ins>
          </w:p>
        </w:tc>
      </w:tr>
      <w:tr w:rsidR="00E21667" w14:paraId="6A560776" w14:textId="77777777" w:rsidTr="00424AC3">
        <w:trPr>
          <w:cantSplit/>
          <w:jc w:val="center"/>
          <w:ins w:id="97"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6347B3EA" w14:textId="2CA20B60" w:rsidR="00E21667" w:rsidDel="0048413E" w:rsidRDefault="00E21667" w:rsidP="00E21667">
            <w:pPr>
              <w:pStyle w:val="TAL"/>
              <w:rPr>
                <w:ins w:id="98" w:author="Sean Sun" w:date="2022-08-31T16:14:00Z"/>
                <w:rFonts w:ascii="Courier New" w:eastAsia="等线" w:hAnsi="Courier New" w:cs="Courier New"/>
                <w:lang w:eastAsia="zh-CN"/>
              </w:rPr>
            </w:pPr>
            <w:proofErr w:type="spellStart"/>
            <w:ins w:id="99" w:author="Sean Sun" w:date="2022-08-31T16:15:00Z">
              <w:r w:rsidRPr="00C62A7D">
                <w:rPr>
                  <w:rFonts w:ascii="Courier New" w:eastAsia="等线" w:hAnsi="Courier New" w:cs="Courier New"/>
                  <w:lang w:eastAsia="zh-CN"/>
                  <w:rPrChange w:id="100" w:author="Sean Sun" w:date="2022-08-31T16:16:00Z">
                    <w:rPr>
                      <w:lang w:eastAsia="zh-CN"/>
                    </w:rPr>
                  </w:rPrChange>
                </w:rPr>
                <w:t>servedF</w:t>
              </w:r>
              <w:r w:rsidRPr="00C62A7D">
                <w:rPr>
                  <w:rFonts w:ascii="Courier New" w:eastAsia="等线" w:hAnsi="Courier New" w:cs="Courier New"/>
                  <w:lang w:eastAsia="zh-CN"/>
                  <w:rPrChange w:id="101" w:author="Sean Sun" w:date="2022-08-31T16:16:00Z">
                    <w:rPr/>
                  </w:rPrChange>
                </w:rPr>
                <w:t>qdnList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50CE0B06" w14:textId="4C24EDD3" w:rsidR="00E21667" w:rsidRDefault="00E21667" w:rsidP="00E21667">
            <w:pPr>
              <w:pStyle w:val="TAL"/>
              <w:jc w:val="center"/>
              <w:rPr>
                <w:ins w:id="102" w:author="Sean Sun" w:date="2022-08-31T16:14:00Z"/>
                <w:rFonts w:eastAsia="等线"/>
                <w:lang w:eastAsia="zh-CN"/>
              </w:rPr>
            </w:pPr>
            <w:ins w:id="103"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89B80E" w14:textId="6B29C1A4" w:rsidR="00E21667" w:rsidRPr="00631D06" w:rsidRDefault="00E21667" w:rsidP="00E21667">
            <w:pPr>
              <w:pStyle w:val="TAL"/>
              <w:jc w:val="center"/>
              <w:rPr>
                <w:ins w:id="104" w:author="Sean Sun" w:date="2022-08-31T16:14:00Z"/>
                <w:rFonts w:eastAsia="等线" w:cs="Arial"/>
              </w:rPr>
            </w:pPr>
            <w:ins w:id="105"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D66A084" w14:textId="3BF6931C" w:rsidR="00E21667" w:rsidRPr="00631D06" w:rsidRDefault="00E21667" w:rsidP="00E21667">
            <w:pPr>
              <w:pStyle w:val="TAL"/>
              <w:jc w:val="center"/>
              <w:rPr>
                <w:ins w:id="106" w:author="Sean Sun" w:date="2022-08-31T16:14:00Z"/>
                <w:rFonts w:eastAsia="等线"/>
              </w:rPr>
            </w:pPr>
            <w:ins w:id="107"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528C0F8" w14:textId="7D766D9D" w:rsidR="00E21667" w:rsidRPr="00631D06" w:rsidRDefault="00E21667" w:rsidP="00E21667">
            <w:pPr>
              <w:pStyle w:val="TAL"/>
              <w:jc w:val="center"/>
              <w:rPr>
                <w:ins w:id="108" w:author="Sean Sun" w:date="2022-08-31T16:14:00Z"/>
                <w:rFonts w:eastAsia="等线"/>
              </w:rPr>
            </w:pPr>
            <w:ins w:id="109"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77FBBD8" w14:textId="43581513" w:rsidR="00E21667" w:rsidRPr="00631D06" w:rsidRDefault="00E21667" w:rsidP="00E21667">
            <w:pPr>
              <w:pStyle w:val="TAL"/>
              <w:jc w:val="center"/>
              <w:rPr>
                <w:ins w:id="110" w:author="Sean Sun" w:date="2022-08-31T16:14:00Z"/>
                <w:rFonts w:eastAsia="等线"/>
              </w:rPr>
            </w:pPr>
            <w:ins w:id="111" w:author="Sean Sun" w:date="2022-08-31T16:17:00Z">
              <w:r>
                <w:rPr>
                  <w:rFonts w:cs="Arial"/>
                  <w:lang w:eastAsia="zh-CN"/>
                </w:rPr>
                <w:t>T</w:t>
              </w:r>
            </w:ins>
          </w:p>
        </w:tc>
      </w:tr>
      <w:tr w:rsidR="00E21667" w14:paraId="501EFB85" w14:textId="77777777" w:rsidTr="00424AC3">
        <w:trPr>
          <w:cantSplit/>
          <w:jc w:val="center"/>
          <w:ins w:id="112"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5338A297" w14:textId="1276CE94" w:rsidR="00E21667" w:rsidDel="0048413E" w:rsidRDefault="00E21667" w:rsidP="00E21667">
            <w:pPr>
              <w:pStyle w:val="TAL"/>
              <w:rPr>
                <w:ins w:id="113" w:author="Sean Sun" w:date="2022-08-31T16:14:00Z"/>
                <w:rFonts w:ascii="Courier New" w:eastAsia="等线" w:hAnsi="Courier New" w:cs="Courier New"/>
                <w:lang w:eastAsia="zh-CN"/>
              </w:rPr>
            </w:pPr>
            <w:proofErr w:type="spellStart"/>
            <w:ins w:id="114" w:author="Sean Sun" w:date="2022-08-31T16:16:00Z">
              <w:r w:rsidRPr="00C62A7D">
                <w:rPr>
                  <w:rFonts w:ascii="Courier New" w:eastAsia="等线" w:hAnsi="Courier New" w:cs="Courier New"/>
                  <w:lang w:eastAsia="zh-CN"/>
                  <w:rPrChange w:id="115" w:author="Sean Sun" w:date="2022-08-31T16:16:00Z">
                    <w:rPr>
                      <w:lang w:eastAsia="zh-CN"/>
                    </w:rPr>
                  </w:rPrChange>
                </w:rPr>
                <w:t>dnaiList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3EC25C7D" w14:textId="6623A295" w:rsidR="00E21667" w:rsidRDefault="00E21667" w:rsidP="00E21667">
            <w:pPr>
              <w:pStyle w:val="TAL"/>
              <w:jc w:val="center"/>
              <w:rPr>
                <w:ins w:id="116" w:author="Sean Sun" w:date="2022-08-31T16:14:00Z"/>
                <w:rFonts w:eastAsia="等线"/>
                <w:lang w:eastAsia="zh-CN"/>
              </w:rPr>
            </w:pPr>
            <w:ins w:id="117"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163005A" w14:textId="4830F9C4" w:rsidR="00E21667" w:rsidRPr="00631D06" w:rsidRDefault="00E21667" w:rsidP="00E21667">
            <w:pPr>
              <w:pStyle w:val="TAL"/>
              <w:jc w:val="center"/>
              <w:rPr>
                <w:ins w:id="118" w:author="Sean Sun" w:date="2022-08-31T16:14:00Z"/>
                <w:rFonts w:eastAsia="等线" w:cs="Arial"/>
              </w:rPr>
            </w:pPr>
            <w:ins w:id="119"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E11477A" w14:textId="19EA9FA9" w:rsidR="00E21667" w:rsidRPr="00631D06" w:rsidRDefault="00E21667" w:rsidP="00E21667">
            <w:pPr>
              <w:pStyle w:val="TAL"/>
              <w:jc w:val="center"/>
              <w:rPr>
                <w:ins w:id="120" w:author="Sean Sun" w:date="2022-08-31T16:14:00Z"/>
                <w:rFonts w:eastAsia="等线"/>
              </w:rPr>
            </w:pPr>
            <w:ins w:id="121"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7EFD170" w14:textId="58FBC67F" w:rsidR="00E21667" w:rsidRPr="00631D06" w:rsidRDefault="00E21667" w:rsidP="00E21667">
            <w:pPr>
              <w:pStyle w:val="TAL"/>
              <w:jc w:val="center"/>
              <w:rPr>
                <w:ins w:id="122" w:author="Sean Sun" w:date="2022-08-31T16:14:00Z"/>
                <w:rFonts w:eastAsia="等线"/>
              </w:rPr>
            </w:pPr>
            <w:ins w:id="123"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6427F6A" w14:textId="4DFAE781" w:rsidR="00E21667" w:rsidRPr="00631D06" w:rsidRDefault="00E21667" w:rsidP="00E21667">
            <w:pPr>
              <w:pStyle w:val="TAL"/>
              <w:jc w:val="center"/>
              <w:rPr>
                <w:ins w:id="124" w:author="Sean Sun" w:date="2022-08-31T16:14:00Z"/>
                <w:rFonts w:eastAsia="等线"/>
              </w:rPr>
            </w:pPr>
            <w:ins w:id="125" w:author="Sean Sun" w:date="2022-08-31T16:17:00Z">
              <w:r>
                <w:rPr>
                  <w:rFonts w:cs="Arial"/>
                  <w:lang w:eastAsia="zh-CN"/>
                </w:rPr>
                <w:t>T</w:t>
              </w:r>
            </w:ins>
          </w:p>
        </w:tc>
      </w:tr>
      <w:tr w:rsidR="00E21667" w14:paraId="78E08C09" w14:textId="77777777" w:rsidTr="00424AC3">
        <w:trPr>
          <w:cantSplit/>
          <w:jc w:val="center"/>
          <w:ins w:id="126" w:author="Sean Sun" w:date="2022-08-31T16:14:00Z"/>
        </w:trPr>
        <w:tc>
          <w:tcPr>
            <w:tcW w:w="3489" w:type="dxa"/>
            <w:tcBorders>
              <w:top w:val="single" w:sz="4" w:space="0" w:color="auto"/>
              <w:left w:val="single" w:sz="4" w:space="0" w:color="auto"/>
              <w:bottom w:val="single" w:sz="4" w:space="0" w:color="auto"/>
              <w:right w:val="single" w:sz="4" w:space="0" w:color="auto"/>
            </w:tcBorders>
          </w:tcPr>
          <w:p w14:paraId="1FEAF1DF" w14:textId="337A7CD8" w:rsidR="00E21667" w:rsidDel="0048413E" w:rsidRDefault="00E21667" w:rsidP="00E21667">
            <w:pPr>
              <w:pStyle w:val="TAL"/>
              <w:rPr>
                <w:ins w:id="127" w:author="Sean Sun" w:date="2022-08-31T16:14:00Z"/>
                <w:rFonts w:ascii="Courier New" w:eastAsia="等线" w:hAnsi="Courier New" w:cs="Courier New"/>
                <w:lang w:eastAsia="zh-CN"/>
              </w:rPr>
            </w:pPr>
            <w:proofErr w:type="spellStart"/>
            <w:ins w:id="128" w:author="Sean Sun" w:date="2022-08-31T16:16:00Z">
              <w:r w:rsidRPr="00C62A7D">
                <w:rPr>
                  <w:rFonts w:ascii="Courier New" w:eastAsia="等线" w:hAnsi="Courier New" w:cs="Courier New"/>
                  <w:lang w:eastAsia="zh-CN"/>
                  <w:rPrChange w:id="129" w:author="Sean Sun" w:date="2022-08-31T16:16:00Z">
                    <w:rPr/>
                  </w:rPrChange>
                </w:rPr>
                <w:t>unTrustAfInfoList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34DB741" w14:textId="21E61E5C" w:rsidR="00E21667" w:rsidRDefault="00E21667" w:rsidP="00E21667">
            <w:pPr>
              <w:pStyle w:val="TAL"/>
              <w:jc w:val="center"/>
              <w:rPr>
                <w:ins w:id="130" w:author="Sean Sun" w:date="2022-08-31T16:14:00Z"/>
                <w:rFonts w:eastAsia="等线"/>
                <w:lang w:eastAsia="zh-CN"/>
              </w:rPr>
            </w:pPr>
            <w:ins w:id="131"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277BF7C8" w14:textId="3E7BE1E6" w:rsidR="00E21667" w:rsidRPr="00631D06" w:rsidRDefault="00E21667" w:rsidP="00E21667">
            <w:pPr>
              <w:pStyle w:val="TAL"/>
              <w:jc w:val="center"/>
              <w:rPr>
                <w:ins w:id="132" w:author="Sean Sun" w:date="2022-08-31T16:14:00Z"/>
                <w:rFonts w:eastAsia="等线" w:cs="Arial"/>
              </w:rPr>
            </w:pPr>
            <w:ins w:id="133"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9DD6BDA" w14:textId="319600FC" w:rsidR="00E21667" w:rsidRPr="00631D06" w:rsidRDefault="00E21667" w:rsidP="00E21667">
            <w:pPr>
              <w:pStyle w:val="TAL"/>
              <w:jc w:val="center"/>
              <w:rPr>
                <w:ins w:id="134" w:author="Sean Sun" w:date="2022-08-31T16:14:00Z"/>
                <w:rFonts w:eastAsia="等线"/>
              </w:rPr>
            </w:pPr>
            <w:ins w:id="135"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E7F6CE1" w14:textId="62B08183" w:rsidR="00E21667" w:rsidRPr="00631D06" w:rsidRDefault="00E21667" w:rsidP="00E21667">
            <w:pPr>
              <w:pStyle w:val="TAL"/>
              <w:jc w:val="center"/>
              <w:rPr>
                <w:ins w:id="136" w:author="Sean Sun" w:date="2022-08-31T16:14:00Z"/>
                <w:rFonts w:eastAsia="等线"/>
              </w:rPr>
            </w:pPr>
            <w:ins w:id="137"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980AFAF" w14:textId="286560BF" w:rsidR="00E21667" w:rsidRPr="00631D06" w:rsidRDefault="00E21667" w:rsidP="00E21667">
            <w:pPr>
              <w:pStyle w:val="TAL"/>
              <w:jc w:val="center"/>
              <w:rPr>
                <w:ins w:id="138" w:author="Sean Sun" w:date="2022-08-31T16:14:00Z"/>
                <w:rFonts w:eastAsia="等线"/>
              </w:rPr>
            </w:pPr>
            <w:ins w:id="139" w:author="Sean Sun" w:date="2022-08-31T16:17:00Z">
              <w:r>
                <w:rPr>
                  <w:rFonts w:cs="Arial"/>
                  <w:lang w:eastAsia="zh-CN"/>
                </w:rPr>
                <w:t>T</w:t>
              </w:r>
            </w:ins>
          </w:p>
        </w:tc>
      </w:tr>
      <w:tr w:rsidR="00E21667" w14:paraId="492C3500" w14:textId="77777777" w:rsidTr="00424AC3">
        <w:trPr>
          <w:cantSplit/>
          <w:jc w:val="center"/>
          <w:ins w:id="140" w:author="Sean Sun" w:date="2022-08-31T16:16:00Z"/>
        </w:trPr>
        <w:tc>
          <w:tcPr>
            <w:tcW w:w="3489" w:type="dxa"/>
            <w:tcBorders>
              <w:top w:val="single" w:sz="4" w:space="0" w:color="auto"/>
              <w:left w:val="single" w:sz="4" w:space="0" w:color="auto"/>
              <w:bottom w:val="single" w:sz="4" w:space="0" w:color="auto"/>
              <w:right w:val="single" w:sz="4" w:space="0" w:color="auto"/>
            </w:tcBorders>
          </w:tcPr>
          <w:p w14:paraId="613B353C" w14:textId="37230B8E" w:rsidR="00E21667" w:rsidDel="0048413E" w:rsidRDefault="00E21667" w:rsidP="00E21667">
            <w:pPr>
              <w:pStyle w:val="TAL"/>
              <w:rPr>
                <w:ins w:id="141" w:author="Sean Sun" w:date="2022-08-31T16:16:00Z"/>
                <w:rFonts w:ascii="Courier New" w:eastAsia="等线" w:hAnsi="Courier New" w:cs="Courier New"/>
                <w:lang w:eastAsia="zh-CN"/>
              </w:rPr>
            </w:pPr>
            <w:proofErr w:type="spellStart"/>
            <w:ins w:id="142" w:author="Sean Sun" w:date="2022-08-31T16:16:00Z">
              <w:r w:rsidRPr="00C62A7D">
                <w:rPr>
                  <w:rFonts w:ascii="Courier New" w:eastAsia="等线" w:hAnsi="Courier New" w:cs="Courier New"/>
                  <w:lang w:eastAsia="zh-CN"/>
                  <w:rPrChange w:id="143" w:author="Sean Sun" w:date="2022-08-31T16:16:00Z">
                    <w:rPr/>
                  </w:rPrChange>
                </w:rPr>
                <w:t>uasNfFunctionalityInd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7761890" w14:textId="4C992BAC" w:rsidR="00E21667" w:rsidRDefault="00E21667" w:rsidP="00E21667">
            <w:pPr>
              <w:pStyle w:val="TAL"/>
              <w:jc w:val="center"/>
              <w:rPr>
                <w:ins w:id="144" w:author="Sean Sun" w:date="2022-08-31T16:16:00Z"/>
                <w:rFonts w:eastAsia="等线"/>
                <w:lang w:eastAsia="zh-CN"/>
              </w:rPr>
            </w:pPr>
            <w:ins w:id="145" w:author="Sean Sun" w:date="2022-08-31T16:17:00Z">
              <w:r>
                <w:rPr>
                  <w:rFonts w:eastAsia="等线"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8991704" w14:textId="2E62E0C5" w:rsidR="00E21667" w:rsidRPr="00631D06" w:rsidRDefault="00E21667" w:rsidP="00E21667">
            <w:pPr>
              <w:pStyle w:val="TAL"/>
              <w:jc w:val="center"/>
              <w:rPr>
                <w:ins w:id="146" w:author="Sean Sun" w:date="2022-08-31T16:16:00Z"/>
                <w:rFonts w:eastAsia="等线" w:cs="Arial"/>
              </w:rPr>
            </w:pPr>
            <w:ins w:id="147" w:author="Sean Sun" w:date="2022-08-31T16:1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414D1F7" w14:textId="2255A40F" w:rsidR="00E21667" w:rsidRPr="00631D06" w:rsidRDefault="00E21667" w:rsidP="00E21667">
            <w:pPr>
              <w:pStyle w:val="TAL"/>
              <w:jc w:val="center"/>
              <w:rPr>
                <w:ins w:id="148" w:author="Sean Sun" w:date="2022-08-31T16:16:00Z"/>
                <w:rFonts w:eastAsia="等线"/>
              </w:rPr>
            </w:pPr>
            <w:ins w:id="149" w:author="Sean Sun" w:date="2022-08-31T16:1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C7BE95" w14:textId="4A8399A8" w:rsidR="00E21667" w:rsidRPr="00631D06" w:rsidRDefault="00E21667" w:rsidP="00E21667">
            <w:pPr>
              <w:pStyle w:val="TAL"/>
              <w:jc w:val="center"/>
              <w:rPr>
                <w:ins w:id="150" w:author="Sean Sun" w:date="2022-08-31T16:16:00Z"/>
                <w:rFonts w:eastAsia="等线"/>
              </w:rPr>
            </w:pPr>
            <w:ins w:id="151" w:author="Sean Sun" w:date="2022-08-31T16: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E72968" w14:textId="35AAA370" w:rsidR="00E21667" w:rsidRPr="00631D06" w:rsidRDefault="00E21667" w:rsidP="00E21667">
            <w:pPr>
              <w:pStyle w:val="TAL"/>
              <w:jc w:val="center"/>
              <w:rPr>
                <w:ins w:id="152" w:author="Sean Sun" w:date="2022-08-31T16:16:00Z"/>
                <w:rFonts w:eastAsia="等线"/>
              </w:rPr>
            </w:pPr>
            <w:ins w:id="153" w:author="Sean Sun" w:date="2022-08-31T16:17:00Z">
              <w:r>
                <w:rPr>
                  <w:rFonts w:cs="Arial"/>
                  <w:lang w:eastAsia="zh-CN"/>
                </w:rPr>
                <w:t>T</w:t>
              </w:r>
            </w:ins>
          </w:p>
        </w:tc>
      </w:tr>
    </w:tbl>
    <w:p w14:paraId="123A36F7" w14:textId="77777777" w:rsidR="000F79B7" w:rsidRDefault="000F79B7" w:rsidP="000F79B7">
      <w:bookmarkStart w:id="154" w:name="_Toc59183048"/>
      <w:bookmarkStart w:id="155" w:name="_Toc59184514"/>
      <w:bookmarkStart w:id="156" w:name="_Toc59195449"/>
      <w:bookmarkStart w:id="157" w:name="_Toc59439876"/>
      <w:bookmarkStart w:id="158" w:name="_Toc67990299"/>
    </w:p>
    <w:p w14:paraId="5E5B4F36" w14:textId="77777777" w:rsidR="000F79B7" w:rsidRDefault="000F79B7" w:rsidP="000F79B7">
      <w:pPr>
        <w:pStyle w:val="Heading4"/>
      </w:pPr>
      <w:r>
        <w:t>5.3.65.3</w:t>
      </w:r>
      <w:r>
        <w:tab/>
        <w:t>Attribute constraints</w:t>
      </w:r>
      <w:bookmarkEnd w:id="154"/>
      <w:bookmarkEnd w:id="155"/>
      <w:bookmarkEnd w:id="156"/>
      <w:bookmarkEnd w:id="157"/>
      <w:bookmarkEnd w:id="158"/>
    </w:p>
    <w:p w14:paraId="6FFAAE45" w14:textId="77777777" w:rsidR="000F79B7" w:rsidRPr="00F17312" w:rsidRDefault="000F79B7" w:rsidP="000F79B7">
      <w:pPr>
        <w:pStyle w:val="TH"/>
      </w:pPr>
    </w:p>
    <w:tbl>
      <w:tblPr>
        <w:tblW w:w="0" w:type="auto"/>
        <w:jc w:val="center"/>
        <w:tblLayout w:type="fixed"/>
        <w:tblLook w:val="01E0" w:firstRow="1" w:lastRow="1" w:firstColumn="1" w:lastColumn="1" w:noHBand="0" w:noVBand="0"/>
      </w:tblPr>
      <w:tblGrid>
        <w:gridCol w:w="3184"/>
        <w:gridCol w:w="5737"/>
      </w:tblGrid>
      <w:tr w:rsidR="000F79B7" w14:paraId="0F0CC466" w14:textId="77777777" w:rsidTr="00AC0903">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EFC7D3B" w14:textId="77777777" w:rsidR="000F79B7" w:rsidRDefault="000F79B7" w:rsidP="00AC0903">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5D3D7D" w14:textId="77777777" w:rsidR="000F79B7" w:rsidRDefault="000F79B7" w:rsidP="00AC0903">
            <w:pPr>
              <w:pStyle w:val="TAH"/>
            </w:pPr>
            <w:r>
              <w:t>Definition</w:t>
            </w:r>
          </w:p>
        </w:tc>
      </w:tr>
      <w:tr w:rsidR="000F79B7" w14:paraId="7340A38D" w14:textId="77777777" w:rsidTr="00AC0903">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7D72450" w14:textId="77777777" w:rsidR="000F79B7" w:rsidRDefault="000F79B7" w:rsidP="00AC0903">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hideMark/>
          </w:tcPr>
          <w:p w14:paraId="13991829" w14:textId="77777777" w:rsidR="000F79B7" w:rsidRDefault="000F79B7" w:rsidP="00AC0903">
            <w:pPr>
              <w:pStyle w:val="TAL"/>
              <w:rPr>
                <w:lang w:eastAsia="zh-CN"/>
              </w:rPr>
            </w:pPr>
            <w:r>
              <w:t>Condition: Network slicing feature is supported.</w:t>
            </w:r>
          </w:p>
        </w:tc>
      </w:tr>
      <w:tr w:rsidR="005526FE" w14:paraId="03E407F4" w14:textId="77777777" w:rsidTr="00AC0903">
        <w:trPr>
          <w:cantSplit/>
          <w:jc w:val="center"/>
          <w:ins w:id="159" w:author="Sean Sun" w:date="2022-08-31T16:18:00Z"/>
        </w:trPr>
        <w:tc>
          <w:tcPr>
            <w:tcW w:w="3184" w:type="dxa"/>
            <w:tcBorders>
              <w:top w:val="single" w:sz="4" w:space="0" w:color="auto"/>
              <w:left w:val="single" w:sz="4" w:space="0" w:color="auto"/>
              <w:bottom w:val="single" w:sz="4" w:space="0" w:color="auto"/>
              <w:right w:val="single" w:sz="4" w:space="0" w:color="auto"/>
            </w:tcBorders>
          </w:tcPr>
          <w:p w14:paraId="6134FB41" w14:textId="188DA5D9" w:rsidR="005526FE" w:rsidRDefault="005526FE" w:rsidP="00AC0903">
            <w:pPr>
              <w:pStyle w:val="TAL"/>
              <w:rPr>
                <w:ins w:id="160" w:author="Sean Sun" w:date="2022-08-31T16:18:00Z"/>
                <w:rFonts w:ascii="Courier New" w:hAnsi="Courier New" w:cs="Courier New"/>
                <w:lang w:eastAsia="zh-CN"/>
              </w:rPr>
            </w:pPr>
            <w:proofErr w:type="spellStart"/>
            <w:ins w:id="161" w:author="Sean Sun" w:date="2022-08-31T16:18:00Z">
              <w:r w:rsidRPr="00AC0903">
                <w:rPr>
                  <w:rFonts w:ascii="Courier New" w:eastAsia="等线" w:hAnsi="Courier New" w:cs="Courier New"/>
                  <w:lang w:eastAsia="zh-CN"/>
                </w:rPr>
                <w:t>nefId</w:t>
              </w:r>
              <w:proofErr w:type="spellEnd"/>
              <w:r>
                <w:rPr>
                  <w:rFonts w:ascii="Courier New" w:hAnsi="Courier New" w:cs="Courier New"/>
                  <w:lang w:eastAsia="zh-CN"/>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4897D570" w14:textId="2F6C50B9" w:rsidR="005526FE" w:rsidRDefault="005526FE" w:rsidP="00AC0903">
            <w:pPr>
              <w:pStyle w:val="TAL"/>
              <w:rPr>
                <w:ins w:id="162" w:author="Sean Sun" w:date="2022-08-31T16:18:00Z"/>
              </w:rPr>
            </w:pPr>
            <w:ins w:id="163" w:author="Sean Sun" w:date="2022-08-31T16:18:00Z">
              <w:r>
                <w:t xml:space="preserve">Condition: </w:t>
              </w:r>
              <w:r w:rsidR="003A713F" w:rsidRPr="00690A26">
                <w:t>NIDD service is supported</w:t>
              </w:r>
              <w:r w:rsidR="003A713F">
                <w:t>.</w:t>
              </w:r>
            </w:ins>
          </w:p>
        </w:tc>
      </w:tr>
    </w:tbl>
    <w:p w14:paraId="11CF3D14" w14:textId="77777777" w:rsidR="000F79B7" w:rsidRDefault="000F79B7" w:rsidP="000F79B7">
      <w:bookmarkStart w:id="164" w:name="_Toc59183049"/>
      <w:bookmarkStart w:id="165" w:name="_Toc59184515"/>
      <w:bookmarkStart w:id="166" w:name="_Toc59195450"/>
      <w:bookmarkStart w:id="167" w:name="_Toc59439877"/>
      <w:bookmarkStart w:id="168" w:name="_Toc67990300"/>
    </w:p>
    <w:p w14:paraId="5666EE9F" w14:textId="77777777" w:rsidR="000F79B7" w:rsidRDefault="000F79B7" w:rsidP="000F79B7">
      <w:pPr>
        <w:pStyle w:val="Heading4"/>
      </w:pPr>
      <w:r>
        <w:rPr>
          <w:lang w:eastAsia="zh-CN"/>
        </w:rPr>
        <w:t>5</w:t>
      </w:r>
      <w:r>
        <w:t>.3.65.4</w:t>
      </w:r>
      <w:r>
        <w:tab/>
        <w:t>Notifications</w:t>
      </w:r>
      <w:bookmarkEnd w:id="164"/>
      <w:bookmarkEnd w:id="165"/>
      <w:bookmarkEnd w:id="166"/>
      <w:bookmarkEnd w:id="167"/>
      <w:bookmarkEnd w:id="168"/>
    </w:p>
    <w:p w14:paraId="45DD391B" w14:textId="77777777" w:rsidR="000F79B7" w:rsidRDefault="000F79B7" w:rsidP="000F79B7">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4A295BEE" w:rsidR="003B29BF" w:rsidRDefault="003B29BF" w:rsidP="003B29BF">
      <w:pPr>
        <w:pStyle w:val="Heading3"/>
        <w:rPr>
          <w:ins w:id="169" w:author="Sean Sun" w:date="2022-08-02T22:17:00Z"/>
        </w:rPr>
      </w:pPr>
      <w:ins w:id="170" w:author="Sean Sun" w:date="2022-08-02T22:17:00Z">
        <w:r>
          <w:t>5.3.</w:t>
        </w:r>
      </w:ins>
      <w:ins w:id="171" w:author="Sean Sun" w:date="2022-08-02T22:21:00Z">
        <w:r w:rsidR="00B57F26">
          <w:t>E</w:t>
        </w:r>
      </w:ins>
      <w:ins w:id="172" w:author="Sean Sun" w:date="2022-08-02T22:17:00Z">
        <w:r>
          <w:tab/>
        </w:r>
      </w:ins>
      <w:proofErr w:type="spellStart"/>
      <w:ins w:id="173" w:author="Sean Sun" w:date="2022-08-31T16:24:00Z">
        <w:r w:rsidR="00E941AF" w:rsidRPr="00E941AF">
          <w:rPr>
            <w:rFonts w:ascii="Courier New" w:hAnsi="Courier New" w:cs="Courier New"/>
            <w:lang w:eastAsia="zh-CN"/>
          </w:rPr>
          <w:t>PfdData</w:t>
        </w:r>
        <w:proofErr w:type="spellEnd"/>
        <w:r w:rsidR="00E941AF" w:rsidRPr="00E941AF">
          <w:rPr>
            <w:rFonts w:ascii="Courier New" w:hAnsi="Courier New" w:cs="Courier New"/>
            <w:lang w:eastAsia="zh-CN"/>
          </w:rPr>
          <w:t xml:space="preserve"> </w:t>
        </w:r>
      </w:ins>
      <w:ins w:id="174" w:author="Sean Sun" w:date="2022-08-02T22:17:00Z">
        <w:r>
          <w:t>&lt;&lt;dataType&gt;&gt;</w:t>
        </w:r>
      </w:ins>
    </w:p>
    <w:p w14:paraId="774E57B6" w14:textId="2839359D" w:rsidR="003B29BF" w:rsidRDefault="003B29BF" w:rsidP="003B29BF">
      <w:pPr>
        <w:pStyle w:val="Heading4"/>
        <w:rPr>
          <w:ins w:id="175" w:author="Sean Sun" w:date="2022-08-02T22:17:00Z"/>
        </w:rPr>
      </w:pPr>
      <w:ins w:id="176" w:author="Sean Sun" w:date="2022-08-02T22:17:00Z">
        <w:r>
          <w:rPr>
            <w:lang w:eastAsia="zh-CN"/>
          </w:rPr>
          <w:t>5</w:t>
        </w:r>
        <w:r>
          <w:t>.3.</w:t>
        </w:r>
      </w:ins>
      <w:ins w:id="177" w:author="Sean Sun" w:date="2022-08-02T22:21:00Z">
        <w:r w:rsidR="00B57F26">
          <w:t>E</w:t>
        </w:r>
      </w:ins>
      <w:ins w:id="178" w:author="Sean Sun" w:date="2022-08-02T22:17:00Z">
        <w:r>
          <w:t>.1</w:t>
        </w:r>
        <w:r>
          <w:tab/>
          <w:t>Definition</w:t>
        </w:r>
      </w:ins>
    </w:p>
    <w:p w14:paraId="1387C8BF" w14:textId="1CC398DD" w:rsidR="003B29BF" w:rsidRDefault="00037A10" w:rsidP="003B29BF">
      <w:pPr>
        <w:rPr>
          <w:ins w:id="179" w:author="Sean Sun" w:date="2022-08-02T22:17:00Z"/>
        </w:rPr>
      </w:pPr>
      <w:ins w:id="180" w:author="Sean Sun" w:date="2022-08-31T16:25:00Z">
        <w:r>
          <w:t xml:space="preserve">This data type represents </w:t>
        </w:r>
        <w:r w:rsidRPr="00A55D20">
          <w:rPr>
            <w:rFonts w:cs="Arial"/>
            <w:szCs w:val="18"/>
            <w:lang w:eastAsia="zh-CN"/>
          </w:rPr>
          <w:t xml:space="preserve">the </w:t>
        </w:r>
      </w:ins>
      <w:ins w:id="181" w:author="Sean Sun" w:date="2022-08-31T16:26:00Z">
        <w:r w:rsidR="00DE5EF4">
          <w:rPr>
            <w:rFonts w:cs="Arial"/>
            <w:szCs w:val="18"/>
            <w:lang w:eastAsia="zh-CN"/>
          </w:rPr>
          <w:t>l</w:t>
        </w:r>
      </w:ins>
      <w:ins w:id="182" w:author="Sean Sun" w:date="2022-08-31T16:25:00Z">
        <w:r w:rsidRPr="00A52B77">
          <w:rPr>
            <w:rFonts w:cs="Arial"/>
            <w:szCs w:val="18"/>
            <w:lang w:eastAsia="zh-CN"/>
          </w:rPr>
          <w:t>ist of Application IDs and/or AF IDs managed by a given NEF Instance</w:t>
        </w:r>
        <w:r w:rsidRPr="00690A26">
          <w:rPr>
            <w:rFonts w:cs="Arial"/>
            <w:szCs w:val="18"/>
          </w:rPr>
          <w:t>.</w:t>
        </w:r>
        <w:r>
          <w:t xml:space="preserve"> (See </w:t>
        </w:r>
      </w:ins>
      <w:ins w:id="183" w:author="Sean Sun" w:date="2022-08-31T17:24:00Z">
        <w:r w:rsidR="00400F32">
          <w:t>c</w:t>
        </w:r>
      </w:ins>
      <w:ins w:id="184" w:author="Sean Sun" w:date="2022-08-31T16:25:00Z">
        <w:r>
          <w:t xml:space="preserve">lause </w:t>
        </w:r>
        <w:r w:rsidRPr="00690A26">
          <w:t>6.1.6.2.49</w:t>
        </w:r>
        <w:r>
          <w:t xml:space="preserve"> TS 29.510 [23]).</w:t>
        </w:r>
      </w:ins>
      <w:ins w:id="185" w:author="Sean Sun" w:date="2022-08-02T22:17:00Z">
        <w:r w:rsidR="003B29BF">
          <w:t xml:space="preserve"> </w:t>
        </w:r>
      </w:ins>
    </w:p>
    <w:p w14:paraId="5B2D0E7E" w14:textId="35EB0B80" w:rsidR="003B29BF" w:rsidRDefault="003B29BF" w:rsidP="003B29BF">
      <w:pPr>
        <w:pStyle w:val="Heading4"/>
        <w:rPr>
          <w:ins w:id="186" w:author="Sean Sun" w:date="2022-08-02T22:17:00Z"/>
        </w:rPr>
      </w:pPr>
      <w:ins w:id="187" w:author="Sean Sun" w:date="2022-08-02T22:17:00Z">
        <w:r>
          <w:rPr>
            <w:lang w:eastAsia="zh-CN"/>
          </w:rPr>
          <w:t>5</w:t>
        </w:r>
        <w:r>
          <w:t>.3.</w:t>
        </w:r>
      </w:ins>
      <w:ins w:id="188" w:author="Sean Sun" w:date="2022-08-02T22:21:00Z">
        <w:r w:rsidR="00B57F26">
          <w:t>E</w:t>
        </w:r>
      </w:ins>
      <w:ins w:id="189"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190"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191" w:author="Sean Sun" w:date="2022-08-02T22:17:00Z"/>
              </w:rPr>
            </w:pPr>
            <w:ins w:id="192"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193" w:author="Sean Sun" w:date="2022-08-02T22:17:00Z"/>
              </w:rPr>
            </w:pPr>
            <w:ins w:id="194"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195" w:author="Sean Sun" w:date="2022-08-02T22:17:00Z"/>
              </w:rPr>
            </w:pPr>
            <w:ins w:id="196"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197" w:author="Sean Sun" w:date="2022-08-02T22:17:00Z"/>
              </w:rPr>
            </w:pPr>
            <w:ins w:id="198"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199" w:author="Sean Sun" w:date="2022-08-02T22:17:00Z"/>
              </w:rPr>
            </w:pPr>
            <w:ins w:id="200"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201" w:author="Sean Sun" w:date="2022-08-02T22:17:00Z"/>
              </w:rPr>
            </w:pPr>
            <w:ins w:id="202" w:author="Sean Sun" w:date="2022-08-02T22:17:00Z">
              <w:r>
                <w:t>isNotifyable</w:t>
              </w:r>
            </w:ins>
          </w:p>
        </w:tc>
      </w:tr>
      <w:tr w:rsidR="009505ED" w14:paraId="5AC62CE7" w14:textId="77777777" w:rsidTr="00D42CEA">
        <w:trPr>
          <w:cantSplit/>
          <w:jc w:val="center"/>
          <w:ins w:id="203"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5CBCF32F" w:rsidR="009505ED" w:rsidRDefault="004D1469" w:rsidP="009505ED">
            <w:pPr>
              <w:pStyle w:val="TAL"/>
              <w:rPr>
                <w:ins w:id="204" w:author="Sean Sun" w:date="2022-08-02T22:17:00Z"/>
                <w:rFonts w:ascii="Courier New" w:hAnsi="Courier New" w:cs="Courier New"/>
                <w:lang w:eastAsia="zh-CN"/>
              </w:rPr>
            </w:pPr>
            <w:proofErr w:type="spellStart"/>
            <w:ins w:id="205" w:author="Sean Sun" w:date="2022-08-31T16:26:00Z">
              <w:r w:rsidRPr="004D1469">
                <w:rPr>
                  <w:rFonts w:ascii="Courier New" w:hAnsi="Courier New" w:cs="Courier New"/>
                  <w:lang w:eastAsia="zh-CN"/>
                </w:rPr>
                <w:t>appIds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9505ED" w:rsidRDefault="00594EEB" w:rsidP="009505ED">
            <w:pPr>
              <w:pStyle w:val="TAL"/>
              <w:jc w:val="center"/>
              <w:rPr>
                <w:ins w:id="206" w:author="Sean Sun" w:date="2022-08-02T22:17:00Z"/>
              </w:rPr>
            </w:pPr>
            <w:ins w:id="207"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9505ED" w:rsidRDefault="009505ED" w:rsidP="009505ED">
            <w:pPr>
              <w:pStyle w:val="TAL"/>
              <w:jc w:val="center"/>
              <w:rPr>
                <w:ins w:id="208" w:author="Sean Sun" w:date="2022-08-02T22:17:00Z"/>
              </w:rPr>
            </w:pPr>
            <w:ins w:id="209"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9505ED" w:rsidRDefault="009505ED" w:rsidP="009505ED">
            <w:pPr>
              <w:pStyle w:val="TAL"/>
              <w:jc w:val="center"/>
              <w:rPr>
                <w:ins w:id="210" w:author="Sean Sun" w:date="2022-08-02T22:17:00Z"/>
              </w:rPr>
            </w:pPr>
            <w:ins w:id="211"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9505ED" w:rsidRDefault="009505ED" w:rsidP="009505ED">
            <w:pPr>
              <w:pStyle w:val="TAL"/>
              <w:jc w:val="center"/>
              <w:rPr>
                <w:ins w:id="212" w:author="Sean Sun" w:date="2022-08-02T22:17:00Z"/>
                <w:lang w:eastAsia="zh-CN"/>
              </w:rPr>
            </w:pPr>
            <w:ins w:id="213"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9505ED" w:rsidRDefault="009505ED" w:rsidP="009505ED">
            <w:pPr>
              <w:pStyle w:val="TAL"/>
              <w:jc w:val="center"/>
              <w:rPr>
                <w:ins w:id="214" w:author="Sean Sun" w:date="2022-08-02T22:17:00Z"/>
              </w:rPr>
            </w:pPr>
            <w:ins w:id="215" w:author="Sean Sun" w:date="2022-08-02T22:17:00Z">
              <w:r>
                <w:rPr>
                  <w:rFonts w:cs="Arial"/>
                  <w:lang w:eastAsia="zh-CN"/>
                </w:rPr>
                <w:t>T</w:t>
              </w:r>
            </w:ins>
          </w:p>
        </w:tc>
      </w:tr>
      <w:tr w:rsidR="009505ED" w14:paraId="24CCE0D5" w14:textId="77777777" w:rsidTr="00D42CEA">
        <w:trPr>
          <w:cantSplit/>
          <w:jc w:val="center"/>
          <w:ins w:id="216"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086DDFCC" w:rsidR="009505ED" w:rsidRDefault="00594EEB" w:rsidP="009505ED">
            <w:pPr>
              <w:pStyle w:val="TAL"/>
              <w:rPr>
                <w:ins w:id="217" w:author="Sean Sun" w:date="2022-08-02T22:17:00Z"/>
                <w:rFonts w:ascii="Courier New" w:hAnsi="Courier New" w:cs="Courier New"/>
                <w:lang w:eastAsia="zh-CN"/>
              </w:rPr>
            </w:pPr>
            <w:proofErr w:type="spellStart"/>
            <w:ins w:id="218" w:author="Sean Sun" w:date="2022-08-31T16:26:00Z">
              <w:r w:rsidRPr="00594EEB">
                <w:rPr>
                  <w:rFonts w:ascii="Courier New" w:hAnsi="Courier New" w:cs="Courier New"/>
                  <w:lang w:eastAsia="zh-CN"/>
                </w:rPr>
                <w:t>afIds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9505ED" w:rsidRDefault="009505ED" w:rsidP="009505ED">
            <w:pPr>
              <w:pStyle w:val="TAL"/>
              <w:jc w:val="center"/>
              <w:rPr>
                <w:ins w:id="219" w:author="Sean Sun" w:date="2022-08-02T22:17:00Z"/>
              </w:rPr>
            </w:pPr>
            <w:ins w:id="220"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9505ED" w:rsidRDefault="009505ED" w:rsidP="009505ED">
            <w:pPr>
              <w:pStyle w:val="TAL"/>
              <w:jc w:val="center"/>
              <w:rPr>
                <w:ins w:id="221" w:author="Sean Sun" w:date="2022-08-02T22:17:00Z"/>
              </w:rPr>
            </w:pPr>
            <w:ins w:id="222"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9505ED" w:rsidRDefault="009505ED" w:rsidP="009505ED">
            <w:pPr>
              <w:pStyle w:val="TAL"/>
              <w:jc w:val="center"/>
              <w:rPr>
                <w:ins w:id="223" w:author="Sean Sun" w:date="2022-08-02T22:17:00Z"/>
              </w:rPr>
            </w:pPr>
            <w:ins w:id="224"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9505ED" w:rsidRDefault="009505ED" w:rsidP="009505ED">
            <w:pPr>
              <w:pStyle w:val="TAL"/>
              <w:jc w:val="center"/>
              <w:rPr>
                <w:ins w:id="225" w:author="Sean Sun" w:date="2022-08-02T22:17:00Z"/>
                <w:lang w:eastAsia="zh-CN"/>
              </w:rPr>
            </w:pPr>
            <w:ins w:id="226"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9505ED" w:rsidRDefault="009505ED" w:rsidP="009505ED">
            <w:pPr>
              <w:pStyle w:val="TAL"/>
              <w:jc w:val="center"/>
              <w:rPr>
                <w:ins w:id="227" w:author="Sean Sun" w:date="2022-08-02T22:17:00Z"/>
              </w:rPr>
            </w:pPr>
            <w:ins w:id="228" w:author="Sean Sun" w:date="2022-08-02T22:17:00Z">
              <w:r>
                <w:rPr>
                  <w:rFonts w:cs="Arial"/>
                  <w:lang w:eastAsia="zh-CN"/>
                </w:rPr>
                <w:t>T</w:t>
              </w:r>
            </w:ins>
          </w:p>
        </w:tc>
      </w:tr>
    </w:tbl>
    <w:p w14:paraId="62DA0F43" w14:textId="77777777" w:rsidR="003B29BF" w:rsidRDefault="003B29BF" w:rsidP="003B29BF">
      <w:pPr>
        <w:rPr>
          <w:ins w:id="229" w:author="Sean Sun" w:date="2022-08-02T22:17:00Z"/>
        </w:rPr>
      </w:pPr>
    </w:p>
    <w:p w14:paraId="62886CE8" w14:textId="491020D8" w:rsidR="003B29BF" w:rsidRDefault="003B29BF" w:rsidP="003B29BF">
      <w:pPr>
        <w:pStyle w:val="Heading4"/>
        <w:rPr>
          <w:ins w:id="230" w:author="Sean Sun" w:date="2022-08-02T22:17:00Z"/>
        </w:rPr>
      </w:pPr>
      <w:ins w:id="231" w:author="Sean Sun" w:date="2022-08-02T22:17:00Z">
        <w:r>
          <w:t>5.3.</w:t>
        </w:r>
      </w:ins>
      <w:ins w:id="232" w:author="Sean Sun" w:date="2022-08-02T22:21:00Z">
        <w:r w:rsidR="00B57F26">
          <w:t>E</w:t>
        </w:r>
      </w:ins>
      <w:ins w:id="233" w:author="Sean Sun" w:date="2022-08-02T22:17:00Z">
        <w:r>
          <w:t>.3</w:t>
        </w:r>
        <w:r>
          <w:tab/>
          <w:t>Attribute constraints</w:t>
        </w:r>
      </w:ins>
    </w:p>
    <w:p w14:paraId="568CE6E4" w14:textId="2542C147" w:rsidR="00594EEB" w:rsidRDefault="00594EEB">
      <w:pPr>
        <w:rPr>
          <w:ins w:id="234" w:author="Sean Sun" w:date="2022-08-31T16:27:00Z"/>
        </w:rPr>
        <w:pPrChange w:id="235" w:author="Sean Sun" w:date="2022-08-31T16:27:00Z">
          <w:pPr>
            <w:pStyle w:val="Heading4"/>
          </w:pPr>
        </w:pPrChange>
      </w:pPr>
      <w:ins w:id="236" w:author="Sean Sun" w:date="2022-08-31T16:27:00Z">
        <w:r>
          <w:t>None.</w:t>
        </w:r>
      </w:ins>
    </w:p>
    <w:p w14:paraId="3853EA49" w14:textId="79874C74" w:rsidR="003B29BF" w:rsidRDefault="003B29BF" w:rsidP="003B29BF">
      <w:pPr>
        <w:pStyle w:val="Heading4"/>
        <w:rPr>
          <w:ins w:id="237" w:author="Sean Sun" w:date="2022-08-02T22:17:00Z"/>
        </w:rPr>
      </w:pPr>
      <w:ins w:id="238" w:author="Sean Sun" w:date="2022-08-02T22:17:00Z">
        <w:r>
          <w:rPr>
            <w:lang w:eastAsia="zh-CN"/>
          </w:rPr>
          <w:t>5</w:t>
        </w:r>
        <w:r>
          <w:t>.3.</w:t>
        </w:r>
      </w:ins>
      <w:ins w:id="239" w:author="Sean Sun" w:date="2022-08-02T22:21:00Z">
        <w:r w:rsidR="00B57F26">
          <w:t>E</w:t>
        </w:r>
      </w:ins>
      <w:ins w:id="240" w:author="Sean Sun" w:date="2022-08-02T22:17:00Z">
        <w:r>
          <w:t>.4</w:t>
        </w:r>
        <w:r>
          <w:tab/>
          <w:t>Notifications</w:t>
        </w:r>
      </w:ins>
    </w:p>
    <w:p w14:paraId="064FBA4E" w14:textId="77777777" w:rsidR="003B29BF" w:rsidRDefault="003B29BF" w:rsidP="003B29BF">
      <w:pPr>
        <w:rPr>
          <w:ins w:id="241" w:author="Sean Sun" w:date="2022-08-02T22:17:00Z"/>
        </w:rPr>
      </w:pPr>
      <w:ins w:id="242"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763FDC6D" w14:textId="7533B490" w:rsidR="00E55C78" w:rsidRDefault="00E55C78" w:rsidP="00E55C78">
      <w:pPr>
        <w:pStyle w:val="Heading3"/>
        <w:rPr>
          <w:ins w:id="243" w:author="Sean Sun" w:date="2022-08-02T22:17:00Z"/>
        </w:rPr>
      </w:pPr>
      <w:ins w:id="244" w:author="Sean Sun" w:date="2022-08-02T22:17:00Z">
        <w:r>
          <w:t>5.3</w:t>
        </w:r>
      </w:ins>
      <w:ins w:id="245" w:author="Sean Sun" w:date="2022-08-31T17:22:00Z">
        <w:r>
          <w:t>.F</w:t>
        </w:r>
      </w:ins>
      <w:ins w:id="246" w:author="Sean Sun" w:date="2022-08-02T22:17:00Z">
        <w:r>
          <w:tab/>
        </w:r>
      </w:ins>
      <w:proofErr w:type="spellStart"/>
      <w:ins w:id="247" w:author="Sean Sun" w:date="2022-08-31T17:23:00Z">
        <w:r w:rsidR="001A1A11" w:rsidRPr="001A1A11">
          <w:rPr>
            <w:rFonts w:ascii="Courier New" w:hAnsi="Courier New" w:cs="Courier New"/>
            <w:lang w:eastAsia="zh-CN"/>
          </w:rPr>
          <w:t>AfEventExposureData</w:t>
        </w:r>
        <w:proofErr w:type="spellEnd"/>
        <w:r w:rsidR="001A1A11" w:rsidRPr="001A1A11">
          <w:rPr>
            <w:rFonts w:ascii="Courier New" w:hAnsi="Courier New" w:cs="Courier New"/>
            <w:lang w:eastAsia="zh-CN"/>
          </w:rPr>
          <w:t xml:space="preserve"> </w:t>
        </w:r>
      </w:ins>
      <w:ins w:id="248" w:author="Sean Sun" w:date="2022-08-02T22:17:00Z">
        <w:r>
          <w:t>&lt;&lt;dataType&gt;&gt;</w:t>
        </w:r>
      </w:ins>
    </w:p>
    <w:p w14:paraId="0AF83D9C" w14:textId="23FA6CF6" w:rsidR="00E55C78" w:rsidRDefault="00E55C78" w:rsidP="00E55C78">
      <w:pPr>
        <w:pStyle w:val="Heading4"/>
        <w:rPr>
          <w:ins w:id="249" w:author="Sean Sun" w:date="2022-08-02T22:17:00Z"/>
        </w:rPr>
      </w:pPr>
      <w:ins w:id="250" w:author="Sean Sun" w:date="2022-08-02T22:17:00Z">
        <w:r>
          <w:rPr>
            <w:lang w:eastAsia="zh-CN"/>
          </w:rPr>
          <w:t>5</w:t>
        </w:r>
        <w:r>
          <w:t>.3.</w:t>
        </w:r>
      </w:ins>
      <w:ins w:id="251" w:author="Sean Sun" w:date="2022-08-31T17:21:00Z">
        <w:r>
          <w:t>F</w:t>
        </w:r>
      </w:ins>
      <w:ins w:id="252" w:author="Sean Sun" w:date="2022-08-02T22:17:00Z">
        <w:r>
          <w:t>.1</w:t>
        </w:r>
        <w:r>
          <w:tab/>
          <w:t>Definition</w:t>
        </w:r>
      </w:ins>
    </w:p>
    <w:p w14:paraId="70602E76" w14:textId="2A2DB537" w:rsidR="00E55C78" w:rsidRDefault="00E55C78" w:rsidP="00E55C78">
      <w:pPr>
        <w:rPr>
          <w:ins w:id="253" w:author="Sean Sun" w:date="2022-08-02T22:17:00Z"/>
        </w:rPr>
      </w:pPr>
      <w:ins w:id="254" w:author="Sean Sun" w:date="2022-08-31T16:25:00Z">
        <w:r>
          <w:t xml:space="preserve">This data type represents </w:t>
        </w:r>
        <w:r w:rsidRPr="00A55D20">
          <w:rPr>
            <w:rFonts w:cs="Arial"/>
            <w:szCs w:val="18"/>
            <w:lang w:eastAsia="zh-CN"/>
          </w:rPr>
          <w:t xml:space="preserve">the </w:t>
        </w:r>
      </w:ins>
      <w:ins w:id="255" w:author="Sean Sun" w:date="2022-08-31T17:23:00Z">
        <w:r w:rsidR="009E5B52" w:rsidRPr="009E5B52">
          <w:rPr>
            <w:rFonts w:cs="Arial"/>
            <w:szCs w:val="18"/>
            <w:lang w:eastAsia="zh-CN"/>
          </w:rPr>
          <w:t>AF Event Exposure data managed by a given NEF Instance</w:t>
        </w:r>
      </w:ins>
      <w:ins w:id="256" w:author="Sean Sun" w:date="2022-08-31T16:25:00Z">
        <w:r w:rsidRPr="00690A26">
          <w:rPr>
            <w:rFonts w:cs="Arial"/>
            <w:szCs w:val="18"/>
          </w:rPr>
          <w:t>.</w:t>
        </w:r>
        <w:r>
          <w:t xml:space="preserve"> (See </w:t>
        </w:r>
      </w:ins>
      <w:ins w:id="257" w:author="Sean Sun" w:date="2022-08-31T17:24:00Z">
        <w:r w:rsidR="00400F32">
          <w:t>c</w:t>
        </w:r>
      </w:ins>
      <w:ins w:id="258" w:author="Sean Sun" w:date="2022-08-31T16:25:00Z">
        <w:r>
          <w:t xml:space="preserve">lause </w:t>
        </w:r>
        <w:r w:rsidRPr="00690A26">
          <w:t>6.1.6.2.</w:t>
        </w:r>
      </w:ins>
      <w:ins w:id="259" w:author="Sean Sun" w:date="2022-08-31T17:24:00Z">
        <w:r w:rsidR="00400F32">
          <w:t>50</w:t>
        </w:r>
      </w:ins>
      <w:ins w:id="260" w:author="Sean Sun" w:date="2022-08-31T16:25:00Z">
        <w:r>
          <w:t xml:space="preserve"> TS 29.510 [23]).</w:t>
        </w:r>
      </w:ins>
      <w:ins w:id="261" w:author="Sean Sun" w:date="2022-08-02T22:17:00Z">
        <w:r>
          <w:t xml:space="preserve"> </w:t>
        </w:r>
      </w:ins>
    </w:p>
    <w:p w14:paraId="34E345D3" w14:textId="33B0AFC6" w:rsidR="00E55C78" w:rsidRDefault="00E55C78" w:rsidP="00E55C78">
      <w:pPr>
        <w:pStyle w:val="Heading4"/>
        <w:rPr>
          <w:ins w:id="262" w:author="Sean Sun" w:date="2022-08-02T22:17:00Z"/>
        </w:rPr>
      </w:pPr>
      <w:ins w:id="263" w:author="Sean Sun" w:date="2022-08-02T22:17:00Z">
        <w:r>
          <w:rPr>
            <w:lang w:eastAsia="zh-CN"/>
          </w:rPr>
          <w:t>5</w:t>
        </w:r>
        <w:r>
          <w:t>.3.</w:t>
        </w:r>
      </w:ins>
      <w:ins w:id="264" w:author="Sean Sun" w:date="2022-08-31T17:21:00Z">
        <w:r>
          <w:t>F</w:t>
        </w:r>
      </w:ins>
      <w:ins w:id="265"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55C78" w14:paraId="7968D941" w14:textId="77777777" w:rsidTr="00AC0903">
        <w:trPr>
          <w:cantSplit/>
          <w:jc w:val="center"/>
          <w:ins w:id="266"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DFA8B4B" w14:textId="77777777" w:rsidR="00E55C78" w:rsidRDefault="00E55C78" w:rsidP="00AC0903">
            <w:pPr>
              <w:pStyle w:val="TAH"/>
              <w:rPr>
                <w:ins w:id="267" w:author="Sean Sun" w:date="2022-08-02T22:17:00Z"/>
              </w:rPr>
            </w:pPr>
            <w:ins w:id="268"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BE7557" w14:textId="77777777" w:rsidR="00E55C78" w:rsidRDefault="00E55C78" w:rsidP="00AC0903">
            <w:pPr>
              <w:pStyle w:val="TAH"/>
              <w:rPr>
                <w:ins w:id="269" w:author="Sean Sun" w:date="2022-08-02T22:17:00Z"/>
              </w:rPr>
            </w:pPr>
            <w:ins w:id="270"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8A8742E" w14:textId="77777777" w:rsidR="00E55C78" w:rsidRDefault="00E55C78" w:rsidP="00AC0903">
            <w:pPr>
              <w:pStyle w:val="TAH"/>
              <w:rPr>
                <w:ins w:id="271" w:author="Sean Sun" w:date="2022-08-02T22:17:00Z"/>
              </w:rPr>
            </w:pPr>
            <w:ins w:id="272"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17DDFED" w14:textId="77777777" w:rsidR="00E55C78" w:rsidRDefault="00E55C78" w:rsidP="00AC0903">
            <w:pPr>
              <w:pStyle w:val="TAH"/>
              <w:rPr>
                <w:ins w:id="273" w:author="Sean Sun" w:date="2022-08-02T22:17:00Z"/>
              </w:rPr>
            </w:pPr>
            <w:ins w:id="274"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04716C" w14:textId="77777777" w:rsidR="00E55C78" w:rsidRDefault="00E55C78" w:rsidP="00AC0903">
            <w:pPr>
              <w:pStyle w:val="TAH"/>
              <w:rPr>
                <w:ins w:id="275" w:author="Sean Sun" w:date="2022-08-02T22:17:00Z"/>
              </w:rPr>
            </w:pPr>
            <w:ins w:id="276"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800C69" w14:textId="77777777" w:rsidR="00E55C78" w:rsidRDefault="00E55C78" w:rsidP="00AC0903">
            <w:pPr>
              <w:pStyle w:val="TAH"/>
              <w:rPr>
                <w:ins w:id="277" w:author="Sean Sun" w:date="2022-08-02T22:17:00Z"/>
              </w:rPr>
            </w:pPr>
            <w:ins w:id="278" w:author="Sean Sun" w:date="2022-08-02T22:17:00Z">
              <w:r>
                <w:t>isNotifyable</w:t>
              </w:r>
            </w:ins>
          </w:p>
        </w:tc>
      </w:tr>
      <w:tr w:rsidR="00E55C78" w14:paraId="509C82EF" w14:textId="77777777" w:rsidTr="00AC0903">
        <w:trPr>
          <w:cantSplit/>
          <w:jc w:val="center"/>
          <w:ins w:id="279"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46638CE5" w14:textId="67512705" w:rsidR="00E55C78" w:rsidRDefault="00A663A8" w:rsidP="00AC0903">
            <w:pPr>
              <w:pStyle w:val="TAL"/>
              <w:rPr>
                <w:ins w:id="280" w:author="Sean Sun" w:date="2022-08-02T22:17:00Z"/>
                <w:rFonts w:ascii="Courier New" w:hAnsi="Courier New" w:cs="Courier New"/>
                <w:lang w:eastAsia="zh-CN"/>
              </w:rPr>
            </w:pPr>
            <w:proofErr w:type="spellStart"/>
            <w:ins w:id="281" w:author="Sean Sun" w:date="2022-08-31T17:22:00Z">
              <w:r w:rsidRPr="00A663A8">
                <w:rPr>
                  <w:rFonts w:ascii="Courier New" w:hAnsi="Courier New" w:cs="Courier New"/>
                  <w:lang w:eastAsia="zh-CN"/>
                </w:rPr>
                <w:t>afEvents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42117D0" w14:textId="6076B081" w:rsidR="00E55C78" w:rsidRDefault="00280BF3" w:rsidP="00AC0903">
            <w:pPr>
              <w:pStyle w:val="TAL"/>
              <w:jc w:val="center"/>
              <w:rPr>
                <w:ins w:id="282" w:author="Sean Sun" w:date="2022-08-02T22:17:00Z"/>
              </w:rPr>
            </w:pPr>
            <w:ins w:id="283" w:author="Sean Sun" w:date="2022-08-31T17:23:00Z">
              <w:r>
                <w:t>M</w:t>
              </w:r>
            </w:ins>
          </w:p>
        </w:tc>
        <w:tc>
          <w:tcPr>
            <w:tcW w:w="1232" w:type="dxa"/>
            <w:tcBorders>
              <w:top w:val="single" w:sz="4" w:space="0" w:color="auto"/>
              <w:left w:val="single" w:sz="4" w:space="0" w:color="auto"/>
              <w:bottom w:val="single" w:sz="4" w:space="0" w:color="auto"/>
              <w:right w:val="single" w:sz="4" w:space="0" w:color="auto"/>
            </w:tcBorders>
            <w:hideMark/>
          </w:tcPr>
          <w:p w14:paraId="349B729C" w14:textId="77777777" w:rsidR="00E55C78" w:rsidRDefault="00E55C78" w:rsidP="00AC0903">
            <w:pPr>
              <w:pStyle w:val="TAL"/>
              <w:jc w:val="center"/>
              <w:rPr>
                <w:ins w:id="284" w:author="Sean Sun" w:date="2022-08-02T22:17:00Z"/>
              </w:rPr>
            </w:pPr>
            <w:ins w:id="285"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88A1D0" w14:textId="77777777" w:rsidR="00E55C78" w:rsidRDefault="00E55C78" w:rsidP="00AC0903">
            <w:pPr>
              <w:pStyle w:val="TAL"/>
              <w:jc w:val="center"/>
              <w:rPr>
                <w:ins w:id="286" w:author="Sean Sun" w:date="2022-08-02T22:17:00Z"/>
              </w:rPr>
            </w:pPr>
            <w:ins w:id="287"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6B48BEA" w14:textId="77777777" w:rsidR="00E55C78" w:rsidRDefault="00E55C78" w:rsidP="00AC0903">
            <w:pPr>
              <w:pStyle w:val="TAL"/>
              <w:jc w:val="center"/>
              <w:rPr>
                <w:ins w:id="288" w:author="Sean Sun" w:date="2022-08-02T22:17:00Z"/>
                <w:lang w:eastAsia="zh-CN"/>
              </w:rPr>
            </w:pPr>
            <w:ins w:id="289"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7688AAB" w14:textId="77777777" w:rsidR="00E55C78" w:rsidRDefault="00E55C78" w:rsidP="00AC0903">
            <w:pPr>
              <w:pStyle w:val="TAL"/>
              <w:jc w:val="center"/>
              <w:rPr>
                <w:ins w:id="290" w:author="Sean Sun" w:date="2022-08-02T22:17:00Z"/>
              </w:rPr>
            </w:pPr>
            <w:ins w:id="291" w:author="Sean Sun" w:date="2022-08-02T22:17:00Z">
              <w:r>
                <w:rPr>
                  <w:rFonts w:cs="Arial"/>
                  <w:lang w:eastAsia="zh-CN"/>
                </w:rPr>
                <w:t>T</w:t>
              </w:r>
            </w:ins>
          </w:p>
        </w:tc>
      </w:tr>
      <w:tr w:rsidR="00E55C78" w14:paraId="3D764646" w14:textId="77777777" w:rsidTr="00AC0903">
        <w:trPr>
          <w:cantSplit/>
          <w:jc w:val="center"/>
          <w:ins w:id="292"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1F57E93C" w14:textId="265BBFD8" w:rsidR="00E55C78" w:rsidRDefault="008D0753" w:rsidP="00AC0903">
            <w:pPr>
              <w:pStyle w:val="TAL"/>
              <w:rPr>
                <w:ins w:id="293" w:author="Sean Sun" w:date="2022-08-02T22:17:00Z"/>
                <w:rFonts w:ascii="Courier New" w:hAnsi="Courier New" w:cs="Courier New"/>
                <w:lang w:eastAsia="zh-CN"/>
              </w:rPr>
            </w:pPr>
            <w:proofErr w:type="spellStart"/>
            <w:ins w:id="294" w:author="Sean Sun" w:date="2022-08-31T17:22:00Z">
              <w:r w:rsidRPr="008D0753">
                <w:rPr>
                  <w:rFonts w:ascii="Courier New" w:hAnsi="Courier New" w:cs="Courier New"/>
                  <w:lang w:eastAsia="zh-CN"/>
                </w:rPr>
                <w:t>afIds</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9B778B" w14:textId="77777777" w:rsidR="00E55C78" w:rsidRDefault="00E55C78" w:rsidP="00AC0903">
            <w:pPr>
              <w:pStyle w:val="TAL"/>
              <w:jc w:val="center"/>
              <w:rPr>
                <w:ins w:id="295" w:author="Sean Sun" w:date="2022-08-02T22:17:00Z"/>
              </w:rPr>
            </w:pPr>
            <w:ins w:id="296"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0945D3AF" w14:textId="77777777" w:rsidR="00E55C78" w:rsidRDefault="00E55C78" w:rsidP="00AC0903">
            <w:pPr>
              <w:pStyle w:val="TAL"/>
              <w:jc w:val="center"/>
              <w:rPr>
                <w:ins w:id="297" w:author="Sean Sun" w:date="2022-08-02T22:17:00Z"/>
              </w:rPr>
            </w:pPr>
            <w:ins w:id="298"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6D69F4A" w14:textId="77777777" w:rsidR="00E55C78" w:rsidRDefault="00E55C78" w:rsidP="00AC0903">
            <w:pPr>
              <w:pStyle w:val="TAL"/>
              <w:jc w:val="center"/>
              <w:rPr>
                <w:ins w:id="299" w:author="Sean Sun" w:date="2022-08-02T22:17:00Z"/>
              </w:rPr>
            </w:pPr>
            <w:ins w:id="300"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2A9B500" w14:textId="77777777" w:rsidR="00E55C78" w:rsidRDefault="00E55C78" w:rsidP="00AC0903">
            <w:pPr>
              <w:pStyle w:val="TAL"/>
              <w:jc w:val="center"/>
              <w:rPr>
                <w:ins w:id="301" w:author="Sean Sun" w:date="2022-08-02T22:17:00Z"/>
                <w:lang w:eastAsia="zh-CN"/>
              </w:rPr>
            </w:pPr>
            <w:ins w:id="302"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3916FAE" w14:textId="77777777" w:rsidR="00E55C78" w:rsidRDefault="00E55C78" w:rsidP="00AC0903">
            <w:pPr>
              <w:pStyle w:val="TAL"/>
              <w:jc w:val="center"/>
              <w:rPr>
                <w:ins w:id="303" w:author="Sean Sun" w:date="2022-08-02T22:17:00Z"/>
              </w:rPr>
            </w:pPr>
            <w:ins w:id="304" w:author="Sean Sun" w:date="2022-08-02T22:17:00Z">
              <w:r>
                <w:rPr>
                  <w:rFonts w:cs="Arial"/>
                  <w:lang w:eastAsia="zh-CN"/>
                </w:rPr>
                <w:t>T</w:t>
              </w:r>
            </w:ins>
          </w:p>
        </w:tc>
      </w:tr>
      <w:tr w:rsidR="00280BF3" w14:paraId="3FFB793F" w14:textId="77777777" w:rsidTr="00AC0903">
        <w:trPr>
          <w:cantSplit/>
          <w:jc w:val="center"/>
          <w:ins w:id="305" w:author="Sean Sun" w:date="2022-08-31T17:22:00Z"/>
        </w:trPr>
        <w:tc>
          <w:tcPr>
            <w:tcW w:w="3507" w:type="dxa"/>
            <w:tcBorders>
              <w:top w:val="single" w:sz="4" w:space="0" w:color="auto"/>
              <w:left w:val="single" w:sz="4" w:space="0" w:color="auto"/>
              <w:bottom w:val="single" w:sz="4" w:space="0" w:color="auto"/>
              <w:right w:val="single" w:sz="4" w:space="0" w:color="auto"/>
            </w:tcBorders>
          </w:tcPr>
          <w:p w14:paraId="26E7CD5E" w14:textId="73B9BD70" w:rsidR="00280BF3" w:rsidRPr="00594EEB" w:rsidRDefault="00280BF3" w:rsidP="00280BF3">
            <w:pPr>
              <w:pStyle w:val="TAL"/>
              <w:rPr>
                <w:ins w:id="306" w:author="Sean Sun" w:date="2022-08-31T17:22:00Z"/>
                <w:rFonts w:ascii="Courier New" w:hAnsi="Courier New" w:cs="Courier New"/>
                <w:lang w:eastAsia="zh-CN"/>
              </w:rPr>
            </w:pPr>
            <w:proofErr w:type="spellStart"/>
            <w:ins w:id="307" w:author="Sean Sun" w:date="2022-08-31T17:22:00Z">
              <w:r w:rsidRPr="00280BF3">
                <w:rPr>
                  <w:rFonts w:ascii="Courier New" w:hAnsi="Courier New" w:cs="Courier New"/>
                  <w:lang w:eastAsia="zh-CN"/>
                </w:rPr>
                <w:t>appIds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5BE46D3" w14:textId="445E206D" w:rsidR="00280BF3" w:rsidRDefault="00280BF3" w:rsidP="00280BF3">
            <w:pPr>
              <w:pStyle w:val="TAL"/>
              <w:jc w:val="center"/>
              <w:rPr>
                <w:ins w:id="308" w:author="Sean Sun" w:date="2022-08-31T17:22:00Z"/>
              </w:rPr>
            </w:pPr>
            <w:ins w:id="309" w:author="Sean Sun" w:date="2022-08-31T17:23:00Z">
              <w:r>
                <w:t>O</w:t>
              </w:r>
            </w:ins>
          </w:p>
        </w:tc>
        <w:tc>
          <w:tcPr>
            <w:tcW w:w="1232" w:type="dxa"/>
            <w:tcBorders>
              <w:top w:val="single" w:sz="4" w:space="0" w:color="auto"/>
              <w:left w:val="single" w:sz="4" w:space="0" w:color="auto"/>
              <w:bottom w:val="single" w:sz="4" w:space="0" w:color="auto"/>
              <w:right w:val="single" w:sz="4" w:space="0" w:color="auto"/>
            </w:tcBorders>
          </w:tcPr>
          <w:p w14:paraId="0FAFCA0F" w14:textId="41006113" w:rsidR="00280BF3" w:rsidRDefault="00280BF3" w:rsidP="00280BF3">
            <w:pPr>
              <w:pStyle w:val="TAL"/>
              <w:jc w:val="center"/>
              <w:rPr>
                <w:ins w:id="310" w:author="Sean Sun" w:date="2022-08-31T17:22:00Z"/>
                <w:rFonts w:cs="Arial"/>
              </w:rPr>
            </w:pPr>
            <w:ins w:id="311" w:author="Sean Sun" w:date="2022-08-31T17:2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5E76286" w14:textId="4698F9B5" w:rsidR="00280BF3" w:rsidRDefault="00280BF3" w:rsidP="00280BF3">
            <w:pPr>
              <w:pStyle w:val="TAL"/>
              <w:jc w:val="center"/>
              <w:rPr>
                <w:ins w:id="312" w:author="Sean Sun" w:date="2022-08-31T17:22:00Z"/>
                <w:rFonts w:cs="Arial"/>
                <w:lang w:eastAsia="zh-CN"/>
              </w:rPr>
            </w:pPr>
            <w:ins w:id="313" w:author="Sean Sun" w:date="2022-08-31T17: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8BB924B" w14:textId="75B06C7E" w:rsidR="00280BF3" w:rsidRDefault="00280BF3" w:rsidP="00280BF3">
            <w:pPr>
              <w:pStyle w:val="TAL"/>
              <w:jc w:val="center"/>
              <w:rPr>
                <w:ins w:id="314" w:author="Sean Sun" w:date="2022-08-31T17:22:00Z"/>
                <w:rFonts w:cs="Arial"/>
              </w:rPr>
            </w:pPr>
            <w:ins w:id="315" w:author="Sean Sun" w:date="2022-08-31T17:2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EE84713" w14:textId="0C3F1284" w:rsidR="00280BF3" w:rsidRDefault="00280BF3" w:rsidP="00280BF3">
            <w:pPr>
              <w:pStyle w:val="TAL"/>
              <w:jc w:val="center"/>
              <w:rPr>
                <w:ins w:id="316" w:author="Sean Sun" w:date="2022-08-31T17:22:00Z"/>
                <w:rFonts w:cs="Arial"/>
                <w:lang w:eastAsia="zh-CN"/>
              </w:rPr>
            </w:pPr>
            <w:ins w:id="317" w:author="Sean Sun" w:date="2022-08-31T17:23:00Z">
              <w:r>
                <w:rPr>
                  <w:rFonts w:cs="Arial"/>
                  <w:lang w:eastAsia="zh-CN"/>
                </w:rPr>
                <w:t>T</w:t>
              </w:r>
            </w:ins>
          </w:p>
        </w:tc>
      </w:tr>
    </w:tbl>
    <w:p w14:paraId="7D72B0A9" w14:textId="77777777" w:rsidR="00E55C78" w:rsidRDefault="00E55C78" w:rsidP="00E55C78">
      <w:pPr>
        <w:rPr>
          <w:ins w:id="318" w:author="Sean Sun" w:date="2022-08-02T22:17:00Z"/>
        </w:rPr>
      </w:pPr>
    </w:p>
    <w:p w14:paraId="33F03D4E" w14:textId="5F9502C4" w:rsidR="00E55C78" w:rsidRDefault="00E55C78" w:rsidP="00E55C78">
      <w:pPr>
        <w:pStyle w:val="Heading4"/>
        <w:rPr>
          <w:ins w:id="319" w:author="Sean Sun" w:date="2022-08-02T22:17:00Z"/>
        </w:rPr>
      </w:pPr>
      <w:ins w:id="320" w:author="Sean Sun" w:date="2022-08-02T22:17:00Z">
        <w:r>
          <w:t>5.3.</w:t>
        </w:r>
      </w:ins>
      <w:ins w:id="321" w:author="Sean Sun" w:date="2022-08-31T17:21:00Z">
        <w:r>
          <w:t>F</w:t>
        </w:r>
      </w:ins>
      <w:ins w:id="322" w:author="Sean Sun" w:date="2022-08-02T22:17:00Z">
        <w:r>
          <w:t>.3</w:t>
        </w:r>
        <w:r>
          <w:tab/>
          <w:t>Attribute constraints</w:t>
        </w:r>
      </w:ins>
    </w:p>
    <w:p w14:paraId="226CA132" w14:textId="77777777" w:rsidR="00E55C78" w:rsidRDefault="00E55C78">
      <w:pPr>
        <w:rPr>
          <w:ins w:id="323" w:author="Sean Sun" w:date="2022-08-31T16:27:00Z"/>
        </w:rPr>
        <w:pPrChange w:id="324" w:author="Sean Sun" w:date="2022-08-31T16:27:00Z">
          <w:pPr>
            <w:pStyle w:val="Heading4"/>
          </w:pPr>
        </w:pPrChange>
      </w:pPr>
      <w:ins w:id="325" w:author="Sean Sun" w:date="2022-08-31T16:27:00Z">
        <w:r>
          <w:t>None.</w:t>
        </w:r>
      </w:ins>
    </w:p>
    <w:p w14:paraId="3C70B60F" w14:textId="4B8750D4" w:rsidR="00E55C78" w:rsidRDefault="00E55C78" w:rsidP="00E55C78">
      <w:pPr>
        <w:pStyle w:val="Heading4"/>
        <w:rPr>
          <w:ins w:id="326" w:author="Sean Sun" w:date="2022-08-02T22:17:00Z"/>
        </w:rPr>
      </w:pPr>
      <w:ins w:id="327" w:author="Sean Sun" w:date="2022-08-02T22:17:00Z">
        <w:r>
          <w:rPr>
            <w:lang w:eastAsia="zh-CN"/>
          </w:rPr>
          <w:t>5</w:t>
        </w:r>
        <w:r>
          <w:t>.3.</w:t>
        </w:r>
      </w:ins>
      <w:ins w:id="328" w:author="Sean Sun" w:date="2022-08-31T17:21:00Z">
        <w:r>
          <w:t>F</w:t>
        </w:r>
      </w:ins>
      <w:ins w:id="329" w:author="Sean Sun" w:date="2022-08-02T22:17:00Z">
        <w:r>
          <w:t>.4</w:t>
        </w:r>
        <w:r>
          <w:tab/>
          <w:t>Notifications</w:t>
        </w:r>
      </w:ins>
    </w:p>
    <w:p w14:paraId="4B052E72" w14:textId="77777777" w:rsidR="00E55C78" w:rsidRDefault="00E55C78" w:rsidP="00E55C78">
      <w:pPr>
        <w:rPr>
          <w:ins w:id="330" w:author="Sean Sun" w:date="2022-08-02T22:17:00Z"/>
        </w:rPr>
      </w:pPr>
      <w:ins w:id="331" w:author="Sean Sun" w:date="2022-08-02T22:17:00Z">
        <w:r>
          <w:t xml:space="preserve">The subclause 4.5 of the &lt;&lt;IOC&gt;&gt; using this </w:t>
        </w:r>
        <w:r>
          <w:rPr>
            <w:lang w:eastAsia="zh-CN"/>
          </w:rPr>
          <w:t>&lt;&lt;dataType&gt;&gt; as one of its attributes, shall be applicable</w:t>
        </w:r>
        <w:r>
          <w:t>.</w:t>
        </w:r>
      </w:ins>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79D87C21" w14:textId="77777777" w:rsidR="00DD4903" w:rsidRDefault="00DD4903" w:rsidP="00D76C28">
      <w:pPr>
        <w:contextualSpacing/>
        <w:rPr>
          <w:rFonts w:ascii="Courier New" w:hAnsi="Courier New" w:cs="Courier New"/>
          <w:sz w:val="16"/>
          <w:szCs w:val="16"/>
        </w:rPr>
      </w:pPr>
    </w:p>
    <w:p w14:paraId="221612B8" w14:textId="7CB74598" w:rsidR="0079659A" w:rsidRDefault="0079659A" w:rsidP="0079659A">
      <w:pPr>
        <w:pStyle w:val="Heading3"/>
        <w:rPr>
          <w:ins w:id="332" w:author="Sean Sun" w:date="2022-08-31T17:52:00Z"/>
        </w:rPr>
      </w:pPr>
      <w:ins w:id="333" w:author="Sean Sun" w:date="2022-08-31T17:52:00Z">
        <w:r>
          <w:t>5.3.</w:t>
        </w:r>
      </w:ins>
      <w:ins w:id="334" w:author="Sean Sun" w:date="2022-08-31T17:53:00Z">
        <w:r>
          <w:t>G</w:t>
        </w:r>
      </w:ins>
      <w:ins w:id="335" w:author="Sean Sun" w:date="2022-08-31T17:52:00Z">
        <w:r>
          <w:tab/>
        </w:r>
      </w:ins>
      <w:proofErr w:type="spellStart"/>
      <w:ins w:id="336" w:author="Sean Sun" w:date="2022-08-31T17:53:00Z">
        <w:r w:rsidR="00F14925" w:rsidRPr="00F14925">
          <w:rPr>
            <w:rFonts w:ascii="Courier New" w:hAnsi="Courier New" w:cs="Courier New"/>
            <w:lang w:eastAsia="zh-CN"/>
          </w:rPr>
          <w:t>UnTrustAfInfo</w:t>
        </w:r>
        <w:proofErr w:type="spellEnd"/>
        <w:r w:rsidR="00F14925" w:rsidRPr="00F14925">
          <w:rPr>
            <w:rFonts w:ascii="Courier New" w:hAnsi="Courier New" w:cs="Courier New"/>
            <w:lang w:eastAsia="zh-CN"/>
          </w:rPr>
          <w:t xml:space="preserve"> </w:t>
        </w:r>
      </w:ins>
      <w:ins w:id="337" w:author="Sean Sun" w:date="2022-08-31T17:52:00Z">
        <w:r>
          <w:t>&lt;&lt;dataType&gt;&gt;</w:t>
        </w:r>
      </w:ins>
    </w:p>
    <w:p w14:paraId="43D8EDB1" w14:textId="2CF2A832" w:rsidR="0079659A" w:rsidRDefault="0079659A" w:rsidP="0079659A">
      <w:pPr>
        <w:pStyle w:val="Heading4"/>
        <w:rPr>
          <w:ins w:id="338" w:author="Sean Sun" w:date="2022-08-31T17:52:00Z"/>
        </w:rPr>
      </w:pPr>
      <w:ins w:id="339" w:author="Sean Sun" w:date="2022-08-31T17:52:00Z">
        <w:r>
          <w:rPr>
            <w:lang w:eastAsia="zh-CN"/>
          </w:rPr>
          <w:t>5</w:t>
        </w:r>
        <w:r>
          <w:t>.3.</w:t>
        </w:r>
      </w:ins>
      <w:ins w:id="340" w:author="Sean Sun" w:date="2022-08-31T17:53:00Z">
        <w:r>
          <w:t>G</w:t>
        </w:r>
      </w:ins>
      <w:ins w:id="341" w:author="Sean Sun" w:date="2022-08-31T17:52:00Z">
        <w:r>
          <w:t>.1</w:t>
        </w:r>
        <w:r>
          <w:tab/>
          <w:t>Definition</w:t>
        </w:r>
      </w:ins>
    </w:p>
    <w:p w14:paraId="742378C3" w14:textId="6ED5B73C" w:rsidR="0079659A" w:rsidRDefault="0079659A" w:rsidP="0079659A">
      <w:pPr>
        <w:rPr>
          <w:ins w:id="342" w:author="Sean Sun" w:date="2022-08-31T17:52:00Z"/>
        </w:rPr>
      </w:pPr>
      <w:ins w:id="343" w:author="Sean Sun" w:date="2022-08-31T17:52:00Z">
        <w:r>
          <w:t xml:space="preserve">This data type represents </w:t>
        </w:r>
      </w:ins>
      <w:ins w:id="344" w:author="Sean Sun" w:date="2022-08-31T17:53:00Z">
        <w:r w:rsidR="00F14925">
          <w:rPr>
            <w:rFonts w:cs="Arial"/>
            <w:szCs w:val="18"/>
            <w:lang w:eastAsia="zh-CN"/>
          </w:rPr>
          <w:t>i</w:t>
        </w:r>
        <w:r w:rsidR="00F14925" w:rsidRPr="00F14925">
          <w:rPr>
            <w:rFonts w:cs="Arial"/>
            <w:szCs w:val="18"/>
            <w:lang w:eastAsia="zh-CN"/>
          </w:rPr>
          <w:t>nformation of a</w:t>
        </w:r>
      </w:ins>
      <w:ins w:id="345" w:author="Sean Sun" w:date="2022-10-23T10:12:00Z">
        <w:r w:rsidR="007D7268">
          <w:rPr>
            <w:rFonts w:cs="Arial"/>
            <w:szCs w:val="18"/>
            <w:lang w:eastAsia="zh-CN"/>
          </w:rPr>
          <w:t>n</w:t>
        </w:r>
      </w:ins>
      <w:ins w:id="346" w:author="Sean Sun" w:date="2022-08-31T17:53:00Z">
        <w:r w:rsidR="00F14925" w:rsidRPr="00F14925">
          <w:rPr>
            <w:rFonts w:cs="Arial"/>
            <w:szCs w:val="18"/>
            <w:lang w:eastAsia="zh-CN"/>
          </w:rPr>
          <w:t xml:space="preserve"> untrusted AF Instance</w:t>
        </w:r>
      </w:ins>
      <w:ins w:id="347" w:author="Sean Sun" w:date="2022-08-31T17:52:00Z">
        <w:r w:rsidRPr="00690A26">
          <w:rPr>
            <w:rFonts w:cs="Arial"/>
            <w:szCs w:val="18"/>
          </w:rPr>
          <w:t>.</w:t>
        </w:r>
        <w:r>
          <w:t xml:space="preserve"> (See clause </w:t>
        </w:r>
        <w:r w:rsidRPr="00690A26">
          <w:t>6.1.6.2.</w:t>
        </w:r>
      </w:ins>
      <w:ins w:id="348" w:author="Sean Sun" w:date="2022-08-31T17:54:00Z">
        <w:r w:rsidR="00832E21">
          <w:t>9</w:t>
        </w:r>
      </w:ins>
      <w:ins w:id="349" w:author="Sean Sun" w:date="2022-08-31T17:52:00Z">
        <w:r>
          <w:t xml:space="preserve">5 TS 29.510 [23]). </w:t>
        </w:r>
      </w:ins>
    </w:p>
    <w:p w14:paraId="0FDCCC66" w14:textId="3DC726C7" w:rsidR="0079659A" w:rsidRDefault="0079659A" w:rsidP="0079659A">
      <w:pPr>
        <w:pStyle w:val="Heading4"/>
        <w:rPr>
          <w:ins w:id="350" w:author="Sean Sun" w:date="2022-08-31T17:52:00Z"/>
        </w:rPr>
      </w:pPr>
      <w:ins w:id="351" w:author="Sean Sun" w:date="2022-08-31T17:52:00Z">
        <w:r>
          <w:rPr>
            <w:lang w:eastAsia="zh-CN"/>
          </w:rPr>
          <w:t>5</w:t>
        </w:r>
        <w:r>
          <w:t>.3.</w:t>
        </w:r>
      </w:ins>
      <w:ins w:id="352" w:author="Sean Sun" w:date="2022-08-31T17:53:00Z">
        <w:r>
          <w:t>G</w:t>
        </w:r>
      </w:ins>
      <w:ins w:id="353" w:author="Sean Sun" w:date="2022-08-31T17:52: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9659A" w14:paraId="6158AE3B" w14:textId="77777777" w:rsidTr="00AC0903">
        <w:trPr>
          <w:cantSplit/>
          <w:jc w:val="center"/>
          <w:ins w:id="354" w:author="Sean Sun" w:date="2022-08-31T17:5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9A2CC3" w14:textId="77777777" w:rsidR="0079659A" w:rsidRDefault="0079659A" w:rsidP="00AC0903">
            <w:pPr>
              <w:pStyle w:val="TAH"/>
              <w:rPr>
                <w:ins w:id="355" w:author="Sean Sun" w:date="2022-08-31T17:52:00Z"/>
              </w:rPr>
            </w:pPr>
            <w:ins w:id="356" w:author="Sean Sun" w:date="2022-08-31T17:5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B40829" w14:textId="77777777" w:rsidR="0079659A" w:rsidRDefault="0079659A" w:rsidP="00AC0903">
            <w:pPr>
              <w:pStyle w:val="TAH"/>
              <w:rPr>
                <w:ins w:id="357" w:author="Sean Sun" w:date="2022-08-31T17:52:00Z"/>
              </w:rPr>
            </w:pPr>
            <w:ins w:id="358" w:author="Sean Sun" w:date="2022-08-31T17:5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AA9E623" w14:textId="77777777" w:rsidR="0079659A" w:rsidRDefault="0079659A" w:rsidP="00AC0903">
            <w:pPr>
              <w:pStyle w:val="TAH"/>
              <w:rPr>
                <w:ins w:id="359" w:author="Sean Sun" w:date="2022-08-31T17:52:00Z"/>
              </w:rPr>
            </w:pPr>
            <w:ins w:id="360" w:author="Sean Sun" w:date="2022-08-31T17:5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EE8D02" w14:textId="77777777" w:rsidR="0079659A" w:rsidRDefault="0079659A" w:rsidP="00AC0903">
            <w:pPr>
              <w:pStyle w:val="TAH"/>
              <w:rPr>
                <w:ins w:id="361" w:author="Sean Sun" w:date="2022-08-31T17:52:00Z"/>
              </w:rPr>
            </w:pPr>
            <w:ins w:id="362" w:author="Sean Sun" w:date="2022-08-31T17:5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A4335C" w14:textId="77777777" w:rsidR="0079659A" w:rsidRDefault="0079659A" w:rsidP="00AC0903">
            <w:pPr>
              <w:pStyle w:val="TAH"/>
              <w:rPr>
                <w:ins w:id="363" w:author="Sean Sun" w:date="2022-08-31T17:52:00Z"/>
              </w:rPr>
            </w:pPr>
            <w:ins w:id="364" w:author="Sean Sun" w:date="2022-08-31T17:5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531BA6" w14:textId="77777777" w:rsidR="0079659A" w:rsidRDefault="0079659A" w:rsidP="00AC0903">
            <w:pPr>
              <w:pStyle w:val="TAH"/>
              <w:rPr>
                <w:ins w:id="365" w:author="Sean Sun" w:date="2022-08-31T17:52:00Z"/>
              </w:rPr>
            </w:pPr>
            <w:ins w:id="366" w:author="Sean Sun" w:date="2022-08-31T17:52:00Z">
              <w:r>
                <w:t>isNotifyable</w:t>
              </w:r>
            </w:ins>
          </w:p>
        </w:tc>
      </w:tr>
      <w:tr w:rsidR="0079659A" w14:paraId="417EB5B0" w14:textId="77777777" w:rsidTr="00AC0903">
        <w:trPr>
          <w:cantSplit/>
          <w:jc w:val="center"/>
          <w:ins w:id="367" w:author="Sean Sun" w:date="2022-08-31T17:52:00Z"/>
        </w:trPr>
        <w:tc>
          <w:tcPr>
            <w:tcW w:w="3507" w:type="dxa"/>
            <w:tcBorders>
              <w:top w:val="single" w:sz="4" w:space="0" w:color="auto"/>
              <w:left w:val="single" w:sz="4" w:space="0" w:color="auto"/>
              <w:bottom w:val="single" w:sz="4" w:space="0" w:color="auto"/>
              <w:right w:val="single" w:sz="4" w:space="0" w:color="auto"/>
            </w:tcBorders>
            <w:hideMark/>
          </w:tcPr>
          <w:p w14:paraId="22210240" w14:textId="502C9B90" w:rsidR="0079659A" w:rsidRDefault="00673389" w:rsidP="00AC0903">
            <w:pPr>
              <w:pStyle w:val="TAL"/>
              <w:rPr>
                <w:ins w:id="368" w:author="Sean Sun" w:date="2022-08-31T17:52:00Z"/>
                <w:rFonts w:ascii="Courier New" w:hAnsi="Courier New" w:cs="Courier New"/>
                <w:lang w:eastAsia="zh-CN"/>
              </w:rPr>
            </w:pPr>
            <w:proofErr w:type="spellStart"/>
            <w:ins w:id="369" w:author="Sean Sun" w:date="2022-08-31T17:54:00Z">
              <w:r w:rsidRPr="00673389">
                <w:rPr>
                  <w:rFonts w:ascii="Courier New" w:hAnsi="Courier New" w:cs="Courier New"/>
                  <w:lang w:eastAsia="zh-CN"/>
                </w:rPr>
                <w:t>afId</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7600B8B" w14:textId="77777777" w:rsidR="0079659A" w:rsidRDefault="0079659A" w:rsidP="00AC0903">
            <w:pPr>
              <w:pStyle w:val="TAL"/>
              <w:jc w:val="center"/>
              <w:rPr>
                <w:ins w:id="370" w:author="Sean Sun" w:date="2022-08-31T17:52:00Z"/>
              </w:rPr>
            </w:pPr>
            <w:ins w:id="371" w:author="Sean Sun" w:date="2022-08-31T17:52:00Z">
              <w:r>
                <w:t>M</w:t>
              </w:r>
            </w:ins>
          </w:p>
        </w:tc>
        <w:tc>
          <w:tcPr>
            <w:tcW w:w="1232" w:type="dxa"/>
            <w:tcBorders>
              <w:top w:val="single" w:sz="4" w:space="0" w:color="auto"/>
              <w:left w:val="single" w:sz="4" w:space="0" w:color="auto"/>
              <w:bottom w:val="single" w:sz="4" w:space="0" w:color="auto"/>
              <w:right w:val="single" w:sz="4" w:space="0" w:color="auto"/>
            </w:tcBorders>
            <w:hideMark/>
          </w:tcPr>
          <w:p w14:paraId="6AA7B979" w14:textId="77777777" w:rsidR="0079659A" w:rsidRDefault="0079659A" w:rsidP="00AC0903">
            <w:pPr>
              <w:pStyle w:val="TAL"/>
              <w:jc w:val="center"/>
              <w:rPr>
                <w:ins w:id="372" w:author="Sean Sun" w:date="2022-08-31T17:52:00Z"/>
              </w:rPr>
            </w:pPr>
            <w:ins w:id="373"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F8338F7" w14:textId="77777777" w:rsidR="0079659A" w:rsidRDefault="0079659A" w:rsidP="00AC0903">
            <w:pPr>
              <w:pStyle w:val="TAL"/>
              <w:jc w:val="center"/>
              <w:rPr>
                <w:ins w:id="374" w:author="Sean Sun" w:date="2022-08-31T17:52:00Z"/>
              </w:rPr>
            </w:pPr>
            <w:ins w:id="375"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82D25B0" w14:textId="77777777" w:rsidR="0079659A" w:rsidRDefault="0079659A" w:rsidP="00AC0903">
            <w:pPr>
              <w:pStyle w:val="TAL"/>
              <w:jc w:val="center"/>
              <w:rPr>
                <w:ins w:id="376" w:author="Sean Sun" w:date="2022-08-31T17:52:00Z"/>
                <w:lang w:eastAsia="zh-CN"/>
              </w:rPr>
            </w:pPr>
            <w:ins w:id="377"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70B8F20" w14:textId="77777777" w:rsidR="0079659A" w:rsidRDefault="0079659A" w:rsidP="00AC0903">
            <w:pPr>
              <w:pStyle w:val="TAL"/>
              <w:jc w:val="center"/>
              <w:rPr>
                <w:ins w:id="378" w:author="Sean Sun" w:date="2022-08-31T17:52:00Z"/>
              </w:rPr>
            </w:pPr>
            <w:ins w:id="379" w:author="Sean Sun" w:date="2022-08-31T17:52:00Z">
              <w:r>
                <w:rPr>
                  <w:rFonts w:cs="Arial"/>
                  <w:lang w:eastAsia="zh-CN"/>
                </w:rPr>
                <w:t>T</w:t>
              </w:r>
            </w:ins>
          </w:p>
        </w:tc>
      </w:tr>
      <w:tr w:rsidR="0079659A" w14:paraId="6EC0D82D" w14:textId="77777777" w:rsidTr="00AC0903">
        <w:trPr>
          <w:cantSplit/>
          <w:jc w:val="center"/>
          <w:ins w:id="380" w:author="Sean Sun" w:date="2022-08-31T17:52:00Z"/>
        </w:trPr>
        <w:tc>
          <w:tcPr>
            <w:tcW w:w="3507" w:type="dxa"/>
            <w:tcBorders>
              <w:top w:val="single" w:sz="4" w:space="0" w:color="auto"/>
              <w:left w:val="single" w:sz="4" w:space="0" w:color="auto"/>
              <w:bottom w:val="single" w:sz="4" w:space="0" w:color="auto"/>
              <w:right w:val="single" w:sz="4" w:space="0" w:color="auto"/>
            </w:tcBorders>
            <w:hideMark/>
          </w:tcPr>
          <w:p w14:paraId="350CEC77" w14:textId="292F2F00" w:rsidR="0079659A" w:rsidRDefault="00700D7B" w:rsidP="00AC0903">
            <w:pPr>
              <w:pStyle w:val="TAL"/>
              <w:rPr>
                <w:ins w:id="381" w:author="Sean Sun" w:date="2022-08-31T17:52:00Z"/>
                <w:rFonts w:ascii="Courier New" w:hAnsi="Courier New" w:cs="Courier New"/>
                <w:lang w:eastAsia="zh-CN"/>
              </w:rPr>
            </w:pPr>
            <w:proofErr w:type="spellStart"/>
            <w:ins w:id="382" w:author="Sean Sun" w:date="2022-08-31T17:54:00Z">
              <w:r w:rsidRPr="00700D7B">
                <w:rPr>
                  <w:rFonts w:ascii="Courier New" w:hAnsi="Courier New" w:cs="Courier New"/>
                  <w:lang w:eastAsia="zh-CN"/>
                </w:rPr>
                <w:t>sNssaiInfoList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BD86EAA" w14:textId="77777777" w:rsidR="0079659A" w:rsidRDefault="0079659A" w:rsidP="00AC0903">
            <w:pPr>
              <w:pStyle w:val="TAL"/>
              <w:jc w:val="center"/>
              <w:rPr>
                <w:ins w:id="383" w:author="Sean Sun" w:date="2022-08-31T17:52:00Z"/>
              </w:rPr>
            </w:pPr>
            <w:ins w:id="384" w:author="Sean Sun" w:date="2022-08-31T17:52:00Z">
              <w:r>
                <w:t>O</w:t>
              </w:r>
            </w:ins>
          </w:p>
        </w:tc>
        <w:tc>
          <w:tcPr>
            <w:tcW w:w="1232" w:type="dxa"/>
            <w:tcBorders>
              <w:top w:val="single" w:sz="4" w:space="0" w:color="auto"/>
              <w:left w:val="single" w:sz="4" w:space="0" w:color="auto"/>
              <w:bottom w:val="single" w:sz="4" w:space="0" w:color="auto"/>
              <w:right w:val="single" w:sz="4" w:space="0" w:color="auto"/>
            </w:tcBorders>
            <w:hideMark/>
          </w:tcPr>
          <w:p w14:paraId="491A5D01" w14:textId="77777777" w:rsidR="0079659A" w:rsidRDefault="0079659A" w:rsidP="00AC0903">
            <w:pPr>
              <w:pStyle w:val="TAL"/>
              <w:jc w:val="center"/>
              <w:rPr>
                <w:ins w:id="385" w:author="Sean Sun" w:date="2022-08-31T17:52:00Z"/>
              </w:rPr>
            </w:pPr>
            <w:ins w:id="386"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36EC2C3" w14:textId="77777777" w:rsidR="0079659A" w:rsidRDefault="0079659A" w:rsidP="00AC0903">
            <w:pPr>
              <w:pStyle w:val="TAL"/>
              <w:jc w:val="center"/>
              <w:rPr>
                <w:ins w:id="387" w:author="Sean Sun" w:date="2022-08-31T17:52:00Z"/>
              </w:rPr>
            </w:pPr>
            <w:ins w:id="388"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B326CB0" w14:textId="77777777" w:rsidR="0079659A" w:rsidRDefault="0079659A" w:rsidP="00AC0903">
            <w:pPr>
              <w:pStyle w:val="TAL"/>
              <w:jc w:val="center"/>
              <w:rPr>
                <w:ins w:id="389" w:author="Sean Sun" w:date="2022-08-31T17:52:00Z"/>
                <w:lang w:eastAsia="zh-CN"/>
              </w:rPr>
            </w:pPr>
            <w:ins w:id="390"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880581A" w14:textId="77777777" w:rsidR="0079659A" w:rsidRDefault="0079659A" w:rsidP="00AC0903">
            <w:pPr>
              <w:pStyle w:val="TAL"/>
              <w:jc w:val="center"/>
              <w:rPr>
                <w:ins w:id="391" w:author="Sean Sun" w:date="2022-08-31T17:52:00Z"/>
              </w:rPr>
            </w:pPr>
            <w:ins w:id="392" w:author="Sean Sun" w:date="2022-08-31T17:52:00Z">
              <w:r>
                <w:rPr>
                  <w:rFonts w:cs="Arial"/>
                  <w:lang w:eastAsia="zh-CN"/>
                </w:rPr>
                <w:t>T</w:t>
              </w:r>
            </w:ins>
          </w:p>
        </w:tc>
      </w:tr>
      <w:tr w:rsidR="0079659A" w14:paraId="3AE0E139" w14:textId="77777777" w:rsidTr="00AC0903">
        <w:trPr>
          <w:cantSplit/>
          <w:jc w:val="center"/>
          <w:ins w:id="393" w:author="Sean Sun" w:date="2022-08-31T17:52:00Z"/>
        </w:trPr>
        <w:tc>
          <w:tcPr>
            <w:tcW w:w="3507" w:type="dxa"/>
            <w:tcBorders>
              <w:top w:val="single" w:sz="4" w:space="0" w:color="auto"/>
              <w:left w:val="single" w:sz="4" w:space="0" w:color="auto"/>
              <w:bottom w:val="single" w:sz="4" w:space="0" w:color="auto"/>
              <w:right w:val="single" w:sz="4" w:space="0" w:color="auto"/>
            </w:tcBorders>
          </w:tcPr>
          <w:p w14:paraId="77322490" w14:textId="3282F2AE" w:rsidR="0079659A" w:rsidRPr="00594EEB" w:rsidRDefault="00595A7D" w:rsidP="00AC0903">
            <w:pPr>
              <w:pStyle w:val="TAL"/>
              <w:rPr>
                <w:ins w:id="394" w:author="Sean Sun" w:date="2022-08-31T17:52:00Z"/>
                <w:rFonts w:ascii="Courier New" w:hAnsi="Courier New" w:cs="Courier New"/>
                <w:lang w:eastAsia="zh-CN"/>
              </w:rPr>
            </w:pPr>
            <w:proofErr w:type="spellStart"/>
            <w:ins w:id="395" w:author="Sean Sun" w:date="2022-08-31T17:54:00Z">
              <w:r w:rsidRPr="00595A7D">
                <w:rPr>
                  <w:rFonts w:ascii="Courier New" w:hAnsi="Courier New" w:cs="Courier New"/>
                  <w:lang w:eastAsia="zh-CN"/>
                </w:rPr>
                <w:t>mappingInd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9B1B002" w14:textId="77777777" w:rsidR="0079659A" w:rsidRDefault="0079659A" w:rsidP="00AC0903">
            <w:pPr>
              <w:pStyle w:val="TAL"/>
              <w:jc w:val="center"/>
              <w:rPr>
                <w:ins w:id="396" w:author="Sean Sun" w:date="2022-08-31T17:52:00Z"/>
              </w:rPr>
            </w:pPr>
            <w:ins w:id="397" w:author="Sean Sun" w:date="2022-08-31T17:52:00Z">
              <w:r>
                <w:t>O</w:t>
              </w:r>
            </w:ins>
          </w:p>
        </w:tc>
        <w:tc>
          <w:tcPr>
            <w:tcW w:w="1232" w:type="dxa"/>
            <w:tcBorders>
              <w:top w:val="single" w:sz="4" w:space="0" w:color="auto"/>
              <w:left w:val="single" w:sz="4" w:space="0" w:color="auto"/>
              <w:bottom w:val="single" w:sz="4" w:space="0" w:color="auto"/>
              <w:right w:val="single" w:sz="4" w:space="0" w:color="auto"/>
            </w:tcBorders>
          </w:tcPr>
          <w:p w14:paraId="10BA14C5" w14:textId="77777777" w:rsidR="0079659A" w:rsidRDefault="0079659A" w:rsidP="00AC0903">
            <w:pPr>
              <w:pStyle w:val="TAL"/>
              <w:jc w:val="center"/>
              <w:rPr>
                <w:ins w:id="398" w:author="Sean Sun" w:date="2022-08-31T17:52:00Z"/>
                <w:rFonts w:cs="Arial"/>
              </w:rPr>
            </w:pPr>
            <w:ins w:id="399" w:author="Sean Sun" w:date="2022-08-31T17:5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DBB8D73" w14:textId="77777777" w:rsidR="0079659A" w:rsidRDefault="0079659A" w:rsidP="00AC0903">
            <w:pPr>
              <w:pStyle w:val="TAL"/>
              <w:jc w:val="center"/>
              <w:rPr>
                <w:ins w:id="400" w:author="Sean Sun" w:date="2022-08-31T17:52:00Z"/>
                <w:rFonts w:cs="Arial"/>
                <w:lang w:eastAsia="zh-CN"/>
              </w:rPr>
            </w:pPr>
            <w:ins w:id="401" w:author="Sean Sun" w:date="2022-08-31T17:5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F2E6459" w14:textId="77777777" w:rsidR="0079659A" w:rsidRDefault="0079659A" w:rsidP="00AC0903">
            <w:pPr>
              <w:pStyle w:val="TAL"/>
              <w:jc w:val="center"/>
              <w:rPr>
                <w:ins w:id="402" w:author="Sean Sun" w:date="2022-08-31T17:52:00Z"/>
                <w:rFonts w:cs="Arial"/>
              </w:rPr>
            </w:pPr>
            <w:ins w:id="403" w:author="Sean Sun" w:date="2022-08-31T17:5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1CC6F91" w14:textId="77777777" w:rsidR="0079659A" w:rsidRDefault="0079659A" w:rsidP="00AC0903">
            <w:pPr>
              <w:pStyle w:val="TAL"/>
              <w:jc w:val="center"/>
              <w:rPr>
                <w:ins w:id="404" w:author="Sean Sun" w:date="2022-08-31T17:52:00Z"/>
                <w:rFonts w:cs="Arial"/>
                <w:lang w:eastAsia="zh-CN"/>
              </w:rPr>
            </w:pPr>
            <w:ins w:id="405" w:author="Sean Sun" w:date="2022-08-31T17:52:00Z">
              <w:r>
                <w:rPr>
                  <w:rFonts w:cs="Arial"/>
                  <w:lang w:eastAsia="zh-CN"/>
                </w:rPr>
                <w:t>T</w:t>
              </w:r>
            </w:ins>
          </w:p>
        </w:tc>
      </w:tr>
    </w:tbl>
    <w:p w14:paraId="602D0F7D" w14:textId="77777777" w:rsidR="0079659A" w:rsidRDefault="0079659A" w:rsidP="0079659A">
      <w:pPr>
        <w:rPr>
          <w:ins w:id="406" w:author="Sean Sun" w:date="2022-08-31T17:52:00Z"/>
        </w:rPr>
      </w:pPr>
    </w:p>
    <w:p w14:paraId="3BB808B3" w14:textId="32DE2C81" w:rsidR="0079659A" w:rsidRDefault="0079659A" w:rsidP="0079659A">
      <w:pPr>
        <w:pStyle w:val="Heading4"/>
        <w:rPr>
          <w:ins w:id="407" w:author="Sean Sun" w:date="2022-08-31T17:52:00Z"/>
        </w:rPr>
      </w:pPr>
      <w:ins w:id="408" w:author="Sean Sun" w:date="2022-08-31T17:52:00Z">
        <w:r>
          <w:t>5.3.</w:t>
        </w:r>
      </w:ins>
      <w:ins w:id="409" w:author="Sean Sun" w:date="2022-08-31T17:53:00Z">
        <w:r>
          <w:t>G</w:t>
        </w:r>
      </w:ins>
      <w:ins w:id="410" w:author="Sean Sun" w:date="2022-08-31T17:52:00Z">
        <w:r>
          <w:t>.3</w:t>
        </w:r>
        <w:r>
          <w:tab/>
          <w:t>Attribute constraints</w:t>
        </w:r>
      </w:ins>
    </w:p>
    <w:p w14:paraId="1E329026" w14:textId="77777777" w:rsidR="0079659A" w:rsidRDefault="0079659A" w:rsidP="0079659A">
      <w:pPr>
        <w:rPr>
          <w:ins w:id="411" w:author="Sean Sun" w:date="2022-08-31T17:52:00Z"/>
        </w:rPr>
      </w:pPr>
      <w:ins w:id="412" w:author="Sean Sun" w:date="2022-08-31T17:52:00Z">
        <w:r>
          <w:t>None.</w:t>
        </w:r>
      </w:ins>
    </w:p>
    <w:p w14:paraId="14D0C279" w14:textId="0828C69A" w:rsidR="0079659A" w:rsidRDefault="0079659A" w:rsidP="0079659A">
      <w:pPr>
        <w:pStyle w:val="Heading4"/>
        <w:rPr>
          <w:ins w:id="413" w:author="Sean Sun" w:date="2022-08-31T17:52:00Z"/>
        </w:rPr>
      </w:pPr>
      <w:ins w:id="414" w:author="Sean Sun" w:date="2022-08-31T17:52:00Z">
        <w:r>
          <w:rPr>
            <w:lang w:eastAsia="zh-CN"/>
          </w:rPr>
          <w:t>5</w:t>
        </w:r>
        <w:r>
          <w:t>.3.</w:t>
        </w:r>
      </w:ins>
      <w:ins w:id="415" w:author="Sean Sun" w:date="2022-08-31T17:53:00Z">
        <w:r>
          <w:t>G</w:t>
        </w:r>
      </w:ins>
      <w:ins w:id="416" w:author="Sean Sun" w:date="2022-08-31T17:52:00Z">
        <w:r>
          <w:t>.4</w:t>
        </w:r>
        <w:r>
          <w:tab/>
          <w:t>Notifications</w:t>
        </w:r>
      </w:ins>
    </w:p>
    <w:p w14:paraId="27C14612" w14:textId="77777777" w:rsidR="0079659A" w:rsidRDefault="0079659A" w:rsidP="0079659A">
      <w:pPr>
        <w:rPr>
          <w:ins w:id="417" w:author="Sean Sun" w:date="2022-08-31T17:52:00Z"/>
        </w:rPr>
      </w:pPr>
      <w:ins w:id="418" w:author="Sean Sun" w:date="2022-08-31T17:52:00Z">
        <w:r>
          <w:t xml:space="preserve">The subclause 4.5 of the &lt;&lt;IOC&gt;&gt; using this </w:t>
        </w:r>
        <w:r>
          <w:rPr>
            <w:lang w:eastAsia="zh-CN"/>
          </w:rPr>
          <w:t>&lt;&lt;dataType&gt;&gt; as one of its attributes, shall be applicable</w:t>
        </w:r>
        <w:r>
          <w:t>.</w:t>
        </w:r>
      </w:ins>
    </w:p>
    <w:p w14:paraId="6F15E419" w14:textId="77777777" w:rsidR="00E55C78" w:rsidRDefault="00E55C78" w:rsidP="00D76C28">
      <w:pPr>
        <w:contextualSpacing/>
        <w:rPr>
          <w:rFonts w:ascii="Courier New" w:hAnsi="Courier New" w:cs="Courier New"/>
          <w:sz w:val="16"/>
          <w:szCs w:val="16"/>
        </w:rPr>
      </w:pPr>
    </w:p>
    <w:p w14:paraId="7E86D57E" w14:textId="77777777" w:rsidR="00E55C78" w:rsidRDefault="00E55C78" w:rsidP="00E55C78">
      <w:pPr>
        <w:contextualSpacing/>
        <w:rPr>
          <w:rFonts w:ascii="Courier New" w:hAnsi="Courier New" w:cs="Courier New"/>
          <w:sz w:val="16"/>
          <w:szCs w:val="16"/>
        </w:rPr>
      </w:pPr>
    </w:p>
    <w:p w14:paraId="15B94022" w14:textId="77777777" w:rsidR="00E55C78" w:rsidRDefault="00E55C78" w:rsidP="00E55C78">
      <w:pPr>
        <w:contextualSpacing/>
        <w:rPr>
          <w:rFonts w:ascii="Courier New" w:hAnsi="Courier New" w:cs="Courier New"/>
          <w:sz w:val="16"/>
          <w:szCs w:val="16"/>
        </w:rPr>
      </w:pPr>
    </w:p>
    <w:p w14:paraId="7EDE077A"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5C1F5CAB"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D1DD31"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A32EAFB" w14:textId="77777777" w:rsidR="00E55C78" w:rsidRDefault="00E55C78" w:rsidP="00E55C78">
      <w:pPr>
        <w:contextualSpacing/>
        <w:rPr>
          <w:rFonts w:ascii="Courier New" w:hAnsi="Courier New" w:cs="Courier New"/>
          <w:sz w:val="16"/>
          <w:szCs w:val="16"/>
        </w:rPr>
      </w:pPr>
    </w:p>
    <w:p w14:paraId="4E6D7760" w14:textId="77777777" w:rsidR="00E55C78" w:rsidRDefault="00E55C78" w:rsidP="00E55C78">
      <w:pPr>
        <w:contextualSpacing/>
        <w:rPr>
          <w:rFonts w:ascii="Courier New" w:hAnsi="Courier New" w:cs="Courier New"/>
          <w:sz w:val="16"/>
          <w:szCs w:val="16"/>
        </w:rPr>
      </w:pPr>
    </w:p>
    <w:p w14:paraId="58896FB2" w14:textId="77777777" w:rsidR="00E55C78" w:rsidRDefault="00E55C78" w:rsidP="00E55C78">
      <w:pPr>
        <w:contextualSpacing/>
        <w:rPr>
          <w:rFonts w:ascii="Courier New" w:hAnsi="Courier New" w:cs="Courier New"/>
          <w:sz w:val="16"/>
          <w:szCs w:val="16"/>
        </w:rPr>
      </w:pPr>
    </w:p>
    <w:p w14:paraId="64CDAE28" w14:textId="30B41C0E" w:rsidR="008E0599" w:rsidRDefault="008E0599" w:rsidP="008E0599">
      <w:pPr>
        <w:pStyle w:val="Heading3"/>
        <w:rPr>
          <w:ins w:id="419" w:author="Sean Sun" w:date="2022-08-31T18:06:00Z"/>
        </w:rPr>
      </w:pPr>
      <w:ins w:id="420" w:author="Sean Sun" w:date="2022-08-31T18:06:00Z">
        <w:r>
          <w:t>5.3.</w:t>
        </w:r>
      </w:ins>
      <w:ins w:id="421" w:author="Sean Sun" w:date="2022-08-31T18:07:00Z">
        <w:r>
          <w:t>H</w:t>
        </w:r>
      </w:ins>
      <w:ins w:id="422" w:author="Sean Sun" w:date="2022-08-31T18:06:00Z">
        <w:r>
          <w:tab/>
        </w:r>
      </w:ins>
      <w:proofErr w:type="spellStart"/>
      <w:ins w:id="423" w:author="Sean Sun" w:date="2022-08-31T18:11:00Z">
        <w:r w:rsidR="002A0B70" w:rsidRPr="002A0B70">
          <w:rPr>
            <w:rFonts w:ascii="Courier New" w:hAnsi="Courier New" w:cs="Courier New"/>
            <w:lang w:eastAsia="zh-CN"/>
          </w:rPr>
          <w:t>SnssaiInfoItem</w:t>
        </w:r>
        <w:proofErr w:type="spellEnd"/>
        <w:r w:rsidR="002A0B70" w:rsidRPr="002A0B70">
          <w:rPr>
            <w:rFonts w:ascii="Courier New" w:hAnsi="Courier New" w:cs="Courier New"/>
            <w:lang w:eastAsia="zh-CN"/>
          </w:rPr>
          <w:t xml:space="preserve"> </w:t>
        </w:r>
      </w:ins>
      <w:ins w:id="424" w:author="Sean Sun" w:date="2022-08-31T18:06:00Z">
        <w:r>
          <w:t>&lt;&lt;dataType&gt;&gt;</w:t>
        </w:r>
      </w:ins>
    </w:p>
    <w:p w14:paraId="419F327C" w14:textId="286AC039" w:rsidR="008E0599" w:rsidRDefault="008E0599" w:rsidP="008E0599">
      <w:pPr>
        <w:pStyle w:val="Heading4"/>
        <w:rPr>
          <w:ins w:id="425" w:author="Sean Sun" w:date="2022-08-31T18:06:00Z"/>
        </w:rPr>
      </w:pPr>
      <w:ins w:id="426" w:author="Sean Sun" w:date="2022-08-31T18:06:00Z">
        <w:r>
          <w:rPr>
            <w:lang w:eastAsia="zh-CN"/>
          </w:rPr>
          <w:t>5</w:t>
        </w:r>
        <w:r>
          <w:t>.3.</w:t>
        </w:r>
      </w:ins>
      <w:ins w:id="427" w:author="Sean Sun" w:date="2022-08-31T18:07:00Z">
        <w:r>
          <w:t>H</w:t>
        </w:r>
      </w:ins>
      <w:ins w:id="428" w:author="Sean Sun" w:date="2022-08-31T18:06:00Z">
        <w:r>
          <w:t>.1</w:t>
        </w:r>
        <w:r>
          <w:tab/>
          <w:t>Definition</w:t>
        </w:r>
      </w:ins>
    </w:p>
    <w:p w14:paraId="1360A5DA" w14:textId="33A388B0" w:rsidR="008E0599" w:rsidRDefault="008E0599" w:rsidP="008E0599">
      <w:pPr>
        <w:rPr>
          <w:ins w:id="429" w:author="Sean Sun" w:date="2022-08-31T18:06:00Z"/>
        </w:rPr>
      </w:pPr>
      <w:ins w:id="430" w:author="Sean Sun" w:date="2022-08-31T18:06:00Z">
        <w:r>
          <w:t xml:space="preserve">This data type represents </w:t>
        </w:r>
      </w:ins>
      <w:ins w:id="431" w:author="Sean Sun" w:date="2022-08-31T18:07:00Z">
        <w:r w:rsidR="00D238D6">
          <w:rPr>
            <w:rFonts w:cs="Arial"/>
            <w:szCs w:val="18"/>
            <w:lang w:eastAsia="zh-CN"/>
          </w:rPr>
          <w:t>s</w:t>
        </w:r>
        <w:r w:rsidR="00D238D6" w:rsidRPr="00D238D6">
          <w:rPr>
            <w:rFonts w:cs="Arial"/>
            <w:szCs w:val="18"/>
            <w:lang w:eastAsia="zh-CN"/>
          </w:rPr>
          <w:t>et of parameters supported by NF for a given S-NSSAI</w:t>
        </w:r>
      </w:ins>
      <w:ins w:id="432" w:author="Sean Sun" w:date="2022-08-31T18:06:00Z">
        <w:r w:rsidRPr="00690A26">
          <w:rPr>
            <w:rFonts w:cs="Arial"/>
            <w:szCs w:val="18"/>
          </w:rPr>
          <w:t>.</w:t>
        </w:r>
        <w:r>
          <w:t xml:space="preserve"> (See clause </w:t>
        </w:r>
        <w:r w:rsidRPr="00690A26">
          <w:t>6.1.6.2.</w:t>
        </w:r>
        <w:r>
          <w:t>9</w:t>
        </w:r>
      </w:ins>
      <w:ins w:id="433" w:author="Sean Sun" w:date="2022-08-31T18:08:00Z">
        <w:r w:rsidR="00F27F18">
          <w:t>7</w:t>
        </w:r>
      </w:ins>
      <w:ins w:id="434" w:author="Sean Sun" w:date="2022-08-31T18:06:00Z">
        <w:r>
          <w:t xml:space="preserve"> TS 29.510 [23]). </w:t>
        </w:r>
      </w:ins>
    </w:p>
    <w:p w14:paraId="7DC757C3" w14:textId="6A5B6003" w:rsidR="008E0599" w:rsidRDefault="008E0599" w:rsidP="008E0599">
      <w:pPr>
        <w:pStyle w:val="Heading4"/>
        <w:rPr>
          <w:ins w:id="435" w:author="Sean Sun" w:date="2022-08-31T18:06:00Z"/>
        </w:rPr>
      </w:pPr>
      <w:ins w:id="436" w:author="Sean Sun" w:date="2022-08-31T18:06:00Z">
        <w:r>
          <w:rPr>
            <w:lang w:eastAsia="zh-CN"/>
          </w:rPr>
          <w:t>5</w:t>
        </w:r>
        <w:r>
          <w:t>.3.</w:t>
        </w:r>
      </w:ins>
      <w:ins w:id="437" w:author="Sean Sun" w:date="2022-08-31T18:07:00Z">
        <w:r>
          <w:t>H</w:t>
        </w:r>
      </w:ins>
      <w:ins w:id="438" w:author="Sean Sun" w:date="2022-08-31T18:0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E0599" w14:paraId="4A494406" w14:textId="77777777" w:rsidTr="00AC0903">
        <w:trPr>
          <w:cantSplit/>
          <w:jc w:val="center"/>
          <w:ins w:id="439" w:author="Sean Sun" w:date="2022-08-31T18: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37EBD30" w14:textId="77777777" w:rsidR="008E0599" w:rsidRDefault="008E0599" w:rsidP="00AC0903">
            <w:pPr>
              <w:pStyle w:val="TAH"/>
              <w:rPr>
                <w:ins w:id="440" w:author="Sean Sun" w:date="2022-08-31T18:06:00Z"/>
              </w:rPr>
            </w:pPr>
            <w:ins w:id="441" w:author="Sean Sun" w:date="2022-08-31T18: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2CC344" w14:textId="77777777" w:rsidR="008E0599" w:rsidRDefault="008E0599" w:rsidP="00AC0903">
            <w:pPr>
              <w:pStyle w:val="TAH"/>
              <w:rPr>
                <w:ins w:id="442" w:author="Sean Sun" w:date="2022-08-31T18:06:00Z"/>
              </w:rPr>
            </w:pPr>
            <w:ins w:id="443" w:author="Sean Sun" w:date="2022-08-31T18:0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4BBF9A" w14:textId="77777777" w:rsidR="008E0599" w:rsidRDefault="008E0599" w:rsidP="00AC0903">
            <w:pPr>
              <w:pStyle w:val="TAH"/>
              <w:rPr>
                <w:ins w:id="444" w:author="Sean Sun" w:date="2022-08-31T18:06:00Z"/>
              </w:rPr>
            </w:pPr>
            <w:ins w:id="445" w:author="Sean Sun" w:date="2022-08-31T18: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023DC1" w14:textId="77777777" w:rsidR="008E0599" w:rsidRDefault="008E0599" w:rsidP="00AC0903">
            <w:pPr>
              <w:pStyle w:val="TAH"/>
              <w:rPr>
                <w:ins w:id="446" w:author="Sean Sun" w:date="2022-08-31T18:06:00Z"/>
              </w:rPr>
            </w:pPr>
            <w:ins w:id="447" w:author="Sean Sun" w:date="2022-08-31T18: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07E18B" w14:textId="77777777" w:rsidR="008E0599" w:rsidRDefault="008E0599" w:rsidP="00AC0903">
            <w:pPr>
              <w:pStyle w:val="TAH"/>
              <w:rPr>
                <w:ins w:id="448" w:author="Sean Sun" w:date="2022-08-31T18:06:00Z"/>
              </w:rPr>
            </w:pPr>
            <w:ins w:id="449" w:author="Sean Sun" w:date="2022-08-31T18: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644F76" w14:textId="77777777" w:rsidR="008E0599" w:rsidRDefault="008E0599" w:rsidP="00AC0903">
            <w:pPr>
              <w:pStyle w:val="TAH"/>
              <w:rPr>
                <w:ins w:id="450" w:author="Sean Sun" w:date="2022-08-31T18:06:00Z"/>
              </w:rPr>
            </w:pPr>
            <w:ins w:id="451" w:author="Sean Sun" w:date="2022-08-31T18:06:00Z">
              <w:r>
                <w:t>isNotifyable</w:t>
              </w:r>
            </w:ins>
          </w:p>
        </w:tc>
      </w:tr>
      <w:tr w:rsidR="008E0599" w14:paraId="6EAAE8B7" w14:textId="77777777" w:rsidTr="00AC0903">
        <w:trPr>
          <w:cantSplit/>
          <w:jc w:val="center"/>
          <w:ins w:id="452"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77C37211" w14:textId="15AB01A0" w:rsidR="008E0599" w:rsidRDefault="00F27F18" w:rsidP="00AC0903">
            <w:pPr>
              <w:pStyle w:val="TAL"/>
              <w:rPr>
                <w:ins w:id="453" w:author="Sean Sun" w:date="2022-08-31T18:06:00Z"/>
                <w:rFonts w:ascii="Courier New" w:hAnsi="Courier New" w:cs="Courier New"/>
                <w:lang w:eastAsia="zh-CN"/>
              </w:rPr>
            </w:pPr>
            <w:proofErr w:type="spellStart"/>
            <w:ins w:id="454" w:author="Sean Sun" w:date="2022-08-31T18:08:00Z">
              <w:r w:rsidRPr="00F27F18">
                <w:rPr>
                  <w:rFonts w:ascii="Courier New" w:hAnsi="Courier New" w:cs="Courier New"/>
                  <w:lang w:eastAsia="zh-CN"/>
                </w:rPr>
                <w:t>sNssai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FFBF8DA" w14:textId="77777777" w:rsidR="008E0599" w:rsidRDefault="008E0599" w:rsidP="00AC0903">
            <w:pPr>
              <w:pStyle w:val="TAL"/>
              <w:jc w:val="center"/>
              <w:rPr>
                <w:ins w:id="455" w:author="Sean Sun" w:date="2022-08-31T18:06:00Z"/>
              </w:rPr>
            </w:pPr>
            <w:ins w:id="456" w:author="Sean Sun" w:date="2022-08-31T18:06:00Z">
              <w:r>
                <w:t>M</w:t>
              </w:r>
            </w:ins>
          </w:p>
        </w:tc>
        <w:tc>
          <w:tcPr>
            <w:tcW w:w="1232" w:type="dxa"/>
            <w:tcBorders>
              <w:top w:val="single" w:sz="4" w:space="0" w:color="auto"/>
              <w:left w:val="single" w:sz="4" w:space="0" w:color="auto"/>
              <w:bottom w:val="single" w:sz="4" w:space="0" w:color="auto"/>
              <w:right w:val="single" w:sz="4" w:space="0" w:color="auto"/>
            </w:tcBorders>
            <w:hideMark/>
          </w:tcPr>
          <w:p w14:paraId="208694A5" w14:textId="77777777" w:rsidR="008E0599" w:rsidRDefault="008E0599" w:rsidP="00AC0903">
            <w:pPr>
              <w:pStyle w:val="TAL"/>
              <w:jc w:val="center"/>
              <w:rPr>
                <w:ins w:id="457" w:author="Sean Sun" w:date="2022-08-31T18:06:00Z"/>
              </w:rPr>
            </w:pPr>
            <w:ins w:id="458"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601426D" w14:textId="77777777" w:rsidR="008E0599" w:rsidRDefault="008E0599" w:rsidP="00AC0903">
            <w:pPr>
              <w:pStyle w:val="TAL"/>
              <w:jc w:val="center"/>
              <w:rPr>
                <w:ins w:id="459" w:author="Sean Sun" w:date="2022-08-31T18:06:00Z"/>
              </w:rPr>
            </w:pPr>
            <w:ins w:id="460"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95E2A2F" w14:textId="77777777" w:rsidR="008E0599" w:rsidRDefault="008E0599" w:rsidP="00AC0903">
            <w:pPr>
              <w:pStyle w:val="TAL"/>
              <w:jc w:val="center"/>
              <w:rPr>
                <w:ins w:id="461" w:author="Sean Sun" w:date="2022-08-31T18:06:00Z"/>
                <w:lang w:eastAsia="zh-CN"/>
              </w:rPr>
            </w:pPr>
            <w:ins w:id="462"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C853E12" w14:textId="77777777" w:rsidR="008E0599" w:rsidRDefault="008E0599" w:rsidP="00AC0903">
            <w:pPr>
              <w:pStyle w:val="TAL"/>
              <w:jc w:val="center"/>
              <w:rPr>
                <w:ins w:id="463" w:author="Sean Sun" w:date="2022-08-31T18:06:00Z"/>
              </w:rPr>
            </w:pPr>
            <w:ins w:id="464" w:author="Sean Sun" w:date="2022-08-31T18:06:00Z">
              <w:r>
                <w:rPr>
                  <w:rFonts w:cs="Arial"/>
                  <w:lang w:eastAsia="zh-CN"/>
                </w:rPr>
                <w:t>T</w:t>
              </w:r>
            </w:ins>
          </w:p>
        </w:tc>
      </w:tr>
      <w:tr w:rsidR="008E0599" w14:paraId="7CE592ED" w14:textId="77777777" w:rsidTr="00AC0903">
        <w:trPr>
          <w:cantSplit/>
          <w:jc w:val="center"/>
          <w:ins w:id="465"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2DAEACD1" w14:textId="3D0A4637" w:rsidR="008E0599" w:rsidRDefault="0004278A" w:rsidP="00AC0903">
            <w:pPr>
              <w:pStyle w:val="TAL"/>
              <w:rPr>
                <w:ins w:id="466" w:author="Sean Sun" w:date="2022-08-31T18:06:00Z"/>
                <w:rFonts w:ascii="Courier New" w:hAnsi="Courier New" w:cs="Courier New"/>
                <w:lang w:eastAsia="zh-CN"/>
              </w:rPr>
            </w:pPr>
            <w:proofErr w:type="spellStart"/>
            <w:ins w:id="467" w:author="Sean Sun" w:date="2022-08-31T18:08:00Z">
              <w:r w:rsidRPr="0004278A">
                <w:rPr>
                  <w:rFonts w:ascii="Courier New" w:hAnsi="Courier New" w:cs="Courier New"/>
                  <w:lang w:eastAsia="zh-CN"/>
                </w:rPr>
                <w:t>dnnInfoList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1289CFA" w14:textId="77777777" w:rsidR="008E0599" w:rsidRDefault="008E0599" w:rsidP="00AC0903">
            <w:pPr>
              <w:pStyle w:val="TAL"/>
              <w:jc w:val="center"/>
              <w:rPr>
                <w:ins w:id="468" w:author="Sean Sun" w:date="2022-08-31T18:06:00Z"/>
              </w:rPr>
            </w:pPr>
            <w:ins w:id="469" w:author="Sean Sun" w:date="2022-08-31T18:06:00Z">
              <w:r>
                <w:t>O</w:t>
              </w:r>
            </w:ins>
          </w:p>
        </w:tc>
        <w:tc>
          <w:tcPr>
            <w:tcW w:w="1232" w:type="dxa"/>
            <w:tcBorders>
              <w:top w:val="single" w:sz="4" w:space="0" w:color="auto"/>
              <w:left w:val="single" w:sz="4" w:space="0" w:color="auto"/>
              <w:bottom w:val="single" w:sz="4" w:space="0" w:color="auto"/>
              <w:right w:val="single" w:sz="4" w:space="0" w:color="auto"/>
            </w:tcBorders>
            <w:hideMark/>
          </w:tcPr>
          <w:p w14:paraId="2E1AEE80" w14:textId="77777777" w:rsidR="008E0599" w:rsidRDefault="008E0599" w:rsidP="00AC0903">
            <w:pPr>
              <w:pStyle w:val="TAL"/>
              <w:jc w:val="center"/>
              <w:rPr>
                <w:ins w:id="470" w:author="Sean Sun" w:date="2022-08-31T18:06:00Z"/>
              </w:rPr>
            </w:pPr>
            <w:ins w:id="471"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A3C6982" w14:textId="77777777" w:rsidR="008E0599" w:rsidRDefault="008E0599" w:rsidP="00AC0903">
            <w:pPr>
              <w:pStyle w:val="TAL"/>
              <w:jc w:val="center"/>
              <w:rPr>
                <w:ins w:id="472" w:author="Sean Sun" w:date="2022-08-31T18:06:00Z"/>
              </w:rPr>
            </w:pPr>
            <w:ins w:id="473"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AA8853B" w14:textId="77777777" w:rsidR="008E0599" w:rsidRDefault="008E0599" w:rsidP="00AC0903">
            <w:pPr>
              <w:pStyle w:val="TAL"/>
              <w:jc w:val="center"/>
              <w:rPr>
                <w:ins w:id="474" w:author="Sean Sun" w:date="2022-08-31T18:06:00Z"/>
                <w:lang w:eastAsia="zh-CN"/>
              </w:rPr>
            </w:pPr>
            <w:ins w:id="475"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0BFC95" w14:textId="77777777" w:rsidR="008E0599" w:rsidRDefault="008E0599" w:rsidP="00AC0903">
            <w:pPr>
              <w:pStyle w:val="TAL"/>
              <w:jc w:val="center"/>
              <w:rPr>
                <w:ins w:id="476" w:author="Sean Sun" w:date="2022-08-31T18:06:00Z"/>
              </w:rPr>
            </w:pPr>
            <w:ins w:id="477" w:author="Sean Sun" w:date="2022-08-31T18:06:00Z">
              <w:r>
                <w:rPr>
                  <w:rFonts w:cs="Arial"/>
                  <w:lang w:eastAsia="zh-CN"/>
                </w:rPr>
                <w:t>T</w:t>
              </w:r>
            </w:ins>
          </w:p>
        </w:tc>
      </w:tr>
    </w:tbl>
    <w:p w14:paraId="563DC6F9" w14:textId="77777777" w:rsidR="008E0599" w:rsidRDefault="008E0599" w:rsidP="008E0599">
      <w:pPr>
        <w:rPr>
          <w:ins w:id="478" w:author="Sean Sun" w:date="2022-08-31T18:06:00Z"/>
        </w:rPr>
      </w:pPr>
    </w:p>
    <w:p w14:paraId="1B071394" w14:textId="03219326" w:rsidR="008E0599" w:rsidRDefault="008E0599" w:rsidP="008E0599">
      <w:pPr>
        <w:pStyle w:val="Heading4"/>
        <w:rPr>
          <w:ins w:id="479" w:author="Sean Sun" w:date="2022-08-31T18:06:00Z"/>
        </w:rPr>
      </w:pPr>
      <w:ins w:id="480" w:author="Sean Sun" w:date="2022-08-31T18:06:00Z">
        <w:r>
          <w:t>5.3.</w:t>
        </w:r>
      </w:ins>
      <w:ins w:id="481" w:author="Sean Sun" w:date="2022-08-31T18:07:00Z">
        <w:r>
          <w:t>H</w:t>
        </w:r>
      </w:ins>
      <w:ins w:id="482" w:author="Sean Sun" w:date="2022-08-31T18:06:00Z">
        <w:r>
          <w:t>.3</w:t>
        </w:r>
        <w:r>
          <w:tab/>
          <w:t>Attribute constraints</w:t>
        </w:r>
      </w:ins>
    </w:p>
    <w:p w14:paraId="7986D56D" w14:textId="77777777" w:rsidR="008E0599" w:rsidRDefault="008E0599" w:rsidP="008E0599">
      <w:pPr>
        <w:rPr>
          <w:ins w:id="483" w:author="Sean Sun" w:date="2022-08-31T18:06:00Z"/>
        </w:rPr>
      </w:pPr>
      <w:ins w:id="484" w:author="Sean Sun" w:date="2022-08-31T18:06:00Z">
        <w:r>
          <w:t>None.</w:t>
        </w:r>
      </w:ins>
    </w:p>
    <w:p w14:paraId="44B6AD6F" w14:textId="192EA63F" w:rsidR="008E0599" w:rsidRDefault="008E0599" w:rsidP="008E0599">
      <w:pPr>
        <w:pStyle w:val="Heading4"/>
        <w:rPr>
          <w:ins w:id="485" w:author="Sean Sun" w:date="2022-08-31T18:06:00Z"/>
        </w:rPr>
      </w:pPr>
      <w:ins w:id="486" w:author="Sean Sun" w:date="2022-08-31T18:06:00Z">
        <w:r>
          <w:rPr>
            <w:lang w:eastAsia="zh-CN"/>
          </w:rPr>
          <w:t>5</w:t>
        </w:r>
        <w:r>
          <w:t>.3.</w:t>
        </w:r>
      </w:ins>
      <w:ins w:id="487" w:author="Sean Sun" w:date="2022-08-31T18:07:00Z">
        <w:r>
          <w:t>H</w:t>
        </w:r>
      </w:ins>
      <w:ins w:id="488" w:author="Sean Sun" w:date="2022-08-31T18:06:00Z">
        <w:r>
          <w:t>.4</w:t>
        </w:r>
        <w:r>
          <w:tab/>
          <w:t>Notifications</w:t>
        </w:r>
      </w:ins>
    </w:p>
    <w:p w14:paraId="2F285876" w14:textId="77777777" w:rsidR="008E0599" w:rsidRDefault="008E0599" w:rsidP="008E0599">
      <w:pPr>
        <w:rPr>
          <w:ins w:id="489" w:author="Sean Sun" w:date="2022-08-31T18:06:00Z"/>
        </w:rPr>
      </w:pPr>
      <w:ins w:id="490" w:author="Sean Sun" w:date="2022-08-31T18:06:00Z">
        <w:r>
          <w:t xml:space="preserve">The subclause 4.5 of the &lt;&lt;IOC&gt;&gt; using this </w:t>
        </w:r>
        <w:r>
          <w:rPr>
            <w:lang w:eastAsia="zh-CN"/>
          </w:rPr>
          <w:t>&lt;&lt;dataType&gt;&gt; as one of its attributes, shall be applicable</w:t>
        </w:r>
        <w:r>
          <w:t>.</w:t>
        </w:r>
      </w:ins>
    </w:p>
    <w:p w14:paraId="2B8EE6FE" w14:textId="77777777" w:rsidR="00E55C78" w:rsidRDefault="00E55C78" w:rsidP="00E55C78">
      <w:pPr>
        <w:contextualSpacing/>
        <w:rPr>
          <w:rFonts w:ascii="Courier New" w:hAnsi="Courier New" w:cs="Courier New"/>
          <w:sz w:val="16"/>
          <w:szCs w:val="16"/>
        </w:rPr>
      </w:pPr>
    </w:p>
    <w:p w14:paraId="24406442" w14:textId="77777777" w:rsidR="00E55C78" w:rsidRDefault="00E55C78" w:rsidP="00E55C78">
      <w:pPr>
        <w:contextualSpacing/>
        <w:rPr>
          <w:rFonts w:ascii="Courier New" w:hAnsi="Courier New" w:cs="Courier New"/>
          <w:sz w:val="16"/>
          <w:szCs w:val="16"/>
        </w:rPr>
      </w:pPr>
    </w:p>
    <w:p w14:paraId="44E575F4" w14:textId="1D9767A0" w:rsidR="00E004DF" w:rsidRDefault="00E004DF" w:rsidP="00E004DF">
      <w:pPr>
        <w:pStyle w:val="Heading3"/>
        <w:rPr>
          <w:ins w:id="491" w:author="Sean Sun" w:date="2022-08-31T18:06:00Z"/>
        </w:rPr>
      </w:pPr>
      <w:ins w:id="492" w:author="Sean Sun" w:date="2022-08-31T18:06:00Z">
        <w:r>
          <w:t>5.3.</w:t>
        </w:r>
      </w:ins>
      <w:ins w:id="493" w:author="Sean Sun" w:date="2022-11-02T18:40:00Z">
        <w:r w:rsidR="002D49F1">
          <w:t>I</w:t>
        </w:r>
      </w:ins>
      <w:ins w:id="494" w:author="Sean Sun" w:date="2022-08-31T18:06:00Z">
        <w:r>
          <w:tab/>
        </w:r>
      </w:ins>
      <w:proofErr w:type="spellStart"/>
      <w:ins w:id="495" w:author="Sean Sun" w:date="2022-11-02T18:41:00Z">
        <w:r w:rsidR="00481C77" w:rsidRPr="00481C77">
          <w:rPr>
            <w:rFonts w:ascii="Courier New" w:hAnsi="Courier New" w:cs="Courier New"/>
            <w:lang w:eastAsia="zh-CN"/>
          </w:rPr>
          <w:t>ExtSnssai</w:t>
        </w:r>
        <w:proofErr w:type="spellEnd"/>
        <w:r w:rsidR="00481C77" w:rsidRPr="00481C77">
          <w:rPr>
            <w:rFonts w:ascii="Courier New" w:hAnsi="Courier New" w:cs="Courier New"/>
            <w:lang w:eastAsia="zh-CN"/>
          </w:rPr>
          <w:t xml:space="preserve"> </w:t>
        </w:r>
      </w:ins>
      <w:ins w:id="496" w:author="Sean Sun" w:date="2022-08-31T18:06:00Z">
        <w:r>
          <w:t>&lt;&lt;dataType&gt;&gt;</w:t>
        </w:r>
      </w:ins>
    </w:p>
    <w:p w14:paraId="31EAE530" w14:textId="01B88E77" w:rsidR="00E004DF" w:rsidRDefault="00E004DF" w:rsidP="00E004DF">
      <w:pPr>
        <w:pStyle w:val="Heading4"/>
        <w:rPr>
          <w:ins w:id="497" w:author="Sean Sun" w:date="2022-08-31T18:06:00Z"/>
        </w:rPr>
      </w:pPr>
      <w:ins w:id="498" w:author="Sean Sun" w:date="2022-08-31T18:06:00Z">
        <w:r>
          <w:rPr>
            <w:lang w:eastAsia="zh-CN"/>
          </w:rPr>
          <w:t>5</w:t>
        </w:r>
        <w:r>
          <w:t>.3.</w:t>
        </w:r>
      </w:ins>
      <w:ins w:id="499" w:author="Sean Sun" w:date="2022-11-02T18:40:00Z">
        <w:r w:rsidR="002D49F1">
          <w:t>I</w:t>
        </w:r>
      </w:ins>
      <w:ins w:id="500" w:author="Sean Sun" w:date="2022-08-31T18:06:00Z">
        <w:r>
          <w:t>.1</w:t>
        </w:r>
        <w:r>
          <w:tab/>
          <w:t>Definition</w:t>
        </w:r>
      </w:ins>
    </w:p>
    <w:p w14:paraId="1B672A39" w14:textId="77777777" w:rsidR="00E004DF" w:rsidRDefault="00E004DF" w:rsidP="00E004DF">
      <w:pPr>
        <w:rPr>
          <w:ins w:id="501" w:author="Sean Sun" w:date="2022-08-31T18:06:00Z"/>
        </w:rPr>
      </w:pPr>
      <w:ins w:id="502" w:author="Sean Sun" w:date="2022-08-31T18:06:00Z">
        <w:r>
          <w:t xml:space="preserve">This data type represents </w:t>
        </w:r>
      </w:ins>
      <w:ins w:id="503" w:author="Sean Sun" w:date="2022-08-31T18:07:00Z">
        <w:r>
          <w:rPr>
            <w:rFonts w:cs="Arial"/>
            <w:szCs w:val="18"/>
            <w:lang w:eastAsia="zh-CN"/>
          </w:rPr>
          <w:t>s</w:t>
        </w:r>
        <w:r w:rsidRPr="00D238D6">
          <w:rPr>
            <w:rFonts w:cs="Arial"/>
            <w:szCs w:val="18"/>
            <w:lang w:eastAsia="zh-CN"/>
          </w:rPr>
          <w:t>et of parameters supported by NF for a given S-NSSAI</w:t>
        </w:r>
      </w:ins>
      <w:ins w:id="504" w:author="Sean Sun" w:date="2022-08-31T18:06:00Z">
        <w:r w:rsidRPr="00690A26">
          <w:rPr>
            <w:rFonts w:cs="Arial"/>
            <w:szCs w:val="18"/>
          </w:rPr>
          <w:t>.</w:t>
        </w:r>
        <w:r>
          <w:t xml:space="preserve"> (See clause </w:t>
        </w:r>
        <w:r w:rsidRPr="00690A26">
          <w:t>6.1.6.2.</w:t>
        </w:r>
        <w:r>
          <w:t>9</w:t>
        </w:r>
      </w:ins>
      <w:ins w:id="505" w:author="Sean Sun" w:date="2022-08-31T18:08:00Z">
        <w:r>
          <w:t>7</w:t>
        </w:r>
      </w:ins>
      <w:ins w:id="506" w:author="Sean Sun" w:date="2022-08-31T18:06:00Z">
        <w:r>
          <w:t xml:space="preserve"> TS 29.510 [23]). </w:t>
        </w:r>
      </w:ins>
    </w:p>
    <w:p w14:paraId="5FCB80A1" w14:textId="0A43D666" w:rsidR="00E004DF" w:rsidRDefault="00E004DF" w:rsidP="00E004DF">
      <w:pPr>
        <w:pStyle w:val="Heading4"/>
        <w:rPr>
          <w:ins w:id="507" w:author="Sean Sun" w:date="2022-08-31T18:06:00Z"/>
        </w:rPr>
      </w:pPr>
      <w:ins w:id="508" w:author="Sean Sun" w:date="2022-08-31T18:06:00Z">
        <w:r>
          <w:rPr>
            <w:lang w:eastAsia="zh-CN"/>
          </w:rPr>
          <w:t>5</w:t>
        </w:r>
        <w:r>
          <w:t>.3.</w:t>
        </w:r>
      </w:ins>
      <w:ins w:id="509" w:author="Sean Sun" w:date="2022-11-02T18:40:00Z">
        <w:r w:rsidR="002D49F1">
          <w:t>I</w:t>
        </w:r>
      </w:ins>
      <w:ins w:id="510" w:author="Sean Sun" w:date="2022-08-31T18:0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004DF" w14:paraId="69A6E034" w14:textId="77777777" w:rsidTr="00381A57">
        <w:trPr>
          <w:cantSplit/>
          <w:jc w:val="center"/>
          <w:ins w:id="511" w:author="Sean Sun" w:date="2022-08-31T18: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129BF9" w14:textId="77777777" w:rsidR="00E004DF" w:rsidRDefault="00E004DF" w:rsidP="00381A57">
            <w:pPr>
              <w:pStyle w:val="TAH"/>
              <w:rPr>
                <w:ins w:id="512" w:author="Sean Sun" w:date="2022-08-31T18:06:00Z"/>
              </w:rPr>
            </w:pPr>
            <w:ins w:id="513" w:author="Sean Sun" w:date="2022-08-31T18: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F6601E" w14:textId="77777777" w:rsidR="00E004DF" w:rsidRDefault="00E004DF" w:rsidP="00381A57">
            <w:pPr>
              <w:pStyle w:val="TAH"/>
              <w:rPr>
                <w:ins w:id="514" w:author="Sean Sun" w:date="2022-08-31T18:06:00Z"/>
              </w:rPr>
            </w:pPr>
            <w:ins w:id="515" w:author="Sean Sun" w:date="2022-08-31T18:0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FD255BD" w14:textId="77777777" w:rsidR="00E004DF" w:rsidRDefault="00E004DF" w:rsidP="00381A57">
            <w:pPr>
              <w:pStyle w:val="TAH"/>
              <w:rPr>
                <w:ins w:id="516" w:author="Sean Sun" w:date="2022-08-31T18:06:00Z"/>
              </w:rPr>
            </w:pPr>
            <w:ins w:id="517" w:author="Sean Sun" w:date="2022-08-31T18: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2FEA6E" w14:textId="77777777" w:rsidR="00E004DF" w:rsidRDefault="00E004DF" w:rsidP="00381A57">
            <w:pPr>
              <w:pStyle w:val="TAH"/>
              <w:rPr>
                <w:ins w:id="518" w:author="Sean Sun" w:date="2022-08-31T18:06:00Z"/>
              </w:rPr>
            </w:pPr>
            <w:ins w:id="519" w:author="Sean Sun" w:date="2022-08-31T18: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4175B2" w14:textId="77777777" w:rsidR="00E004DF" w:rsidRDefault="00E004DF" w:rsidP="00381A57">
            <w:pPr>
              <w:pStyle w:val="TAH"/>
              <w:rPr>
                <w:ins w:id="520" w:author="Sean Sun" w:date="2022-08-31T18:06:00Z"/>
              </w:rPr>
            </w:pPr>
            <w:ins w:id="521" w:author="Sean Sun" w:date="2022-08-31T18: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4D118C" w14:textId="77777777" w:rsidR="00E004DF" w:rsidRDefault="00E004DF" w:rsidP="00381A57">
            <w:pPr>
              <w:pStyle w:val="TAH"/>
              <w:rPr>
                <w:ins w:id="522" w:author="Sean Sun" w:date="2022-08-31T18:06:00Z"/>
              </w:rPr>
            </w:pPr>
            <w:ins w:id="523" w:author="Sean Sun" w:date="2022-08-31T18:06:00Z">
              <w:r>
                <w:t>isNotifyable</w:t>
              </w:r>
            </w:ins>
          </w:p>
        </w:tc>
      </w:tr>
      <w:tr w:rsidR="00E004DF" w14:paraId="024A9D78" w14:textId="77777777" w:rsidTr="00381A57">
        <w:trPr>
          <w:cantSplit/>
          <w:jc w:val="center"/>
          <w:ins w:id="524"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41F41B82" w14:textId="204E3528" w:rsidR="00E004DF" w:rsidRDefault="00067EFD" w:rsidP="00381A57">
            <w:pPr>
              <w:pStyle w:val="TAL"/>
              <w:rPr>
                <w:ins w:id="525" w:author="Sean Sun" w:date="2022-08-31T18:06:00Z"/>
                <w:rFonts w:ascii="Courier New" w:hAnsi="Courier New" w:cs="Courier New"/>
                <w:lang w:eastAsia="zh-CN"/>
              </w:rPr>
            </w:pPr>
            <w:proofErr w:type="spellStart"/>
            <w:ins w:id="526" w:author="Sean Sun" w:date="2022-11-02T18:42:00Z">
              <w:r>
                <w:rPr>
                  <w:rFonts w:ascii="Courier New" w:hAnsi="Courier New" w:cs="Courier New"/>
                  <w:lang w:eastAsia="zh-CN"/>
                </w:rPr>
                <w:t>s</w:t>
              </w:r>
              <w:r w:rsidRPr="00067EFD">
                <w:rPr>
                  <w:rFonts w:ascii="Courier New" w:hAnsi="Courier New" w:cs="Courier New"/>
                  <w:lang w:eastAsia="zh-CN"/>
                </w:rPr>
                <w:t>nssai</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D0244A" w14:textId="77777777" w:rsidR="00E004DF" w:rsidRDefault="00E004DF" w:rsidP="00381A57">
            <w:pPr>
              <w:pStyle w:val="TAL"/>
              <w:jc w:val="center"/>
              <w:rPr>
                <w:ins w:id="527" w:author="Sean Sun" w:date="2022-08-31T18:06:00Z"/>
              </w:rPr>
            </w:pPr>
            <w:ins w:id="528" w:author="Sean Sun" w:date="2022-08-31T18:06:00Z">
              <w:r>
                <w:t>M</w:t>
              </w:r>
            </w:ins>
          </w:p>
        </w:tc>
        <w:tc>
          <w:tcPr>
            <w:tcW w:w="1232" w:type="dxa"/>
            <w:tcBorders>
              <w:top w:val="single" w:sz="4" w:space="0" w:color="auto"/>
              <w:left w:val="single" w:sz="4" w:space="0" w:color="auto"/>
              <w:bottom w:val="single" w:sz="4" w:space="0" w:color="auto"/>
              <w:right w:val="single" w:sz="4" w:space="0" w:color="auto"/>
            </w:tcBorders>
            <w:hideMark/>
          </w:tcPr>
          <w:p w14:paraId="680D1175" w14:textId="77777777" w:rsidR="00E004DF" w:rsidRDefault="00E004DF" w:rsidP="00381A57">
            <w:pPr>
              <w:pStyle w:val="TAL"/>
              <w:jc w:val="center"/>
              <w:rPr>
                <w:ins w:id="529" w:author="Sean Sun" w:date="2022-08-31T18:06:00Z"/>
              </w:rPr>
            </w:pPr>
            <w:ins w:id="530"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863A8E4" w14:textId="77777777" w:rsidR="00E004DF" w:rsidRDefault="00E004DF" w:rsidP="00381A57">
            <w:pPr>
              <w:pStyle w:val="TAL"/>
              <w:jc w:val="center"/>
              <w:rPr>
                <w:ins w:id="531" w:author="Sean Sun" w:date="2022-08-31T18:06:00Z"/>
              </w:rPr>
            </w:pPr>
            <w:ins w:id="532"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253288B" w14:textId="77777777" w:rsidR="00E004DF" w:rsidRDefault="00E004DF" w:rsidP="00381A57">
            <w:pPr>
              <w:pStyle w:val="TAL"/>
              <w:jc w:val="center"/>
              <w:rPr>
                <w:ins w:id="533" w:author="Sean Sun" w:date="2022-08-31T18:06:00Z"/>
                <w:lang w:eastAsia="zh-CN"/>
              </w:rPr>
            </w:pPr>
            <w:ins w:id="534"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B471DAF" w14:textId="77777777" w:rsidR="00E004DF" w:rsidRDefault="00E004DF" w:rsidP="00381A57">
            <w:pPr>
              <w:pStyle w:val="TAL"/>
              <w:jc w:val="center"/>
              <w:rPr>
                <w:ins w:id="535" w:author="Sean Sun" w:date="2022-08-31T18:06:00Z"/>
              </w:rPr>
            </w:pPr>
            <w:ins w:id="536" w:author="Sean Sun" w:date="2022-08-31T18:06:00Z">
              <w:r>
                <w:rPr>
                  <w:rFonts w:cs="Arial"/>
                  <w:lang w:eastAsia="zh-CN"/>
                </w:rPr>
                <w:t>T</w:t>
              </w:r>
            </w:ins>
          </w:p>
        </w:tc>
      </w:tr>
      <w:tr w:rsidR="00E004DF" w14:paraId="13E8950B" w14:textId="77777777" w:rsidTr="00381A57">
        <w:trPr>
          <w:cantSplit/>
          <w:jc w:val="center"/>
          <w:ins w:id="537" w:author="Sean Sun" w:date="2022-08-31T18:06:00Z"/>
        </w:trPr>
        <w:tc>
          <w:tcPr>
            <w:tcW w:w="3507" w:type="dxa"/>
            <w:tcBorders>
              <w:top w:val="single" w:sz="4" w:space="0" w:color="auto"/>
              <w:left w:val="single" w:sz="4" w:space="0" w:color="auto"/>
              <w:bottom w:val="single" w:sz="4" w:space="0" w:color="auto"/>
              <w:right w:val="single" w:sz="4" w:space="0" w:color="auto"/>
            </w:tcBorders>
            <w:hideMark/>
          </w:tcPr>
          <w:p w14:paraId="0387B560" w14:textId="5E1ADE8B" w:rsidR="00E004DF" w:rsidRDefault="00714DDD" w:rsidP="00381A57">
            <w:pPr>
              <w:pStyle w:val="TAL"/>
              <w:rPr>
                <w:ins w:id="538" w:author="Sean Sun" w:date="2022-08-31T18:06:00Z"/>
                <w:rFonts w:ascii="Courier New" w:hAnsi="Courier New" w:cs="Courier New"/>
                <w:lang w:eastAsia="zh-CN"/>
              </w:rPr>
            </w:pPr>
            <w:proofErr w:type="spellStart"/>
            <w:ins w:id="539" w:author="Sean Sun" w:date="2022-11-02T18:42:00Z">
              <w:r>
                <w:rPr>
                  <w:rFonts w:ascii="Courier New" w:hAnsi="Courier New" w:cs="Courier New"/>
                  <w:lang w:eastAsia="zh-CN"/>
                </w:rPr>
                <w:t>s</w:t>
              </w:r>
              <w:r w:rsidRPr="00714DDD">
                <w:rPr>
                  <w:rFonts w:ascii="Courier New" w:hAnsi="Courier New" w:cs="Courier New"/>
                  <w:lang w:eastAsia="zh-CN"/>
                </w:rPr>
                <w:t>nssaiExtension</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45E0DF" w14:textId="77777777" w:rsidR="00E004DF" w:rsidRDefault="00E004DF" w:rsidP="00381A57">
            <w:pPr>
              <w:pStyle w:val="TAL"/>
              <w:jc w:val="center"/>
              <w:rPr>
                <w:ins w:id="540" w:author="Sean Sun" w:date="2022-08-31T18:06:00Z"/>
              </w:rPr>
            </w:pPr>
            <w:ins w:id="541" w:author="Sean Sun" w:date="2022-08-31T18:06:00Z">
              <w:r>
                <w:t>O</w:t>
              </w:r>
            </w:ins>
          </w:p>
        </w:tc>
        <w:tc>
          <w:tcPr>
            <w:tcW w:w="1232" w:type="dxa"/>
            <w:tcBorders>
              <w:top w:val="single" w:sz="4" w:space="0" w:color="auto"/>
              <w:left w:val="single" w:sz="4" w:space="0" w:color="auto"/>
              <w:bottom w:val="single" w:sz="4" w:space="0" w:color="auto"/>
              <w:right w:val="single" w:sz="4" w:space="0" w:color="auto"/>
            </w:tcBorders>
            <w:hideMark/>
          </w:tcPr>
          <w:p w14:paraId="7BD08FEF" w14:textId="77777777" w:rsidR="00E004DF" w:rsidRDefault="00E004DF" w:rsidP="00381A57">
            <w:pPr>
              <w:pStyle w:val="TAL"/>
              <w:jc w:val="center"/>
              <w:rPr>
                <w:ins w:id="542" w:author="Sean Sun" w:date="2022-08-31T18:06:00Z"/>
              </w:rPr>
            </w:pPr>
            <w:ins w:id="543" w:author="Sean Sun" w:date="2022-08-31T18: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B2EB8F8" w14:textId="77777777" w:rsidR="00E004DF" w:rsidRDefault="00E004DF" w:rsidP="00381A57">
            <w:pPr>
              <w:pStyle w:val="TAL"/>
              <w:jc w:val="center"/>
              <w:rPr>
                <w:ins w:id="544" w:author="Sean Sun" w:date="2022-08-31T18:06:00Z"/>
              </w:rPr>
            </w:pPr>
            <w:ins w:id="545" w:author="Sean Sun" w:date="2022-08-31T18: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A7AB952" w14:textId="77777777" w:rsidR="00E004DF" w:rsidRDefault="00E004DF" w:rsidP="00381A57">
            <w:pPr>
              <w:pStyle w:val="TAL"/>
              <w:jc w:val="center"/>
              <w:rPr>
                <w:ins w:id="546" w:author="Sean Sun" w:date="2022-08-31T18:06:00Z"/>
                <w:lang w:eastAsia="zh-CN"/>
              </w:rPr>
            </w:pPr>
            <w:ins w:id="547" w:author="Sean Sun" w:date="2022-08-31T18: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1242D3E" w14:textId="77777777" w:rsidR="00E004DF" w:rsidRDefault="00E004DF" w:rsidP="00381A57">
            <w:pPr>
              <w:pStyle w:val="TAL"/>
              <w:jc w:val="center"/>
              <w:rPr>
                <w:ins w:id="548" w:author="Sean Sun" w:date="2022-08-31T18:06:00Z"/>
              </w:rPr>
            </w:pPr>
            <w:ins w:id="549" w:author="Sean Sun" w:date="2022-08-31T18:06:00Z">
              <w:r>
                <w:rPr>
                  <w:rFonts w:cs="Arial"/>
                  <w:lang w:eastAsia="zh-CN"/>
                </w:rPr>
                <w:t>T</w:t>
              </w:r>
            </w:ins>
          </w:p>
        </w:tc>
      </w:tr>
    </w:tbl>
    <w:p w14:paraId="5CAA81AA" w14:textId="77777777" w:rsidR="00E004DF" w:rsidRDefault="00E004DF" w:rsidP="00E004DF">
      <w:pPr>
        <w:rPr>
          <w:ins w:id="550" w:author="Sean Sun" w:date="2022-08-31T18:06:00Z"/>
        </w:rPr>
      </w:pPr>
    </w:p>
    <w:p w14:paraId="143D3937" w14:textId="6865370D" w:rsidR="00E004DF" w:rsidRDefault="00E004DF" w:rsidP="00E004DF">
      <w:pPr>
        <w:pStyle w:val="Heading4"/>
        <w:rPr>
          <w:ins w:id="551" w:author="Sean Sun" w:date="2022-08-31T18:06:00Z"/>
        </w:rPr>
      </w:pPr>
      <w:ins w:id="552" w:author="Sean Sun" w:date="2022-08-31T18:06:00Z">
        <w:r>
          <w:t>5.3.</w:t>
        </w:r>
      </w:ins>
      <w:ins w:id="553" w:author="Sean Sun" w:date="2022-11-02T18:40:00Z">
        <w:r w:rsidR="002D49F1">
          <w:t>I</w:t>
        </w:r>
      </w:ins>
      <w:ins w:id="554" w:author="Sean Sun" w:date="2022-08-31T18:06:00Z">
        <w:r>
          <w:t>.3</w:t>
        </w:r>
        <w:r>
          <w:tab/>
          <w:t>Attribute constraints</w:t>
        </w:r>
      </w:ins>
    </w:p>
    <w:p w14:paraId="0BC8C063" w14:textId="77777777" w:rsidR="00E004DF" w:rsidRDefault="00E004DF" w:rsidP="00E004DF">
      <w:pPr>
        <w:rPr>
          <w:ins w:id="555" w:author="Sean Sun" w:date="2022-08-31T18:06:00Z"/>
        </w:rPr>
      </w:pPr>
      <w:ins w:id="556" w:author="Sean Sun" w:date="2022-08-31T18:06:00Z">
        <w:r>
          <w:t>None.</w:t>
        </w:r>
      </w:ins>
    </w:p>
    <w:p w14:paraId="2F893B6E" w14:textId="61279412" w:rsidR="00E004DF" w:rsidRDefault="00E004DF" w:rsidP="00E004DF">
      <w:pPr>
        <w:pStyle w:val="Heading4"/>
        <w:rPr>
          <w:ins w:id="557" w:author="Sean Sun" w:date="2022-08-31T18:06:00Z"/>
        </w:rPr>
      </w:pPr>
      <w:ins w:id="558" w:author="Sean Sun" w:date="2022-08-31T18:06:00Z">
        <w:r>
          <w:rPr>
            <w:lang w:eastAsia="zh-CN"/>
          </w:rPr>
          <w:t>5</w:t>
        </w:r>
        <w:r>
          <w:t>.3.</w:t>
        </w:r>
      </w:ins>
      <w:ins w:id="559" w:author="Sean Sun" w:date="2022-11-02T18:40:00Z">
        <w:r w:rsidR="002D49F1">
          <w:t>I</w:t>
        </w:r>
      </w:ins>
      <w:ins w:id="560" w:author="Sean Sun" w:date="2022-08-31T18:06:00Z">
        <w:r>
          <w:t>.4</w:t>
        </w:r>
        <w:r>
          <w:tab/>
          <w:t>Notifications</w:t>
        </w:r>
      </w:ins>
    </w:p>
    <w:p w14:paraId="3EB9BDE8" w14:textId="77777777" w:rsidR="00E004DF" w:rsidRDefault="00E004DF" w:rsidP="00E004DF">
      <w:pPr>
        <w:rPr>
          <w:ins w:id="561" w:author="Sean Sun" w:date="2022-08-31T18:06:00Z"/>
        </w:rPr>
      </w:pPr>
      <w:ins w:id="562" w:author="Sean Sun" w:date="2022-08-31T18:06:00Z">
        <w:r>
          <w:t xml:space="preserve">The subclause 4.5 of the &lt;&lt;IOC&gt;&gt; using this </w:t>
        </w:r>
        <w:r>
          <w:rPr>
            <w:lang w:eastAsia="zh-CN"/>
          </w:rPr>
          <w:t>&lt;&lt;dataType&gt;&gt; as one of its attributes, shall be applicable</w:t>
        </w:r>
        <w:r>
          <w:t>.</w:t>
        </w:r>
      </w:ins>
    </w:p>
    <w:p w14:paraId="5553047A" w14:textId="77777777" w:rsidR="00E55C78" w:rsidRDefault="00E55C78" w:rsidP="00E55C78">
      <w:pPr>
        <w:contextualSpacing/>
        <w:rPr>
          <w:rFonts w:ascii="Courier New" w:hAnsi="Courier New" w:cs="Courier New"/>
          <w:sz w:val="16"/>
          <w:szCs w:val="16"/>
        </w:rPr>
      </w:pPr>
    </w:p>
    <w:p w14:paraId="6CDFA79D" w14:textId="77777777" w:rsidR="00E55C78" w:rsidRDefault="00E55C78" w:rsidP="00E55C78">
      <w:pPr>
        <w:contextualSpacing/>
        <w:rPr>
          <w:rFonts w:ascii="Courier New" w:hAnsi="Courier New" w:cs="Courier New"/>
          <w:sz w:val="16"/>
          <w:szCs w:val="16"/>
        </w:rPr>
      </w:pPr>
    </w:p>
    <w:p w14:paraId="5B2E366F" w14:textId="77777777" w:rsidR="00E55C78" w:rsidRDefault="00E55C78" w:rsidP="00E55C78">
      <w:pPr>
        <w:contextualSpacing/>
        <w:rPr>
          <w:rFonts w:ascii="Courier New" w:hAnsi="Courier New" w:cs="Courier New"/>
          <w:sz w:val="16"/>
          <w:szCs w:val="16"/>
        </w:rPr>
      </w:pPr>
    </w:p>
    <w:p w14:paraId="16EB18AB"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2092D40A"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1E1184"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BDD4A5E" w14:textId="77777777" w:rsidR="00E55C78" w:rsidRDefault="00E55C78" w:rsidP="00E55C78">
      <w:pPr>
        <w:contextualSpacing/>
        <w:rPr>
          <w:rFonts w:ascii="Courier New" w:hAnsi="Courier New" w:cs="Courier New"/>
          <w:sz w:val="16"/>
          <w:szCs w:val="16"/>
        </w:rPr>
      </w:pPr>
    </w:p>
    <w:p w14:paraId="6947B20F" w14:textId="77777777" w:rsidR="00E55C78" w:rsidRDefault="00E55C78" w:rsidP="00D76C28">
      <w:pPr>
        <w:contextualSpacing/>
        <w:rPr>
          <w:rFonts w:ascii="Courier New" w:hAnsi="Courier New" w:cs="Courier New"/>
          <w:sz w:val="16"/>
          <w:szCs w:val="16"/>
        </w:rPr>
      </w:pPr>
    </w:p>
    <w:p w14:paraId="19FECDB6" w14:textId="316F4FFD" w:rsidR="00BF6740" w:rsidRDefault="00BF6740" w:rsidP="00BF6740">
      <w:pPr>
        <w:pStyle w:val="Heading3"/>
        <w:rPr>
          <w:ins w:id="563" w:author="Sean Sun" w:date="2022-08-31T18:10:00Z"/>
        </w:rPr>
      </w:pPr>
      <w:ins w:id="564" w:author="Sean Sun" w:date="2022-08-31T18:10:00Z">
        <w:r>
          <w:t>5.3.</w:t>
        </w:r>
      </w:ins>
      <w:ins w:id="565" w:author="Sean Sun" w:date="2022-08-31T18:14:00Z">
        <w:r w:rsidR="00FF5ACC">
          <w:t>G</w:t>
        </w:r>
      </w:ins>
      <w:ins w:id="566" w:author="Sean Sun" w:date="2022-08-31T18:10:00Z">
        <w:r>
          <w:tab/>
        </w:r>
      </w:ins>
      <w:proofErr w:type="spellStart"/>
      <w:ins w:id="567" w:author="Sean Sun" w:date="2022-11-04T18:21:00Z">
        <w:r w:rsidR="00043DE9" w:rsidRPr="0090363F">
          <w:rPr>
            <w:rFonts w:ascii="Courier New" w:hAnsi="Courier New" w:cs="Courier New"/>
            <w:lang w:eastAsia="zh-CN"/>
          </w:rPr>
          <w:t>SnssaiExtension</w:t>
        </w:r>
        <w:proofErr w:type="spellEnd"/>
        <w:r w:rsidR="00043DE9">
          <w:t xml:space="preserve"> </w:t>
        </w:r>
      </w:ins>
      <w:ins w:id="568" w:author="Sean Sun" w:date="2022-08-31T18:10:00Z">
        <w:r>
          <w:t>&lt;&lt;dataType&gt;&gt;</w:t>
        </w:r>
      </w:ins>
    </w:p>
    <w:p w14:paraId="5F267FC7" w14:textId="63CCCDA3" w:rsidR="00BF6740" w:rsidRDefault="00BF6740" w:rsidP="00BF6740">
      <w:pPr>
        <w:pStyle w:val="Heading4"/>
        <w:rPr>
          <w:ins w:id="569" w:author="Sean Sun" w:date="2022-08-31T18:10:00Z"/>
        </w:rPr>
      </w:pPr>
      <w:ins w:id="570" w:author="Sean Sun" w:date="2022-08-31T18:10:00Z">
        <w:r>
          <w:rPr>
            <w:lang w:eastAsia="zh-CN"/>
          </w:rPr>
          <w:t>5</w:t>
        </w:r>
        <w:r>
          <w:t>.3.</w:t>
        </w:r>
      </w:ins>
      <w:ins w:id="571" w:author="Sean Sun" w:date="2022-08-31T18:14:00Z">
        <w:r w:rsidR="00FF5ACC">
          <w:t>G</w:t>
        </w:r>
      </w:ins>
      <w:ins w:id="572" w:author="Sean Sun" w:date="2022-08-31T18:10:00Z">
        <w:r>
          <w:t>.1</w:t>
        </w:r>
        <w:r>
          <w:tab/>
          <w:t>Definition</w:t>
        </w:r>
      </w:ins>
    </w:p>
    <w:p w14:paraId="6300EC21" w14:textId="24899A21" w:rsidR="00BF6740" w:rsidRDefault="00BF6740" w:rsidP="00BF6740">
      <w:pPr>
        <w:rPr>
          <w:ins w:id="573" w:author="Sean Sun" w:date="2022-08-31T18:10:00Z"/>
        </w:rPr>
      </w:pPr>
      <w:ins w:id="574" w:author="Sean Sun" w:date="2022-08-31T18:10:00Z">
        <w:r>
          <w:t xml:space="preserve">This data type represents </w:t>
        </w:r>
      </w:ins>
      <w:ins w:id="575" w:author="Sean Sun" w:date="2022-08-31T18:11:00Z">
        <w:r w:rsidR="003B1E9A">
          <w:rPr>
            <w:rFonts w:cs="Arial"/>
            <w:szCs w:val="18"/>
          </w:rPr>
          <w:t>set of parameters supported by NF for a given DNN</w:t>
        </w:r>
      </w:ins>
      <w:ins w:id="576" w:author="Sean Sun" w:date="2022-08-31T18:10:00Z">
        <w:r w:rsidRPr="00690A26">
          <w:rPr>
            <w:rFonts w:cs="Arial"/>
            <w:szCs w:val="18"/>
          </w:rPr>
          <w:t>.</w:t>
        </w:r>
        <w:r>
          <w:t xml:space="preserve"> (See clause </w:t>
        </w:r>
        <w:r w:rsidRPr="00690A26">
          <w:t>6.1.6.2.</w:t>
        </w:r>
        <w:r>
          <w:t>9</w:t>
        </w:r>
      </w:ins>
      <w:ins w:id="577" w:author="Sean Sun" w:date="2022-08-31T18:11:00Z">
        <w:r w:rsidR="003B1E9A">
          <w:t>8</w:t>
        </w:r>
      </w:ins>
      <w:ins w:id="578" w:author="Sean Sun" w:date="2022-08-31T18:10:00Z">
        <w:r>
          <w:t xml:space="preserve"> TS 29.510 [23]). </w:t>
        </w:r>
      </w:ins>
    </w:p>
    <w:p w14:paraId="356F8AFA" w14:textId="0357DE9B" w:rsidR="00BF6740" w:rsidRDefault="00BF6740" w:rsidP="00BF6740">
      <w:pPr>
        <w:pStyle w:val="Heading4"/>
        <w:rPr>
          <w:ins w:id="579" w:author="Sean Sun" w:date="2022-08-31T18:10:00Z"/>
        </w:rPr>
      </w:pPr>
      <w:ins w:id="580" w:author="Sean Sun" w:date="2022-08-31T18:10:00Z">
        <w:r>
          <w:rPr>
            <w:lang w:eastAsia="zh-CN"/>
          </w:rPr>
          <w:t>5</w:t>
        </w:r>
        <w:r>
          <w:t>.3.</w:t>
        </w:r>
      </w:ins>
      <w:ins w:id="581" w:author="Sean Sun" w:date="2022-08-31T18:14:00Z">
        <w:r w:rsidR="00FF5ACC">
          <w:t>G</w:t>
        </w:r>
      </w:ins>
      <w:ins w:id="582" w:author="Sean Sun" w:date="2022-08-31T18:10: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F6740" w14:paraId="43DC6654" w14:textId="77777777" w:rsidTr="00AC0903">
        <w:trPr>
          <w:cantSplit/>
          <w:jc w:val="center"/>
          <w:ins w:id="583" w:author="Sean Sun" w:date="2022-08-31T18:1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3335C42" w14:textId="77777777" w:rsidR="00BF6740" w:rsidRDefault="00BF6740" w:rsidP="00AC0903">
            <w:pPr>
              <w:pStyle w:val="TAH"/>
              <w:rPr>
                <w:ins w:id="584" w:author="Sean Sun" w:date="2022-08-31T18:10:00Z"/>
              </w:rPr>
            </w:pPr>
            <w:ins w:id="585" w:author="Sean Sun" w:date="2022-08-31T18:1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6715BC" w14:textId="77777777" w:rsidR="00BF6740" w:rsidRDefault="00BF6740" w:rsidP="00AC0903">
            <w:pPr>
              <w:pStyle w:val="TAH"/>
              <w:rPr>
                <w:ins w:id="586" w:author="Sean Sun" w:date="2022-08-31T18:10:00Z"/>
              </w:rPr>
            </w:pPr>
            <w:ins w:id="587" w:author="Sean Sun" w:date="2022-08-31T18:1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B9AB41" w14:textId="77777777" w:rsidR="00BF6740" w:rsidRDefault="00BF6740" w:rsidP="00AC0903">
            <w:pPr>
              <w:pStyle w:val="TAH"/>
              <w:rPr>
                <w:ins w:id="588" w:author="Sean Sun" w:date="2022-08-31T18:10:00Z"/>
              </w:rPr>
            </w:pPr>
            <w:ins w:id="589" w:author="Sean Sun" w:date="2022-08-31T18:1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EBD445" w14:textId="77777777" w:rsidR="00BF6740" w:rsidRDefault="00BF6740" w:rsidP="00AC0903">
            <w:pPr>
              <w:pStyle w:val="TAH"/>
              <w:rPr>
                <w:ins w:id="590" w:author="Sean Sun" w:date="2022-08-31T18:10:00Z"/>
              </w:rPr>
            </w:pPr>
            <w:ins w:id="591" w:author="Sean Sun" w:date="2022-08-31T18:1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3B5E6A" w14:textId="77777777" w:rsidR="00BF6740" w:rsidRDefault="00BF6740" w:rsidP="00AC0903">
            <w:pPr>
              <w:pStyle w:val="TAH"/>
              <w:rPr>
                <w:ins w:id="592" w:author="Sean Sun" w:date="2022-08-31T18:10:00Z"/>
              </w:rPr>
            </w:pPr>
            <w:ins w:id="593" w:author="Sean Sun" w:date="2022-08-31T18:1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A1F262" w14:textId="77777777" w:rsidR="00BF6740" w:rsidRDefault="00BF6740" w:rsidP="00AC0903">
            <w:pPr>
              <w:pStyle w:val="TAH"/>
              <w:rPr>
                <w:ins w:id="594" w:author="Sean Sun" w:date="2022-08-31T18:10:00Z"/>
              </w:rPr>
            </w:pPr>
            <w:ins w:id="595" w:author="Sean Sun" w:date="2022-08-31T18:10:00Z">
              <w:r>
                <w:t>isNotifyable</w:t>
              </w:r>
            </w:ins>
          </w:p>
        </w:tc>
      </w:tr>
      <w:tr w:rsidR="00BF6740" w14:paraId="01B2DDBF" w14:textId="77777777" w:rsidTr="00AC0903">
        <w:trPr>
          <w:cantSplit/>
          <w:jc w:val="center"/>
          <w:ins w:id="596" w:author="Sean Sun" w:date="2022-08-31T18:10:00Z"/>
        </w:trPr>
        <w:tc>
          <w:tcPr>
            <w:tcW w:w="3507" w:type="dxa"/>
            <w:tcBorders>
              <w:top w:val="single" w:sz="4" w:space="0" w:color="auto"/>
              <w:left w:val="single" w:sz="4" w:space="0" w:color="auto"/>
              <w:bottom w:val="single" w:sz="4" w:space="0" w:color="auto"/>
              <w:right w:val="single" w:sz="4" w:space="0" w:color="auto"/>
            </w:tcBorders>
            <w:hideMark/>
          </w:tcPr>
          <w:p w14:paraId="794E7E5A" w14:textId="4A1D6937" w:rsidR="00BF6740" w:rsidRDefault="001349FF" w:rsidP="00AC0903">
            <w:pPr>
              <w:pStyle w:val="TAL"/>
              <w:rPr>
                <w:ins w:id="597" w:author="Sean Sun" w:date="2022-08-31T18:10:00Z"/>
                <w:rFonts w:ascii="Courier New" w:hAnsi="Courier New" w:cs="Courier New"/>
                <w:lang w:eastAsia="zh-CN"/>
              </w:rPr>
            </w:pPr>
            <w:proofErr w:type="spellStart"/>
            <w:ins w:id="598" w:author="Sean Sun" w:date="2022-11-04T18:21:00Z">
              <w:r>
                <w:rPr>
                  <w:rFonts w:ascii="Courier New" w:hAnsi="Courier New" w:cs="Courier New"/>
                  <w:lang w:eastAsia="zh-CN"/>
                </w:rPr>
                <w:t>sdRange</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523ABB" w14:textId="62E2F5DF" w:rsidR="00BF6740" w:rsidRDefault="008D57EA" w:rsidP="00AC0903">
            <w:pPr>
              <w:pStyle w:val="TAL"/>
              <w:jc w:val="center"/>
              <w:rPr>
                <w:ins w:id="599" w:author="Sean Sun" w:date="2022-08-31T18:10:00Z"/>
              </w:rPr>
            </w:pPr>
            <w:ins w:id="600" w:author="Sean Sun" w:date="2022-11-04T18:21:00Z">
              <w:r>
                <w:t>C</w:t>
              </w:r>
            </w:ins>
            <w:ins w:id="601" w:author="Sean Sun" w:date="2022-08-31T18:10:00Z">
              <w:r w:rsidR="00BF6740">
                <w:t>M</w:t>
              </w:r>
            </w:ins>
          </w:p>
        </w:tc>
        <w:tc>
          <w:tcPr>
            <w:tcW w:w="1232" w:type="dxa"/>
            <w:tcBorders>
              <w:top w:val="single" w:sz="4" w:space="0" w:color="auto"/>
              <w:left w:val="single" w:sz="4" w:space="0" w:color="auto"/>
              <w:bottom w:val="single" w:sz="4" w:space="0" w:color="auto"/>
              <w:right w:val="single" w:sz="4" w:space="0" w:color="auto"/>
            </w:tcBorders>
            <w:hideMark/>
          </w:tcPr>
          <w:p w14:paraId="14A3F17A" w14:textId="77777777" w:rsidR="00BF6740" w:rsidRDefault="00BF6740" w:rsidP="00AC0903">
            <w:pPr>
              <w:pStyle w:val="TAL"/>
              <w:jc w:val="center"/>
              <w:rPr>
                <w:ins w:id="602" w:author="Sean Sun" w:date="2022-08-31T18:10:00Z"/>
              </w:rPr>
            </w:pPr>
            <w:ins w:id="603" w:author="Sean Sun" w:date="2022-08-31T18:1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0738B1E" w14:textId="77777777" w:rsidR="00BF6740" w:rsidRDefault="00BF6740" w:rsidP="00AC0903">
            <w:pPr>
              <w:pStyle w:val="TAL"/>
              <w:jc w:val="center"/>
              <w:rPr>
                <w:ins w:id="604" w:author="Sean Sun" w:date="2022-08-31T18:10:00Z"/>
              </w:rPr>
            </w:pPr>
            <w:ins w:id="605" w:author="Sean Sun" w:date="2022-08-31T18: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BACE7C6" w14:textId="77777777" w:rsidR="00BF6740" w:rsidRDefault="00BF6740" w:rsidP="00AC0903">
            <w:pPr>
              <w:pStyle w:val="TAL"/>
              <w:jc w:val="center"/>
              <w:rPr>
                <w:ins w:id="606" w:author="Sean Sun" w:date="2022-08-31T18:10:00Z"/>
                <w:lang w:eastAsia="zh-CN"/>
              </w:rPr>
            </w:pPr>
            <w:ins w:id="607" w:author="Sean Sun" w:date="2022-08-31T18:1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4463BB" w14:textId="77777777" w:rsidR="00BF6740" w:rsidRDefault="00BF6740" w:rsidP="00AC0903">
            <w:pPr>
              <w:pStyle w:val="TAL"/>
              <w:jc w:val="center"/>
              <w:rPr>
                <w:ins w:id="608" w:author="Sean Sun" w:date="2022-08-31T18:10:00Z"/>
              </w:rPr>
            </w:pPr>
            <w:ins w:id="609" w:author="Sean Sun" w:date="2022-08-31T18:10:00Z">
              <w:r>
                <w:rPr>
                  <w:rFonts w:cs="Arial"/>
                  <w:lang w:eastAsia="zh-CN"/>
                </w:rPr>
                <w:t>T</w:t>
              </w:r>
            </w:ins>
          </w:p>
        </w:tc>
      </w:tr>
      <w:tr w:rsidR="004E1C53" w14:paraId="0CB9ECAE" w14:textId="77777777" w:rsidTr="00AC0903">
        <w:trPr>
          <w:cantSplit/>
          <w:jc w:val="center"/>
          <w:ins w:id="610" w:author="Sean Sun" w:date="2022-11-04T18:21:00Z"/>
        </w:trPr>
        <w:tc>
          <w:tcPr>
            <w:tcW w:w="3507" w:type="dxa"/>
            <w:tcBorders>
              <w:top w:val="single" w:sz="4" w:space="0" w:color="auto"/>
              <w:left w:val="single" w:sz="4" w:space="0" w:color="auto"/>
              <w:bottom w:val="single" w:sz="4" w:space="0" w:color="auto"/>
              <w:right w:val="single" w:sz="4" w:space="0" w:color="auto"/>
            </w:tcBorders>
          </w:tcPr>
          <w:p w14:paraId="08BDCCB6" w14:textId="21AE3290" w:rsidR="004E1C53" w:rsidRDefault="004E1C53" w:rsidP="004E1C53">
            <w:pPr>
              <w:pStyle w:val="TAL"/>
              <w:rPr>
                <w:ins w:id="611" w:author="Sean Sun" w:date="2022-11-04T18:21:00Z"/>
                <w:rFonts w:ascii="Courier New" w:hAnsi="Courier New" w:cs="Courier New"/>
                <w:lang w:eastAsia="zh-CN"/>
              </w:rPr>
            </w:pPr>
            <w:proofErr w:type="spellStart"/>
            <w:ins w:id="612" w:author="Sean Sun" w:date="2022-11-04T18:21:00Z">
              <w:r w:rsidRPr="004E1C53">
                <w:rPr>
                  <w:rFonts w:ascii="Courier New" w:hAnsi="Courier New" w:cs="Courier New"/>
                  <w:lang w:eastAsia="zh-CN"/>
                </w:rPr>
                <w:t>wildcardSd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4632793" w14:textId="37FF50CB" w:rsidR="004E1C53" w:rsidRDefault="008D57EA" w:rsidP="004E1C53">
            <w:pPr>
              <w:pStyle w:val="TAL"/>
              <w:jc w:val="center"/>
              <w:rPr>
                <w:ins w:id="613" w:author="Sean Sun" w:date="2022-11-04T18:21:00Z"/>
              </w:rPr>
            </w:pPr>
            <w:ins w:id="614" w:author="Sean Sun" w:date="2022-11-04T18:21:00Z">
              <w:r>
                <w:t>C</w:t>
              </w:r>
              <w:r w:rsidR="004E1C53">
                <w:t>M</w:t>
              </w:r>
            </w:ins>
          </w:p>
        </w:tc>
        <w:tc>
          <w:tcPr>
            <w:tcW w:w="1232" w:type="dxa"/>
            <w:tcBorders>
              <w:top w:val="single" w:sz="4" w:space="0" w:color="auto"/>
              <w:left w:val="single" w:sz="4" w:space="0" w:color="auto"/>
              <w:bottom w:val="single" w:sz="4" w:space="0" w:color="auto"/>
              <w:right w:val="single" w:sz="4" w:space="0" w:color="auto"/>
            </w:tcBorders>
          </w:tcPr>
          <w:p w14:paraId="1AF21ADB" w14:textId="71C42B28" w:rsidR="004E1C53" w:rsidRDefault="004E1C53" w:rsidP="004E1C53">
            <w:pPr>
              <w:pStyle w:val="TAL"/>
              <w:jc w:val="center"/>
              <w:rPr>
                <w:ins w:id="615" w:author="Sean Sun" w:date="2022-11-04T18:21:00Z"/>
                <w:rFonts w:cs="Arial"/>
              </w:rPr>
            </w:pPr>
            <w:ins w:id="616" w:author="Sean Sun" w:date="2022-11-04T18:2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FCFF20" w14:textId="0DB8835D" w:rsidR="004E1C53" w:rsidRDefault="004E1C53" w:rsidP="004E1C53">
            <w:pPr>
              <w:pStyle w:val="TAL"/>
              <w:jc w:val="center"/>
              <w:rPr>
                <w:ins w:id="617" w:author="Sean Sun" w:date="2022-11-04T18:21:00Z"/>
                <w:rFonts w:cs="Arial"/>
                <w:lang w:eastAsia="zh-CN"/>
              </w:rPr>
            </w:pPr>
            <w:ins w:id="618" w:author="Sean Sun" w:date="2022-11-04T18:2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8D457FA" w14:textId="7A943490" w:rsidR="004E1C53" w:rsidRDefault="004E1C53" w:rsidP="004E1C53">
            <w:pPr>
              <w:pStyle w:val="TAL"/>
              <w:jc w:val="center"/>
              <w:rPr>
                <w:ins w:id="619" w:author="Sean Sun" w:date="2022-11-04T18:21:00Z"/>
                <w:rFonts w:cs="Arial"/>
              </w:rPr>
            </w:pPr>
            <w:ins w:id="620" w:author="Sean Sun" w:date="2022-11-04T18:2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53FD422" w14:textId="22B177D8" w:rsidR="004E1C53" w:rsidRDefault="004E1C53" w:rsidP="004E1C53">
            <w:pPr>
              <w:pStyle w:val="TAL"/>
              <w:jc w:val="center"/>
              <w:rPr>
                <w:ins w:id="621" w:author="Sean Sun" w:date="2022-11-04T18:21:00Z"/>
                <w:rFonts w:cs="Arial"/>
                <w:lang w:eastAsia="zh-CN"/>
              </w:rPr>
            </w:pPr>
            <w:ins w:id="622" w:author="Sean Sun" w:date="2022-11-04T18:21:00Z">
              <w:r>
                <w:rPr>
                  <w:rFonts w:cs="Arial"/>
                  <w:lang w:eastAsia="zh-CN"/>
                </w:rPr>
                <w:t>T</w:t>
              </w:r>
            </w:ins>
          </w:p>
        </w:tc>
      </w:tr>
    </w:tbl>
    <w:p w14:paraId="35F29E6D" w14:textId="77777777" w:rsidR="00BF6740" w:rsidRDefault="00BF6740" w:rsidP="00BF6740">
      <w:pPr>
        <w:rPr>
          <w:ins w:id="623" w:author="Sean Sun" w:date="2022-08-31T18:10:00Z"/>
        </w:rPr>
      </w:pPr>
    </w:p>
    <w:p w14:paraId="37B47B10" w14:textId="6CA85EEE" w:rsidR="00BF6740" w:rsidRDefault="00BF6740" w:rsidP="00BF6740">
      <w:pPr>
        <w:pStyle w:val="Heading4"/>
        <w:rPr>
          <w:ins w:id="624" w:author="Sean Sun" w:date="2022-08-31T18:10:00Z"/>
        </w:rPr>
      </w:pPr>
      <w:ins w:id="625" w:author="Sean Sun" w:date="2022-08-31T18:10:00Z">
        <w:r>
          <w:t>5.3.</w:t>
        </w:r>
      </w:ins>
      <w:ins w:id="626" w:author="Sean Sun" w:date="2022-08-31T18:14:00Z">
        <w:r w:rsidR="00FF5ACC">
          <w:t>G</w:t>
        </w:r>
      </w:ins>
      <w:ins w:id="627" w:author="Sean Sun" w:date="2022-08-31T18:10:00Z">
        <w:r>
          <w:t>.3</w:t>
        </w:r>
        <w:r>
          <w:tab/>
          <w:t>Attribute constraints</w:t>
        </w:r>
      </w:ins>
    </w:p>
    <w:tbl>
      <w:tblPr>
        <w:tblW w:w="0" w:type="auto"/>
        <w:jc w:val="center"/>
        <w:tblLayout w:type="fixed"/>
        <w:tblLook w:val="01E0" w:firstRow="1" w:lastRow="1" w:firstColumn="1" w:lastColumn="1" w:noHBand="0" w:noVBand="0"/>
      </w:tblPr>
      <w:tblGrid>
        <w:gridCol w:w="3184"/>
        <w:gridCol w:w="5737"/>
      </w:tblGrid>
      <w:tr w:rsidR="008D57EA" w14:paraId="562FB49F" w14:textId="77777777" w:rsidTr="00D65AB4">
        <w:trPr>
          <w:cantSplit/>
          <w:jc w:val="center"/>
          <w:ins w:id="628" w:author="Sean Sun" w:date="2022-11-04T18:22: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4E6DCD4" w14:textId="77777777" w:rsidR="008D57EA" w:rsidRDefault="008D57EA" w:rsidP="00D65AB4">
            <w:pPr>
              <w:pStyle w:val="TAH"/>
              <w:rPr>
                <w:ins w:id="629" w:author="Sean Sun" w:date="2022-11-04T18:22:00Z"/>
              </w:rPr>
            </w:pPr>
            <w:ins w:id="630" w:author="Sean Sun" w:date="2022-11-04T18:22: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B281F0" w14:textId="77777777" w:rsidR="008D57EA" w:rsidRDefault="008D57EA" w:rsidP="00D65AB4">
            <w:pPr>
              <w:pStyle w:val="TAH"/>
              <w:rPr>
                <w:ins w:id="631" w:author="Sean Sun" w:date="2022-11-04T18:22:00Z"/>
              </w:rPr>
            </w:pPr>
            <w:ins w:id="632" w:author="Sean Sun" w:date="2022-11-04T18:22:00Z">
              <w:r>
                <w:t>Definition</w:t>
              </w:r>
            </w:ins>
          </w:p>
        </w:tc>
      </w:tr>
      <w:tr w:rsidR="008D57EA" w14:paraId="2B11ABA8" w14:textId="77777777" w:rsidTr="00D65AB4">
        <w:trPr>
          <w:cantSplit/>
          <w:jc w:val="center"/>
          <w:ins w:id="633" w:author="Sean Sun" w:date="2022-11-04T18:22:00Z"/>
        </w:trPr>
        <w:tc>
          <w:tcPr>
            <w:tcW w:w="3184" w:type="dxa"/>
            <w:tcBorders>
              <w:top w:val="single" w:sz="4" w:space="0" w:color="auto"/>
              <w:left w:val="single" w:sz="4" w:space="0" w:color="auto"/>
              <w:bottom w:val="single" w:sz="4" w:space="0" w:color="auto"/>
              <w:right w:val="single" w:sz="4" w:space="0" w:color="auto"/>
            </w:tcBorders>
            <w:hideMark/>
          </w:tcPr>
          <w:p w14:paraId="7F3108D5" w14:textId="443D30E1" w:rsidR="008D57EA" w:rsidRDefault="008D57EA" w:rsidP="00D65AB4">
            <w:pPr>
              <w:pStyle w:val="TAL"/>
              <w:rPr>
                <w:ins w:id="634" w:author="Sean Sun" w:date="2022-11-04T18:22:00Z"/>
                <w:rFonts w:ascii="Courier New" w:hAnsi="Courier New" w:cs="Courier New"/>
                <w:lang w:eastAsia="zh-CN"/>
              </w:rPr>
            </w:pPr>
            <w:proofErr w:type="spellStart"/>
            <w:ins w:id="635" w:author="Sean Sun" w:date="2022-11-04T18:22:00Z">
              <w:r>
                <w:rPr>
                  <w:rFonts w:ascii="Courier New" w:hAnsi="Courier New" w:cs="Courier New"/>
                  <w:lang w:eastAsia="zh-CN"/>
                </w:rPr>
                <w:t>sdRange</w:t>
              </w:r>
              <w:proofErr w:type="spellEnd"/>
              <w:r>
                <w:rPr>
                  <w:rFonts w:cs="Arial"/>
                </w:rPr>
                <w:t xml:space="preserve"> S</w:t>
              </w:r>
            </w:ins>
          </w:p>
        </w:tc>
        <w:tc>
          <w:tcPr>
            <w:tcW w:w="5737" w:type="dxa"/>
            <w:tcBorders>
              <w:top w:val="single" w:sz="4" w:space="0" w:color="auto"/>
              <w:left w:val="single" w:sz="4" w:space="0" w:color="auto"/>
              <w:bottom w:val="single" w:sz="4" w:space="0" w:color="auto"/>
              <w:right w:val="single" w:sz="4" w:space="0" w:color="auto"/>
            </w:tcBorders>
            <w:hideMark/>
          </w:tcPr>
          <w:p w14:paraId="172CC1C0" w14:textId="06427572" w:rsidR="008D57EA" w:rsidRDefault="008D57EA" w:rsidP="00D65AB4">
            <w:pPr>
              <w:pStyle w:val="TAL"/>
              <w:rPr>
                <w:ins w:id="636" w:author="Sean Sun" w:date="2022-11-04T18:22:00Z"/>
                <w:lang w:eastAsia="zh-CN"/>
              </w:rPr>
            </w:pPr>
            <w:ins w:id="637" w:author="Sean Sun" w:date="2022-11-04T18:22:00Z">
              <w:r>
                <w:t xml:space="preserve">Condition: </w:t>
              </w:r>
            </w:ins>
            <w:proofErr w:type="spellStart"/>
            <w:ins w:id="638" w:author="Sean Sun" w:date="2022-11-04T18:23:00Z">
              <w:r w:rsidR="003E27F9">
                <w:t>wildcardSd</w:t>
              </w:r>
            </w:ins>
            <w:proofErr w:type="spellEnd"/>
            <w:ins w:id="639" w:author="Sean Sun" w:date="2022-11-04T18:22:00Z">
              <w:r>
                <w:t xml:space="preserve"> is supported.</w:t>
              </w:r>
            </w:ins>
          </w:p>
        </w:tc>
      </w:tr>
      <w:tr w:rsidR="008D57EA" w14:paraId="23F214BA" w14:textId="77777777" w:rsidTr="00D65AB4">
        <w:trPr>
          <w:cantSplit/>
          <w:jc w:val="center"/>
          <w:ins w:id="640" w:author="Sean Sun" w:date="2022-11-04T18:22:00Z"/>
        </w:trPr>
        <w:tc>
          <w:tcPr>
            <w:tcW w:w="3184" w:type="dxa"/>
            <w:tcBorders>
              <w:top w:val="single" w:sz="4" w:space="0" w:color="auto"/>
              <w:left w:val="single" w:sz="4" w:space="0" w:color="auto"/>
              <w:bottom w:val="single" w:sz="4" w:space="0" w:color="auto"/>
              <w:right w:val="single" w:sz="4" w:space="0" w:color="auto"/>
            </w:tcBorders>
          </w:tcPr>
          <w:p w14:paraId="5FF31BC1" w14:textId="1D785B8C" w:rsidR="008D57EA" w:rsidRDefault="008D57EA" w:rsidP="00D65AB4">
            <w:pPr>
              <w:pStyle w:val="TAL"/>
              <w:rPr>
                <w:ins w:id="641" w:author="Sean Sun" w:date="2022-11-04T18:22:00Z"/>
                <w:rFonts w:ascii="Courier New" w:hAnsi="Courier New" w:cs="Courier New"/>
                <w:lang w:eastAsia="zh-CN"/>
              </w:rPr>
            </w:pPr>
            <w:proofErr w:type="spellStart"/>
            <w:ins w:id="642" w:author="Sean Sun" w:date="2022-11-04T18:22:00Z">
              <w:r w:rsidRPr="004E1C53">
                <w:rPr>
                  <w:rFonts w:ascii="Courier New" w:hAnsi="Courier New" w:cs="Courier New"/>
                  <w:lang w:eastAsia="zh-CN"/>
                </w:rPr>
                <w:t>wildcardSd</w:t>
              </w:r>
              <w:proofErr w:type="spellEnd"/>
              <w:r>
                <w:rPr>
                  <w:rFonts w:cs="Arial"/>
                </w:rPr>
                <w:t xml:space="preserve"> S</w:t>
              </w:r>
            </w:ins>
          </w:p>
        </w:tc>
        <w:tc>
          <w:tcPr>
            <w:tcW w:w="5737" w:type="dxa"/>
            <w:tcBorders>
              <w:top w:val="single" w:sz="4" w:space="0" w:color="auto"/>
              <w:left w:val="single" w:sz="4" w:space="0" w:color="auto"/>
              <w:bottom w:val="single" w:sz="4" w:space="0" w:color="auto"/>
              <w:right w:val="single" w:sz="4" w:space="0" w:color="auto"/>
            </w:tcBorders>
          </w:tcPr>
          <w:p w14:paraId="0C7C9F25" w14:textId="1830F4F1" w:rsidR="008D57EA" w:rsidRDefault="008D57EA" w:rsidP="00D65AB4">
            <w:pPr>
              <w:pStyle w:val="TAL"/>
              <w:rPr>
                <w:ins w:id="643" w:author="Sean Sun" w:date="2022-11-04T18:22:00Z"/>
              </w:rPr>
            </w:pPr>
            <w:ins w:id="644" w:author="Sean Sun" w:date="2022-11-04T18:22:00Z">
              <w:r>
                <w:t xml:space="preserve">Condition: </w:t>
              </w:r>
              <w:proofErr w:type="spellStart"/>
              <w:r w:rsidR="003E27F9">
                <w:t>sdRange</w:t>
              </w:r>
              <w:proofErr w:type="spellEnd"/>
              <w:r w:rsidR="003E27F9">
                <w:t xml:space="preserve"> is supported</w:t>
              </w:r>
              <w:r>
                <w:t>.</w:t>
              </w:r>
            </w:ins>
          </w:p>
        </w:tc>
      </w:tr>
    </w:tbl>
    <w:p w14:paraId="72AFF84C" w14:textId="1911E596" w:rsidR="00BF6740" w:rsidRDefault="00BF6740" w:rsidP="00BF6740">
      <w:pPr>
        <w:pStyle w:val="Heading4"/>
        <w:rPr>
          <w:ins w:id="645" w:author="Sean Sun" w:date="2022-08-31T18:10:00Z"/>
        </w:rPr>
      </w:pPr>
      <w:ins w:id="646" w:author="Sean Sun" w:date="2022-08-31T18:10:00Z">
        <w:r>
          <w:rPr>
            <w:lang w:eastAsia="zh-CN"/>
          </w:rPr>
          <w:t>5</w:t>
        </w:r>
        <w:r>
          <w:t>.3.</w:t>
        </w:r>
      </w:ins>
      <w:ins w:id="647" w:author="Sean Sun" w:date="2022-08-31T18:14:00Z">
        <w:r w:rsidR="00FF5ACC">
          <w:t>G</w:t>
        </w:r>
      </w:ins>
      <w:ins w:id="648" w:author="Sean Sun" w:date="2022-08-31T18:10:00Z">
        <w:r>
          <w:t>.4</w:t>
        </w:r>
        <w:r>
          <w:tab/>
          <w:t>Notifications</w:t>
        </w:r>
      </w:ins>
    </w:p>
    <w:p w14:paraId="63D55F69" w14:textId="77777777" w:rsidR="00BF6740" w:rsidRDefault="00BF6740" w:rsidP="00BF6740">
      <w:pPr>
        <w:rPr>
          <w:ins w:id="649" w:author="Sean Sun" w:date="2022-11-04T18:17:00Z"/>
        </w:rPr>
      </w:pPr>
      <w:ins w:id="650" w:author="Sean Sun" w:date="2022-08-31T18:10:00Z">
        <w:r>
          <w:t xml:space="preserve">The subclause 4.5 of the &lt;&lt;IOC&gt;&gt; using this </w:t>
        </w:r>
        <w:r>
          <w:rPr>
            <w:lang w:eastAsia="zh-CN"/>
          </w:rPr>
          <w:t>&lt;&lt;dataType&gt;&gt; as one of its attributes, shall be applicable</w:t>
        </w:r>
        <w:r>
          <w:t>.</w:t>
        </w:r>
      </w:ins>
    </w:p>
    <w:p w14:paraId="4F1CB6C4" w14:textId="77777777" w:rsidR="00C0077E" w:rsidRDefault="00C0077E" w:rsidP="00BF6740">
      <w:pPr>
        <w:rPr>
          <w:ins w:id="651" w:author="Sean Sun" w:date="2022-11-04T18:17:00Z"/>
        </w:rPr>
      </w:pPr>
    </w:p>
    <w:p w14:paraId="762A1AAF" w14:textId="7ADE57A8" w:rsidR="00C0077E" w:rsidRDefault="00C0077E" w:rsidP="00C0077E">
      <w:pPr>
        <w:pStyle w:val="Heading3"/>
        <w:rPr>
          <w:ins w:id="652" w:author="Sean Sun" w:date="2022-11-04T18:18:00Z"/>
        </w:rPr>
      </w:pPr>
      <w:ins w:id="653" w:author="Sean Sun" w:date="2022-11-04T18:18:00Z">
        <w:r>
          <w:t>5.3.J</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&lt;&lt;dataType&gt;&gt;</w:t>
        </w:r>
      </w:ins>
    </w:p>
    <w:p w14:paraId="484EB12C" w14:textId="2AD13326" w:rsidR="00C0077E" w:rsidRDefault="00C0077E" w:rsidP="00C0077E">
      <w:pPr>
        <w:pStyle w:val="Heading4"/>
        <w:rPr>
          <w:ins w:id="654" w:author="Sean Sun" w:date="2022-11-04T18:18:00Z"/>
        </w:rPr>
      </w:pPr>
      <w:ins w:id="655" w:author="Sean Sun" w:date="2022-11-04T18:18:00Z">
        <w:r>
          <w:rPr>
            <w:lang w:eastAsia="zh-CN"/>
          </w:rPr>
          <w:t>5</w:t>
        </w:r>
        <w:r>
          <w:t>.3.J.1</w:t>
        </w:r>
        <w:r>
          <w:tab/>
          <w:t>Definition</w:t>
        </w:r>
      </w:ins>
    </w:p>
    <w:p w14:paraId="0DEFB9BB" w14:textId="77777777" w:rsidR="00C0077E" w:rsidRDefault="00C0077E" w:rsidP="00C0077E">
      <w:pPr>
        <w:rPr>
          <w:ins w:id="656" w:author="Sean Sun" w:date="2022-11-04T18:18:00Z"/>
        </w:rPr>
      </w:pPr>
      <w:ins w:id="657" w:author="Sean Sun" w:date="2022-11-04T18:18:00Z">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ins>
    </w:p>
    <w:p w14:paraId="40B4FF1E" w14:textId="4CA6158E" w:rsidR="00C0077E" w:rsidRDefault="00C0077E" w:rsidP="00C0077E">
      <w:pPr>
        <w:pStyle w:val="Heading4"/>
        <w:rPr>
          <w:ins w:id="658" w:author="Sean Sun" w:date="2022-11-04T18:18:00Z"/>
        </w:rPr>
      </w:pPr>
      <w:ins w:id="659" w:author="Sean Sun" w:date="2022-11-04T18:18:00Z">
        <w:r>
          <w:rPr>
            <w:lang w:eastAsia="zh-CN"/>
          </w:rPr>
          <w:t>5</w:t>
        </w:r>
        <w:r>
          <w:t>.3.J.2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0077E" w14:paraId="6681C4DE" w14:textId="77777777" w:rsidTr="00D65AB4">
        <w:trPr>
          <w:cantSplit/>
          <w:jc w:val="center"/>
          <w:ins w:id="660" w:author="Sean Sun" w:date="2022-11-04T18:1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AC06F9" w14:textId="77777777" w:rsidR="00C0077E" w:rsidRDefault="00C0077E" w:rsidP="00D65AB4">
            <w:pPr>
              <w:pStyle w:val="TAH"/>
              <w:rPr>
                <w:ins w:id="661" w:author="Sean Sun" w:date="2022-11-04T18:18:00Z"/>
              </w:rPr>
            </w:pPr>
            <w:ins w:id="662" w:author="Sean Sun" w:date="2022-11-04T18:1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947FEF" w14:textId="77777777" w:rsidR="00C0077E" w:rsidRDefault="00C0077E" w:rsidP="00D65AB4">
            <w:pPr>
              <w:pStyle w:val="TAH"/>
              <w:rPr>
                <w:ins w:id="663" w:author="Sean Sun" w:date="2022-11-04T18:18:00Z"/>
              </w:rPr>
            </w:pPr>
            <w:ins w:id="664" w:author="Sean Sun" w:date="2022-11-04T18:1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FCC8DE" w14:textId="77777777" w:rsidR="00C0077E" w:rsidRDefault="00C0077E" w:rsidP="00D65AB4">
            <w:pPr>
              <w:pStyle w:val="TAH"/>
              <w:rPr>
                <w:ins w:id="665" w:author="Sean Sun" w:date="2022-11-04T18:18:00Z"/>
              </w:rPr>
            </w:pPr>
            <w:ins w:id="666" w:author="Sean Sun" w:date="2022-11-04T18:1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B2CCB4" w14:textId="77777777" w:rsidR="00C0077E" w:rsidRDefault="00C0077E" w:rsidP="00D65AB4">
            <w:pPr>
              <w:pStyle w:val="TAH"/>
              <w:rPr>
                <w:ins w:id="667" w:author="Sean Sun" w:date="2022-11-04T18:18:00Z"/>
              </w:rPr>
            </w:pPr>
            <w:ins w:id="668" w:author="Sean Sun" w:date="2022-11-04T18:1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641059" w14:textId="77777777" w:rsidR="00C0077E" w:rsidRDefault="00C0077E" w:rsidP="00D65AB4">
            <w:pPr>
              <w:pStyle w:val="TAH"/>
              <w:rPr>
                <w:ins w:id="669" w:author="Sean Sun" w:date="2022-11-04T18:18:00Z"/>
              </w:rPr>
            </w:pPr>
            <w:ins w:id="670" w:author="Sean Sun" w:date="2022-11-04T18:1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D402F2" w14:textId="77777777" w:rsidR="00C0077E" w:rsidRDefault="00C0077E" w:rsidP="00D65AB4">
            <w:pPr>
              <w:pStyle w:val="TAH"/>
              <w:rPr>
                <w:ins w:id="671" w:author="Sean Sun" w:date="2022-11-04T18:18:00Z"/>
              </w:rPr>
            </w:pPr>
            <w:ins w:id="672" w:author="Sean Sun" w:date="2022-11-04T18:18:00Z">
              <w:r>
                <w:t>isNotifyable</w:t>
              </w:r>
            </w:ins>
          </w:p>
        </w:tc>
      </w:tr>
      <w:tr w:rsidR="00C0077E" w14:paraId="3A42F66F" w14:textId="77777777" w:rsidTr="00D65AB4">
        <w:trPr>
          <w:cantSplit/>
          <w:jc w:val="center"/>
          <w:ins w:id="673" w:author="Sean Sun" w:date="2022-11-04T18:18:00Z"/>
        </w:trPr>
        <w:tc>
          <w:tcPr>
            <w:tcW w:w="3507" w:type="dxa"/>
            <w:tcBorders>
              <w:top w:val="single" w:sz="4" w:space="0" w:color="auto"/>
              <w:left w:val="single" w:sz="4" w:space="0" w:color="auto"/>
              <w:bottom w:val="single" w:sz="4" w:space="0" w:color="auto"/>
              <w:right w:val="single" w:sz="4" w:space="0" w:color="auto"/>
            </w:tcBorders>
            <w:hideMark/>
          </w:tcPr>
          <w:p w14:paraId="1B6A7961" w14:textId="77777777" w:rsidR="00C0077E" w:rsidRDefault="00C0077E" w:rsidP="00D65AB4">
            <w:pPr>
              <w:pStyle w:val="TAL"/>
              <w:rPr>
                <w:ins w:id="674" w:author="Sean Sun" w:date="2022-11-04T18:18:00Z"/>
                <w:rFonts w:ascii="Courier New" w:hAnsi="Courier New" w:cs="Courier New"/>
                <w:lang w:eastAsia="zh-CN"/>
              </w:rPr>
            </w:pPr>
            <w:proofErr w:type="spellStart"/>
            <w:ins w:id="675" w:author="Sean Sun" w:date="2022-11-04T18:18:00Z">
              <w:r>
                <w:rPr>
                  <w:rFonts w:ascii="Courier New" w:hAnsi="Courier New" w:cs="Courier New"/>
                  <w:lang w:eastAsia="zh-CN"/>
                </w:rPr>
                <w:t>dnn</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5EBF33F6" w14:textId="77777777" w:rsidR="00C0077E" w:rsidRDefault="00C0077E" w:rsidP="00D65AB4">
            <w:pPr>
              <w:pStyle w:val="TAL"/>
              <w:jc w:val="center"/>
              <w:rPr>
                <w:ins w:id="676" w:author="Sean Sun" w:date="2022-11-04T18:18:00Z"/>
              </w:rPr>
            </w:pPr>
            <w:ins w:id="677" w:author="Sean Sun" w:date="2022-11-04T18:18:00Z">
              <w:r>
                <w:t>M</w:t>
              </w:r>
            </w:ins>
          </w:p>
        </w:tc>
        <w:tc>
          <w:tcPr>
            <w:tcW w:w="1232" w:type="dxa"/>
            <w:tcBorders>
              <w:top w:val="single" w:sz="4" w:space="0" w:color="auto"/>
              <w:left w:val="single" w:sz="4" w:space="0" w:color="auto"/>
              <w:bottom w:val="single" w:sz="4" w:space="0" w:color="auto"/>
              <w:right w:val="single" w:sz="4" w:space="0" w:color="auto"/>
            </w:tcBorders>
            <w:hideMark/>
          </w:tcPr>
          <w:p w14:paraId="68394745" w14:textId="77777777" w:rsidR="00C0077E" w:rsidRDefault="00C0077E" w:rsidP="00D65AB4">
            <w:pPr>
              <w:pStyle w:val="TAL"/>
              <w:jc w:val="center"/>
              <w:rPr>
                <w:ins w:id="678" w:author="Sean Sun" w:date="2022-11-04T18:18:00Z"/>
              </w:rPr>
            </w:pPr>
            <w:ins w:id="679" w:author="Sean Sun" w:date="2022-11-04T18:1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8701946" w14:textId="77777777" w:rsidR="00C0077E" w:rsidRDefault="00C0077E" w:rsidP="00D65AB4">
            <w:pPr>
              <w:pStyle w:val="TAL"/>
              <w:jc w:val="center"/>
              <w:rPr>
                <w:ins w:id="680" w:author="Sean Sun" w:date="2022-11-04T18:18:00Z"/>
              </w:rPr>
            </w:pPr>
            <w:ins w:id="681" w:author="Sean Sun" w:date="2022-11-04T18:1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F869241" w14:textId="77777777" w:rsidR="00C0077E" w:rsidRDefault="00C0077E" w:rsidP="00D65AB4">
            <w:pPr>
              <w:pStyle w:val="TAL"/>
              <w:jc w:val="center"/>
              <w:rPr>
                <w:ins w:id="682" w:author="Sean Sun" w:date="2022-11-04T18:18:00Z"/>
                <w:lang w:eastAsia="zh-CN"/>
              </w:rPr>
            </w:pPr>
            <w:ins w:id="683" w:author="Sean Sun" w:date="2022-11-04T18:1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8A5C351" w14:textId="77777777" w:rsidR="00C0077E" w:rsidRDefault="00C0077E" w:rsidP="00D65AB4">
            <w:pPr>
              <w:pStyle w:val="TAL"/>
              <w:jc w:val="center"/>
              <w:rPr>
                <w:ins w:id="684" w:author="Sean Sun" w:date="2022-11-04T18:18:00Z"/>
              </w:rPr>
            </w:pPr>
            <w:ins w:id="685" w:author="Sean Sun" w:date="2022-11-04T18:18:00Z">
              <w:r>
                <w:rPr>
                  <w:rFonts w:cs="Arial"/>
                  <w:lang w:eastAsia="zh-CN"/>
                </w:rPr>
                <w:t>T</w:t>
              </w:r>
            </w:ins>
          </w:p>
        </w:tc>
      </w:tr>
    </w:tbl>
    <w:p w14:paraId="35F4CB67" w14:textId="77777777" w:rsidR="00C0077E" w:rsidRDefault="00C0077E" w:rsidP="00C0077E">
      <w:pPr>
        <w:rPr>
          <w:ins w:id="686" w:author="Sean Sun" w:date="2022-11-04T18:18:00Z"/>
        </w:rPr>
      </w:pPr>
    </w:p>
    <w:p w14:paraId="0B2C0869" w14:textId="276DD5DF" w:rsidR="00C0077E" w:rsidRDefault="00C0077E" w:rsidP="00C0077E">
      <w:pPr>
        <w:pStyle w:val="Heading4"/>
        <w:rPr>
          <w:ins w:id="687" w:author="Sean Sun" w:date="2022-11-04T18:18:00Z"/>
        </w:rPr>
      </w:pPr>
      <w:ins w:id="688" w:author="Sean Sun" w:date="2022-11-04T18:18:00Z">
        <w:r>
          <w:t>5.3.J.3</w:t>
        </w:r>
        <w:r>
          <w:tab/>
          <w:t>Attribute constraints</w:t>
        </w:r>
      </w:ins>
    </w:p>
    <w:p w14:paraId="334B5D64" w14:textId="77777777" w:rsidR="00C0077E" w:rsidRDefault="00C0077E" w:rsidP="00C0077E">
      <w:pPr>
        <w:rPr>
          <w:ins w:id="689" w:author="Sean Sun" w:date="2022-11-04T18:18:00Z"/>
        </w:rPr>
      </w:pPr>
      <w:ins w:id="690" w:author="Sean Sun" w:date="2022-11-04T18:18:00Z">
        <w:r>
          <w:t>None.</w:t>
        </w:r>
      </w:ins>
    </w:p>
    <w:p w14:paraId="6D4A9679" w14:textId="01501EBE" w:rsidR="00C0077E" w:rsidRDefault="00C0077E" w:rsidP="00C0077E">
      <w:pPr>
        <w:pStyle w:val="Heading4"/>
        <w:rPr>
          <w:ins w:id="691" w:author="Sean Sun" w:date="2022-11-04T18:18:00Z"/>
        </w:rPr>
      </w:pPr>
      <w:ins w:id="692" w:author="Sean Sun" w:date="2022-11-04T18:18:00Z">
        <w:r>
          <w:rPr>
            <w:lang w:eastAsia="zh-CN"/>
          </w:rPr>
          <w:t>5</w:t>
        </w:r>
        <w:r>
          <w:t>.3.J.4</w:t>
        </w:r>
        <w:r>
          <w:tab/>
          <w:t>Notifications</w:t>
        </w:r>
      </w:ins>
    </w:p>
    <w:p w14:paraId="617B954B" w14:textId="77777777" w:rsidR="00C0077E" w:rsidRDefault="00C0077E" w:rsidP="00C0077E">
      <w:pPr>
        <w:rPr>
          <w:ins w:id="693" w:author="Sean Sun" w:date="2022-11-04T18:18:00Z"/>
        </w:rPr>
      </w:pPr>
      <w:ins w:id="694" w:author="Sean Sun" w:date="2022-11-04T18:18:00Z">
        <w:r>
          <w:t xml:space="preserve">The subclause 4.5 of the &lt;&lt;IOC&gt;&gt; using this </w:t>
        </w:r>
        <w:r>
          <w:rPr>
            <w:lang w:eastAsia="zh-CN"/>
          </w:rPr>
          <w:t>&lt;&lt;dataType&gt;&gt; as one of its attributes, shall be applicable</w:t>
        </w:r>
        <w:r>
          <w:t>.</w:t>
        </w:r>
      </w:ins>
    </w:p>
    <w:p w14:paraId="3BB28FD3" w14:textId="11F2B144" w:rsidR="00C0077E" w:rsidRDefault="00C0077E" w:rsidP="00C0077E">
      <w:pPr>
        <w:pStyle w:val="Heading3"/>
        <w:rPr>
          <w:ins w:id="695" w:author="Sean Sun" w:date="2022-11-04T18:18:00Z"/>
        </w:rPr>
      </w:pPr>
      <w:ins w:id="696" w:author="Sean Sun" w:date="2022-11-04T18:18:00Z">
        <w:r>
          <w:t>5.3.K</w:t>
        </w:r>
        <w:r>
          <w:tab/>
        </w:r>
        <w:proofErr w:type="spellStart"/>
        <w:r w:rsidR="006926A0" w:rsidRPr="006926A0">
          <w:rPr>
            <w:rFonts w:ascii="Courier New" w:hAnsi="Courier New" w:cs="Courier New"/>
            <w:lang w:eastAsia="zh-CN"/>
          </w:rPr>
          <w:t>SdRange</w:t>
        </w:r>
        <w:proofErr w:type="spellEnd"/>
        <w:r w:rsidR="006926A0" w:rsidRPr="006926A0">
          <w:rPr>
            <w:rFonts w:ascii="Courier New" w:hAnsi="Courier New" w:cs="Courier New"/>
            <w:lang w:eastAsia="zh-CN"/>
          </w:rPr>
          <w:t xml:space="preserve"> </w:t>
        </w:r>
        <w:r>
          <w:t>&lt;&lt;dataType&gt;&gt;</w:t>
        </w:r>
      </w:ins>
    </w:p>
    <w:p w14:paraId="4C4453E3" w14:textId="04398549" w:rsidR="00C0077E" w:rsidRDefault="00C0077E" w:rsidP="00C0077E">
      <w:pPr>
        <w:pStyle w:val="Heading4"/>
        <w:rPr>
          <w:ins w:id="697" w:author="Sean Sun" w:date="2022-11-04T18:18:00Z"/>
        </w:rPr>
      </w:pPr>
      <w:ins w:id="698" w:author="Sean Sun" w:date="2022-11-04T18:18:00Z">
        <w:r>
          <w:rPr>
            <w:lang w:eastAsia="zh-CN"/>
          </w:rPr>
          <w:t>5</w:t>
        </w:r>
        <w:r>
          <w:t>.3.K.1</w:t>
        </w:r>
        <w:r>
          <w:tab/>
          <w:t>Definition</w:t>
        </w:r>
      </w:ins>
    </w:p>
    <w:p w14:paraId="74531B2E" w14:textId="6F338CF1" w:rsidR="00C0077E" w:rsidRDefault="00C0077E" w:rsidP="00C0077E">
      <w:pPr>
        <w:rPr>
          <w:ins w:id="699" w:author="Sean Sun" w:date="2022-11-04T18:18:00Z"/>
        </w:rPr>
      </w:pPr>
      <w:ins w:id="700" w:author="Sean Sun" w:date="2022-11-04T18:18:00Z">
        <w:r>
          <w:t xml:space="preserve">This data type represents </w:t>
        </w:r>
      </w:ins>
      <w:ins w:id="701" w:author="Sean Sun" w:date="2022-11-04T18:20:00Z">
        <w:r w:rsidR="00387BFD">
          <w:rPr>
            <w:rFonts w:cs="Arial"/>
            <w:szCs w:val="18"/>
          </w:rPr>
          <w:t>a SD range</w:t>
        </w:r>
      </w:ins>
      <w:ins w:id="702" w:author="Sean Sun" w:date="2022-11-04T18:18:00Z">
        <w:r w:rsidRPr="00690A26">
          <w:rPr>
            <w:rFonts w:cs="Arial"/>
            <w:szCs w:val="18"/>
          </w:rPr>
          <w:t>.</w:t>
        </w:r>
        <w:r>
          <w:t xml:space="preserve"> (See clause </w:t>
        </w:r>
      </w:ins>
      <w:ins w:id="703" w:author="Sean Sun" w:date="2022-11-04T18:19:00Z">
        <w:r w:rsidR="00387BFD">
          <w:t>5</w:t>
        </w:r>
      </w:ins>
      <w:ins w:id="704" w:author="Sean Sun" w:date="2022-11-04T18:18:00Z">
        <w:r w:rsidRPr="00690A26">
          <w:t>.</w:t>
        </w:r>
      </w:ins>
      <w:ins w:id="705" w:author="Sean Sun" w:date="2022-11-04T18:19:00Z">
        <w:r w:rsidR="00387BFD">
          <w:t>4.4</w:t>
        </w:r>
      </w:ins>
      <w:ins w:id="706" w:author="Sean Sun" w:date="2022-11-04T18:18:00Z">
        <w:r w:rsidRPr="00690A26">
          <w:t>.6.</w:t>
        </w:r>
      </w:ins>
      <w:ins w:id="707" w:author="Sean Sun" w:date="2022-11-04T18:19:00Z">
        <w:r w:rsidR="00387BFD">
          <w:t>67</w:t>
        </w:r>
      </w:ins>
      <w:ins w:id="708" w:author="Sean Sun" w:date="2022-11-04T18:18:00Z">
        <w:r>
          <w:t xml:space="preserve"> TS 29.5</w:t>
        </w:r>
      </w:ins>
      <w:ins w:id="709" w:author="Sean Sun" w:date="2022-11-04T18:19:00Z">
        <w:r w:rsidR="00387BFD">
          <w:t>7</w:t>
        </w:r>
      </w:ins>
      <w:ins w:id="710" w:author="Sean Sun" w:date="2022-11-04T18:18:00Z">
        <w:r>
          <w:t>1 [</w:t>
        </w:r>
      </w:ins>
      <w:ins w:id="711" w:author="Sean Sun" w:date="2022-11-04T18:19:00Z">
        <w:r w:rsidR="00387BFD">
          <w:t>61</w:t>
        </w:r>
      </w:ins>
      <w:ins w:id="712" w:author="Sean Sun" w:date="2022-11-04T18:18:00Z">
        <w:r>
          <w:t xml:space="preserve">]). </w:t>
        </w:r>
      </w:ins>
    </w:p>
    <w:p w14:paraId="3346AD3F" w14:textId="7902248C" w:rsidR="00C0077E" w:rsidRDefault="00C0077E" w:rsidP="00C0077E">
      <w:pPr>
        <w:pStyle w:val="Heading4"/>
        <w:rPr>
          <w:ins w:id="713" w:author="Sean Sun" w:date="2022-11-04T18:18:00Z"/>
        </w:rPr>
      </w:pPr>
      <w:ins w:id="714" w:author="Sean Sun" w:date="2022-11-04T18:18:00Z">
        <w:r>
          <w:rPr>
            <w:lang w:eastAsia="zh-CN"/>
          </w:rPr>
          <w:t>5</w:t>
        </w:r>
        <w:r>
          <w:t>.3.K.2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0077E" w14:paraId="2CF887C1" w14:textId="77777777" w:rsidTr="00D65AB4">
        <w:trPr>
          <w:cantSplit/>
          <w:jc w:val="center"/>
          <w:ins w:id="715" w:author="Sean Sun" w:date="2022-11-04T18:1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711557" w14:textId="77777777" w:rsidR="00C0077E" w:rsidRDefault="00C0077E" w:rsidP="00D65AB4">
            <w:pPr>
              <w:pStyle w:val="TAH"/>
              <w:rPr>
                <w:ins w:id="716" w:author="Sean Sun" w:date="2022-11-04T18:18:00Z"/>
              </w:rPr>
            </w:pPr>
            <w:ins w:id="717" w:author="Sean Sun" w:date="2022-11-04T18:1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4C8113" w14:textId="77777777" w:rsidR="00C0077E" w:rsidRDefault="00C0077E" w:rsidP="00D65AB4">
            <w:pPr>
              <w:pStyle w:val="TAH"/>
              <w:rPr>
                <w:ins w:id="718" w:author="Sean Sun" w:date="2022-11-04T18:18:00Z"/>
              </w:rPr>
            </w:pPr>
            <w:ins w:id="719" w:author="Sean Sun" w:date="2022-11-04T18:1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080E9" w14:textId="77777777" w:rsidR="00C0077E" w:rsidRDefault="00C0077E" w:rsidP="00D65AB4">
            <w:pPr>
              <w:pStyle w:val="TAH"/>
              <w:rPr>
                <w:ins w:id="720" w:author="Sean Sun" w:date="2022-11-04T18:18:00Z"/>
              </w:rPr>
            </w:pPr>
            <w:ins w:id="721" w:author="Sean Sun" w:date="2022-11-04T18:1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A5E174E" w14:textId="77777777" w:rsidR="00C0077E" w:rsidRDefault="00C0077E" w:rsidP="00D65AB4">
            <w:pPr>
              <w:pStyle w:val="TAH"/>
              <w:rPr>
                <w:ins w:id="722" w:author="Sean Sun" w:date="2022-11-04T18:18:00Z"/>
              </w:rPr>
            </w:pPr>
            <w:ins w:id="723" w:author="Sean Sun" w:date="2022-11-04T18:1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B0C8B3" w14:textId="77777777" w:rsidR="00C0077E" w:rsidRDefault="00C0077E" w:rsidP="00D65AB4">
            <w:pPr>
              <w:pStyle w:val="TAH"/>
              <w:rPr>
                <w:ins w:id="724" w:author="Sean Sun" w:date="2022-11-04T18:18:00Z"/>
              </w:rPr>
            </w:pPr>
            <w:ins w:id="725" w:author="Sean Sun" w:date="2022-11-04T18:1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710722A" w14:textId="77777777" w:rsidR="00C0077E" w:rsidRDefault="00C0077E" w:rsidP="00D65AB4">
            <w:pPr>
              <w:pStyle w:val="TAH"/>
              <w:rPr>
                <w:ins w:id="726" w:author="Sean Sun" w:date="2022-11-04T18:18:00Z"/>
              </w:rPr>
            </w:pPr>
            <w:ins w:id="727" w:author="Sean Sun" w:date="2022-11-04T18:18:00Z">
              <w:r>
                <w:t>isNotifyable</w:t>
              </w:r>
            </w:ins>
          </w:p>
        </w:tc>
      </w:tr>
      <w:tr w:rsidR="00C0077E" w14:paraId="0FFC6F12" w14:textId="77777777" w:rsidTr="00D65AB4">
        <w:trPr>
          <w:cantSplit/>
          <w:jc w:val="center"/>
          <w:ins w:id="728" w:author="Sean Sun" w:date="2022-11-04T18:18:00Z"/>
        </w:trPr>
        <w:tc>
          <w:tcPr>
            <w:tcW w:w="3507" w:type="dxa"/>
            <w:tcBorders>
              <w:top w:val="single" w:sz="4" w:space="0" w:color="auto"/>
              <w:left w:val="single" w:sz="4" w:space="0" w:color="auto"/>
              <w:bottom w:val="single" w:sz="4" w:space="0" w:color="auto"/>
              <w:right w:val="single" w:sz="4" w:space="0" w:color="auto"/>
            </w:tcBorders>
            <w:hideMark/>
          </w:tcPr>
          <w:p w14:paraId="557CD06D" w14:textId="4E4DA265" w:rsidR="00C0077E" w:rsidRDefault="006926A0" w:rsidP="00D65AB4">
            <w:pPr>
              <w:pStyle w:val="TAL"/>
              <w:rPr>
                <w:ins w:id="729" w:author="Sean Sun" w:date="2022-11-04T18:18:00Z"/>
                <w:rFonts w:ascii="Courier New" w:hAnsi="Courier New" w:cs="Courier New"/>
                <w:lang w:eastAsia="zh-CN"/>
              </w:rPr>
            </w:pPr>
            <w:ins w:id="730" w:author="Sean Sun" w:date="2022-11-04T18:19: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054D338" w14:textId="77777777" w:rsidR="00C0077E" w:rsidRDefault="00C0077E" w:rsidP="00D65AB4">
            <w:pPr>
              <w:pStyle w:val="TAL"/>
              <w:jc w:val="center"/>
              <w:rPr>
                <w:ins w:id="731" w:author="Sean Sun" w:date="2022-11-04T18:18:00Z"/>
              </w:rPr>
            </w:pPr>
            <w:ins w:id="732" w:author="Sean Sun" w:date="2022-11-04T18:18:00Z">
              <w:r>
                <w:t>M</w:t>
              </w:r>
            </w:ins>
          </w:p>
        </w:tc>
        <w:tc>
          <w:tcPr>
            <w:tcW w:w="1232" w:type="dxa"/>
            <w:tcBorders>
              <w:top w:val="single" w:sz="4" w:space="0" w:color="auto"/>
              <w:left w:val="single" w:sz="4" w:space="0" w:color="auto"/>
              <w:bottom w:val="single" w:sz="4" w:space="0" w:color="auto"/>
              <w:right w:val="single" w:sz="4" w:space="0" w:color="auto"/>
            </w:tcBorders>
            <w:hideMark/>
          </w:tcPr>
          <w:p w14:paraId="4137DB38" w14:textId="77777777" w:rsidR="00C0077E" w:rsidRDefault="00C0077E" w:rsidP="00D65AB4">
            <w:pPr>
              <w:pStyle w:val="TAL"/>
              <w:jc w:val="center"/>
              <w:rPr>
                <w:ins w:id="733" w:author="Sean Sun" w:date="2022-11-04T18:18:00Z"/>
              </w:rPr>
            </w:pPr>
            <w:ins w:id="734" w:author="Sean Sun" w:date="2022-11-04T18:1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6E1BEF3" w14:textId="77777777" w:rsidR="00C0077E" w:rsidRDefault="00C0077E" w:rsidP="00D65AB4">
            <w:pPr>
              <w:pStyle w:val="TAL"/>
              <w:jc w:val="center"/>
              <w:rPr>
                <w:ins w:id="735" w:author="Sean Sun" w:date="2022-11-04T18:18:00Z"/>
              </w:rPr>
            </w:pPr>
            <w:ins w:id="736" w:author="Sean Sun" w:date="2022-11-04T18:1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D672E51" w14:textId="77777777" w:rsidR="00C0077E" w:rsidRDefault="00C0077E" w:rsidP="00D65AB4">
            <w:pPr>
              <w:pStyle w:val="TAL"/>
              <w:jc w:val="center"/>
              <w:rPr>
                <w:ins w:id="737" w:author="Sean Sun" w:date="2022-11-04T18:18:00Z"/>
                <w:lang w:eastAsia="zh-CN"/>
              </w:rPr>
            </w:pPr>
            <w:ins w:id="738" w:author="Sean Sun" w:date="2022-11-04T18:1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A68C28D" w14:textId="77777777" w:rsidR="00C0077E" w:rsidRDefault="00C0077E" w:rsidP="00D65AB4">
            <w:pPr>
              <w:pStyle w:val="TAL"/>
              <w:jc w:val="center"/>
              <w:rPr>
                <w:ins w:id="739" w:author="Sean Sun" w:date="2022-11-04T18:18:00Z"/>
              </w:rPr>
            </w:pPr>
            <w:ins w:id="740" w:author="Sean Sun" w:date="2022-11-04T18:18:00Z">
              <w:r>
                <w:rPr>
                  <w:rFonts w:cs="Arial"/>
                  <w:lang w:eastAsia="zh-CN"/>
                </w:rPr>
                <w:t>T</w:t>
              </w:r>
            </w:ins>
          </w:p>
        </w:tc>
      </w:tr>
      <w:tr w:rsidR="006926A0" w14:paraId="59C6C8B6" w14:textId="77777777" w:rsidTr="00D65AB4">
        <w:trPr>
          <w:cantSplit/>
          <w:jc w:val="center"/>
          <w:ins w:id="741" w:author="Sean Sun" w:date="2022-11-04T18:19:00Z"/>
        </w:trPr>
        <w:tc>
          <w:tcPr>
            <w:tcW w:w="3507" w:type="dxa"/>
            <w:tcBorders>
              <w:top w:val="single" w:sz="4" w:space="0" w:color="auto"/>
              <w:left w:val="single" w:sz="4" w:space="0" w:color="auto"/>
              <w:bottom w:val="single" w:sz="4" w:space="0" w:color="auto"/>
              <w:right w:val="single" w:sz="4" w:space="0" w:color="auto"/>
            </w:tcBorders>
          </w:tcPr>
          <w:p w14:paraId="3696A7D6" w14:textId="2416C40C" w:rsidR="006926A0" w:rsidRDefault="006926A0" w:rsidP="006926A0">
            <w:pPr>
              <w:pStyle w:val="TAL"/>
              <w:rPr>
                <w:ins w:id="742" w:author="Sean Sun" w:date="2022-11-04T18:19:00Z"/>
                <w:rFonts w:ascii="Courier New" w:hAnsi="Courier New" w:cs="Courier New"/>
                <w:lang w:eastAsia="zh-CN"/>
              </w:rPr>
            </w:pPr>
            <w:ins w:id="743" w:author="Sean Sun" w:date="2022-11-04T18:19: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tcPr>
          <w:p w14:paraId="4CB19D2D" w14:textId="4786FAEA" w:rsidR="006926A0" w:rsidRDefault="006926A0" w:rsidP="006926A0">
            <w:pPr>
              <w:pStyle w:val="TAL"/>
              <w:jc w:val="center"/>
              <w:rPr>
                <w:ins w:id="744" w:author="Sean Sun" w:date="2022-11-04T18:19:00Z"/>
              </w:rPr>
            </w:pPr>
            <w:ins w:id="745" w:author="Sean Sun" w:date="2022-11-04T18:19:00Z">
              <w:r>
                <w:t>M</w:t>
              </w:r>
            </w:ins>
          </w:p>
        </w:tc>
        <w:tc>
          <w:tcPr>
            <w:tcW w:w="1232" w:type="dxa"/>
            <w:tcBorders>
              <w:top w:val="single" w:sz="4" w:space="0" w:color="auto"/>
              <w:left w:val="single" w:sz="4" w:space="0" w:color="auto"/>
              <w:bottom w:val="single" w:sz="4" w:space="0" w:color="auto"/>
              <w:right w:val="single" w:sz="4" w:space="0" w:color="auto"/>
            </w:tcBorders>
          </w:tcPr>
          <w:p w14:paraId="54E7986B" w14:textId="2054C072" w:rsidR="006926A0" w:rsidRDefault="006926A0" w:rsidP="006926A0">
            <w:pPr>
              <w:pStyle w:val="TAL"/>
              <w:jc w:val="center"/>
              <w:rPr>
                <w:ins w:id="746" w:author="Sean Sun" w:date="2022-11-04T18:19:00Z"/>
                <w:rFonts w:cs="Arial"/>
              </w:rPr>
            </w:pPr>
            <w:ins w:id="747" w:author="Sean Sun" w:date="2022-11-04T18:1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CF2F3D" w14:textId="6E679C4B" w:rsidR="006926A0" w:rsidRDefault="006926A0" w:rsidP="006926A0">
            <w:pPr>
              <w:pStyle w:val="TAL"/>
              <w:jc w:val="center"/>
              <w:rPr>
                <w:ins w:id="748" w:author="Sean Sun" w:date="2022-11-04T18:19:00Z"/>
                <w:rFonts w:cs="Arial"/>
                <w:lang w:eastAsia="zh-CN"/>
              </w:rPr>
            </w:pPr>
            <w:ins w:id="749" w:author="Sean Sun" w:date="2022-11-04T18:1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E54265A" w14:textId="17E3E302" w:rsidR="006926A0" w:rsidRDefault="006926A0" w:rsidP="006926A0">
            <w:pPr>
              <w:pStyle w:val="TAL"/>
              <w:jc w:val="center"/>
              <w:rPr>
                <w:ins w:id="750" w:author="Sean Sun" w:date="2022-11-04T18:19:00Z"/>
                <w:rFonts w:cs="Arial"/>
              </w:rPr>
            </w:pPr>
            <w:ins w:id="751" w:author="Sean Sun" w:date="2022-11-04T18:1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5039D1" w14:textId="1C887DA6" w:rsidR="006926A0" w:rsidRDefault="006926A0" w:rsidP="006926A0">
            <w:pPr>
              <w:pStyle w:val="TAL"/>
              <w:jc w:val="center"/>
              <w:rPr>
                <w:ins w:id="752" w:author="Sean Sun" w:date="2022-11-04T18:19:00Z"/>
                <w:rFonts w:cs="Arial"/>
                <w:lang w:eastAsia="zh-CN"/>
              </w:rPr>
            </w:pPr>
            <w:ins w:id="753" w:author="Sean Sun" w:date="2022-11-04T18:19:00Z">
              <w:r>
                <w:rPr>
                  <w:rFonts w:cs="Arial"/>
                  <w:lang w:eastAsia="zh-CN"/>
                </w:rPr>
                <w:t>T</w:t>
              </w:r>
            </w:ins>
          </w:p>
        </w:tc>
      </w:tr>
    </w:tbl>
    <w:p w14:paraId="623DC2D4" w14:textId="77777777" w:rsidR="00C0077E" w:rsidRDefault="00C0077E" w:rsidP="00C0077E">
      <w:pPr>
        <w:rPr>
          <w:ins w:id="754" w:author="Sean Sun" w:date="2022-11-04T18:18:00Z"/>
        </w:rPr>
      </w:pPr>
    </w:p>
    <w:p w14:paraId="76682F2E" w14:textId="29EC215C" w:rsidR="00C0077E" w:rsidRDefault="00C0077E" w:rsidP="00C0077E">
      <w:pPr>
        <w:pStyle w:val="Heading4"/>
        <w:rPr>
          <w:ins w:id="755" w:author="Sean Sun" w:date="2022-11-04T18:18:00Z"/>
        </w:rPr>
      </w:pPr>
      <w:ins w:id="756" w:author="Sean Sun" w:date="2022-11-04T18:18:00Z">
        <w:r>
          <w:t>5.3.K.3</w:t>
        </w:r>
        <w:r>
          <w:tab/>
          <w:t>Attribute constraints</w:t>
        </w:r>
      </w:ins>
    </w:p>
    <w:p w14:paraId="15E6F4B2" w14:textId="77777777" w:rsidR="00C0077E" w:rsidRDefault="00C0077E" w:rsidP="00C0077E">
      <w:pPr>
        <w:rPr>
          <w:ins w:id="757" w:author="Sean Sun" w:date="2022-11-04T18:18:00Z"/>
        </w:rPr>
      </w:pPr>
      <w:ins w:id="758" w:author="Sean Sun" w:date="2022-11-04T18:18:00Z">
        <w:r>
          <w:t>None.</w:t>
        </w:r>
      </w:ins>
    </w:p>
    <w:p w14:paraId="5846033D" w14:textId="40AE5614" w:rsidR="00C0077E" w:rsidRDefault="00C0077E" w:rsidP="00C0077E">
      <w:pPr>
        <w:pStyle w:val="Heading4"/>
        <w:rPr>
          <w:ins w:id="759" w:author="Sean Sun" w:date="2022-11-04T18:18:00Z"/>
        </w:rPr>
      </w:pPr>
      <w:ins w:id="760" w:author="Sean Sun" w:date="2022-11-04T18:18:00Z">
        <w:r>
          <w:rPr>
            <w:lang w:eastAsia="zh-CN"/>
          </w:rPr>
          <w:t>5</w:t>
        </w:r>
        <w:r>
          <w:t>.3.K.4</w:t>
        </w:r>
        <w:r>
          <w:tab/>
          <w:t>Notifications</w:t>
        </w:r>
      </w:ins>
    </w:p>
    <w:p w14:paraId="10F72C4E" w14:textId="77777777" w:rsidR="00C0077E" w:rsidRDefault="00C0077E" w:rsidP="00C0077E">
      <w:pPr>
        <w:rPr>
          <w:ins w:id="761" w:author="Sean Sun" w:date="2022-11-04T18:18:00Z"/>
        </w:rPr>
      </w:pPr>
      <w:ins w:id="762" w:author="Sean Sun" w:date="2022-11-04T18:18:00Z">
        <w:r>
          <w:t xml:space="preserve">The subclause 4.5 of the &lt;&lt;IOC&gt;&gt; using this </w:t>
        </w:r>
        <w:r>
          <w:rPr>
            <w:lang w:eastAsia="zh-CN"/>
          </w:rPr>
          <w:t>&lt;&lt;dataType&gt;&gt; as one of its attributes, shall be applicable</w:t>
        </w:r>
        <w:r>
          <w:t>.</w:t>
        </w:r>
      </w:ins>
    </w:p>
    <w:p w14:paraId="55CFE92B" w14:textId="77777777" w:rsidR="00C0077E" w:rsidRDefault="00C0077E" w:rsidP="00BF6740">
      <w:pPr>
        <w:rPr>
          <w:ins w:id="763" w:author="Sean Sun" w:date="2022-08-31T18:10:00Z"/>
        </w:rPr>
      </w:pPr>
    </w:p>
    <w:p w14:paraId="6517E1FD" w14:textId="77777777" w:rsidR="00E55C78" w:rsidRDefault="00E55C78" w:rsidP="00D76C28">
      <w:pPr>
        <w:contextualSpacing/>
        <w:rPr>
          <w:rFonts w:ascii="Courier New" w:hAnsi="Courier New" w:cs="Courier New"/>
          <w:sz w:val="16"/>
          <w:szCs w:val="16"/>
        </w:rPr>
      </w:pPr>
    </w:p>
    <w:p w14:paraId="66746B64" w14:textId="77777777" w:rsidR="00E55C78" w:rsidRDefault="00E55C78" w:rsidP="00D76C28">
      <w:pPr>
        <w:contextualSpacing/>
        <w:rPr>
          <w:rFonts w:ascii="Courier New" w:hAnsi="Courier New" w:cs="Courier New"/>
          <w:sz w:val="16"/>
          <w:szCs w:val="16"/>
        </w:rPr>
      </w:pPr>
    </w:p>
    <w:p w14:paraId="55E85A4A" w14:textId="77777777" w:rsidR="00E55C78" w:rsidRDefault="00E55C78"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5368F538" w14:textId="77777777" w:rsidR="0076281E" w:rsidRDefault="0076281E" w:rsidP="0076281E">
      <w:pPr>
        <w:pStyle w:val="Heading3"/>
        <w:rPr>
          <w:rFonts w:cs="Arial"/>
          <w:lang w:eastAsia="zh-CN"/>
        </w:rPr>
      </w:pPr>
      <w:r>
        <w:rPr>
          <w:rFonts w:cs="Arial"/>
          <w:lang w:eastAsia="zh-CN"/>
        </w:rPr>
        <w:t>5.4.1</w:t>
      </w:r>
      <w:r>
        <w:rPr>
          <w:rFonts w:cs="Arial"/>
          <w:lang w:eastAsia="zh-CN"/>
        </w:rPr>
        <w:tab/>
        <w:t>Attribute properties</w:t>
      </w:r>
    </w:p>
    <w:p w14:paraId="7C943836" w14:textId="77777777" w:rsidR="0076281E" w:rsidRDefault="0076281E" w:rsidP="0076281E">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6281E" w14:paraId="65FFF9A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D3D6BC6" w14:textId="77777777" w:rsidR="0076281E" w:rsidRDefault="0076281E"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85C6406" w14:textId="77777777" w:rsidR="0076281E" w:rsidRDefault="0076281E"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B75EC88" w14:textId="77777777" w:rsidR="0076281E" w:rsidRDefault="0076281E" w:rsidP="0042567F">
            <w:pPr>
              <w:pStyle w:val="TAH"/>
            </w:pPr>
            <w:r>
              <w:rPr>
                <w:rFonts w:cs="Arial"/>
                <w:szCs w:val="18"/>
              </w:rPr>
              <w:t>Properties</w:t>
            </w:r>
          </w:p>
        </w:tc>
      </w:tr>
      <w:tr w:rsidR="0076281E" w14:paraId="2F89E3C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18F96C" w14:textId="77777777" w:rsidR="0076281E" w:rsidRDefault="0076281E"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1256CD7" w14:textId="77777777" w:rsidR="0076281E" w:rsidRDefault="0076281E"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3CD4E51" w14:textId="77777777" w:rsidR="0076281E" w:rsidRDefault="0076281E" w:rsidP="0042567F">
            <w:pPr>
              <w:pStyle w:val="TAL"/>
            </w:pPr>
            <w:r>
              <w:t>type: Integer</w:t>
            </w:r>
          </w:p>
          <w:p w14:paraId="26426DF1" w14:textId="77777777" w:rsidR="0076281E" w:rsidRDefault="0076281E" w:rsidP="0042567F">
            <w:pPr>
              <w:pStyle w:val="TAL"/>
              <w:rPr>
                <w:lang w:eastAsia="zh-CN"/>
              </w:rPr>
            </w:pPr>
            <w:r>
              <w:t xml:space="preserve">multiplicity: </w:t>
            </w:r>
            <w:r>
              <w:rPr>
                <w:lang w:eastAsia="zh-CN"/>
              </w:rPr>
              <w:t>1</w:t>
            </w:r>
          </w:p>
          <w:p w14:paraId="5D807B69" w14:textId="77777777" w:rsidR="0076281E" w:rsidRDefault="0076281E" w:rsidP="0042567F">
            <w:pPr>
              <w:pStyle w:val="TAL"/>
            </w:pPr>
            <w:r>
              <w:t>isOrdered: N/A</w:t>
            </w:r>
          </w:p>
          <w:p w14:paraId="250B4237" w14:textId="77777777" w:rsidR="0076281E" w:rsidRDefault="0076281E" w:rsidP="0042567F">
            <w:pPr>
              <w:pStyle w:val="TAL"/>
            </w:pPr>
            <w:r>
              <w:t>isUnique: N/A</w:t>
            </w:r>
          </w:p>
          <w:p w14:paraId="3BF7EE01" w14:textId="77777777" w:rsidR="0076281E" w:rsidRDefault="0076281E" w:rsidP="0042567F">
            <w:pPr>
              <w:pStyle w:val="TAL"/>
            </w:pPr>
            <w:r>
              <w:t>defaultValue: None</w:t>
            </w:r>
          </w:p>
          <w:p w14:paraId="317274C8" w14:textId="77777777" w:rsidR="0076281E" w:rsidRDefault="0076281E" w:rsidP="0042567F">
            <w:pPr>
              <w:pStyle w:val="TAL"/>
            </w:pPr>
            <w:r>
              <w:t>allowedValues: N/A</w:t>
            </w:r>
          </w:p>
          <w:p w14:paraId="0EF6DD06" w14:textId="77777777" w:rsidR="0076281E" w:rsidRDefault="0076281E" w:rsidP="0042567F">
            <w:pPr>
              <w:pStyle w:val="TAL"/>
            </w:pPr>
            <w:r>
              <w:t xml:space="preserve">isNullable: </w:t>
            </w:r>
            <w:r>
              <w:rPr>
                <w:rFonts w:cs="Arial"/>
                <w:szCs w:val="18"/>
              </w:rPr>
              <w:t>False</w:t>
            </w:r>
          </w:p>
        </w:tc>
      </w:tr>
      <w:tr w:rsidR="0076281E" w14:paraId="5268E5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F436C3" w14:textId="77777777" w:rsidR="0076281E" w:rsidRDefault="0076281E"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E5BF24" w14:textId="77777777" w:rsidR="0076281E" w:rsidRDefault="0076281E" w:rsidP="0042567F">
            <w:pPr>
              <w:pStyle w:val="TAL"/>
            </w:pPr>
            <w:r>
              <w:t>It represents the AMF Set ID, which is uniquely identifies the AMF Set within the AMF Region.</w:t>
            </w:r>
          </w:p>
          <w:p w14:paraId="5EE29BEC" w14:textId="77777777" w:rsidR="0076281E" w:rsidRDefault="0076281E"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6849064" w14:textId="77777777" w:rsidR="0076281E" w:rsidRDefault="0076281E" w:rsidP="0042567F">
            <w:pPr>
              <w:pStyle w:val="TAL"/>
            </w:pPr>
            <w:r>
              <w:t>type: Integer</w:t>
            </w:r>
          </w:p>
          <w:p w14:paraId="16A41623" w14:textId="77777777" w:rsidR="0076281E" w:rsidRDefault="0076281E" w:rsidP="0042567F">
            <w:pPr>
              <w:pStyle w:val="TAL"/>
              <w:rPr>
                <w:lang w:eastAsia="zh-CN"/>
              </w:rPr>
            </w:pPr>
            <w:r>
              <w:t xml:space="preserve">multiplicity: </w:t>
            </w:r>
            <w:r>
              <w:rPr>
                <w:lang w:eastAsia="zh-CN"/>
              </w:rPr>
              <w:t>1</w:t>
            </w:r>
          </w:p>
          <w:p w14:paraId="2FF1ECF8" w14:textId="77777777" w:rsidR="0076281E" w:rsidRDefault="0076281E" w:rsidP="0042567F">
            <w:pPr>
              <w:pStyle w:val="TAL"/>
            </w:pPr>
            <w:r>
              <w:t>isOrdered: N/A</w:t>
            </w:r>
          </w:p>
          <w:p w14:paraId="6F1CBF08" w14:textId="77777777" w:rsidR="0076281E" w:rsidRDefault="0076281E" w:rsidP="0042567F">
            <w:pPr>
              <w:pStyle w:val="TAL"/>
            </w:pPr>
            <w:r>
              <w:t>isUnique: N/A</w:t>
            </w:r>
          </w:p>
          <w:p w14:paraId="3CD9870C" w14:textId="77777777" w:rsidR="0076281E" w:rsidRDefault="0076281E" w:rsidP="0042567F">
            <w:pPr>
              <w:pStyle w:val="TAL"/>
            </w:pPr>
            <w:r>
              <w:t>defaultValue: None</w:t>
            </w:r>
          </w:p>
          <w:p w14:paraId="001EBBFE" w14:textId="77777777" w:rsidR="0076281E" w:rsidRDefault="0076281E" w:rsidP="0042567F">
            <w:pPr>
              <w:pStyle w:val="TAL"/>
            </w:pPr>
            <w:r>
              <w:t>allowedValues: N/A</w:t>
            </w:r>
          </w:p>
          <w:p w14:paraId="361EB094" w14:textId="77777777" w:rsidR="0076281E" w:rsidRDefault="0076281E" w:rsidP="0042567F">
            <w:pPr>
              <w:pStyle w:val="TAL"/>
            </w:pPr>
            <w:r>
              <w:t xml:space="preserve">isNullable: </w:t>
            </w:r>
            <w:r>
              <w:rPr>
                <w:rFonts w:cs="Arial"/>
              </w:rPr>
              <w:t>False</w:t>
            </w:r>
          </w:p>
        </w:tc>
      </w:tr>
      <w:tr w:rsidR="0076281E" w14:paraId="38EC8AE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CB52F" w14:textId="77777777" w:rsidR="0076281E" w:rsidRDefault="0076281E"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2F8AA3" w14:textId="77777777" w:rsidR="0076281E" w:rsidRDefault="0076281E" w:rsidP="0042567F">
            <w:pPr>
              <w:pStyle w:val="TAL"/>
            </w:pPr>
            <w:r>
              <w:t xml:space="preserve">It is the list of DNs of AMFFunction instances of the </w:t>
            </w:r>
            <w:proofErr w:type="spellStart"/>
            <w:r>
              <w:t>AMFSet</w:t>
            </w:r>
            <w:proofErr w:type="spellEnd"/>
            <w:r>
              <w:t xml:space="preserve">. </w:t>
            </w:r>
          </w:p>
          <w:p w14:paraId="55E682C1" w14:textId="77777777" w:rsidR="0076281E" w:rsidRDefault="0076281E" w:rsidP="0042567F">
            <w:pPr>
              <w:pStyle w:val="TAL"/>
            </w:pPr>
          </w:p>
          <w:p w14:paraId="07330367" w14:textId="77777777" w:rsidR="0076281E" w:rsidRDefault="0076281E"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3F5D" w14:textId="77777777" w:rsidR="0076281E" w:rsidRDefault="0076281E" w:rsidP="0042567F">
            <w:pPr>
              <w:pStyle w:val="TAL"/>
            </w:pPr>
            <w:r>
              <w:t>type: DN</w:t>
            </w:r>
          </w:p>
          <w:p w14:paraId="2F89AE6C" w14:textId="77777777" w:rsidR="0076281E" w:rsidRDefault="0076281E" w:rsidP="0042567F">
            <w:pPr>
              <w:pStyle w:val="TAL"/>
            </w:pPr>
            <w:r>
              <w:t xml:space="preserve">multiplicity: </w:t>
            </w:r>
            <w:r w:rsidRPr="00F24D16">
              <w:t>*</w:t>
            </w:r>
          </w:p>
          <w:p w14:paraId="4FF544B1" w14:textId="77777777" w:rsidR="0076281E" w:rsidRDefault="0076281E" w:rsidP="0042567F">
            <w:pPr>
              <w:pStyle w:val="TAL"/>
            </w:pPr>
            <w:r>
              <w:t xml:space="preserve">isOrdered: </w:t>
            </w:r>
            <w:r w:rsidRPr="004037B3">
              <w:t>False</w:t>
            </w:r>
          </w:p>
          <w:p w14:paraId="0F5923E1" w14:textId="77777777" w:rsidR="0076281E" w:rsidRDefault="0076281E" w:rsidP="0042567F">
            <w:pPr>
              <w:pStyle w:val="TAL"/>
            </w:pPr>
            <w:r>
              <w:t>isUnique: True</w:t>
            </w:r>
          </w:p>
          <w:p w14:paraId="69C21F97" w14:textId="77777777" w:rsidR="0076281E" w:rsidRDefault="0076281E" w:rsidP="0042567F">
            <w:pPr>
              <w:pStyle w:val="TAL"/>
            </w:pPr>
            <w:r>
              <w:t>defaultValue: None</w:t>
            </w:r>
          </w:p>
          <w:p w14:paraId="5742CE2D" w14:textId="77777777" w:rsidR="0076281E" w:rsidRDefault="0076281E" w:rsidP="0042567F">
            <w:pPr>
              <w:pStyle w:val="TAL"/>
            </w:pPr>
            <w:r>
              <w:t>isNullable: False</w:t>
            </w:r>
          </w:p>
        </w:tc>
      </w:tr>
      <w:tr w:rsidR="0076281E" w14:paraId="6E1B60F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8E793" w14:textId="77777777" w:rsidR="0076281E" w:rsidRDefault="0076281E"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5F8ECB0" w14:textId="77777777" w:rsidR="0076281E" w:rsidRDefault="0076281E" w:rsidP="0042567F">
            <w:pPr>
              <w:pStyle w:val="TAL"/>
            </w:pPr>
            <w:r>
              <w:t>It represents the AMF Region ID, which identifies the region.</w:t>
            </w:r>
          </w:p>
          <w:p w14:paraId="299CE033" w14:textId="77777777" w:rsidR="0076281E" w:rsidRDefault="0076281E" w:rsidP="0042567F">
            <w:pPr>
              <w:pStyle w:val="TAL"/>
            </w:pPr>
          </w:p>
          <w:p w14:paraId="0251CA37" w14:textId="77777777" w:rsidR="0076281E" w:rsidRDefault="0076281E"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6C7509D" w14:textId="77777777" w:rsidR="0076281E" w:rsidRDefault="0076281E" w:rsidP="0042567F">
            <w:pPr>
              <w:pStyle w:val="TAL"/>
            </w:pPr>
            <w:r>
              <w:t>type: Integer</w:t>
            </w:r>
          </w:p>
          <w:p w14:paraId="776C4617" w14:textId="77777777" w:rsidR="0076281E" w:rsidRDefault="0076281E" w:rsidP="0042567F">
            <w:pPr>
              <w:pStyle w:val="TAL"/>
            </w:pPr>
            <w:r>
              <w:t>multiplicity: 1</w:t>
            </w:r>
          </w:p>
          <w:p w14:paraId="0FC9D3E6" w14:textId="77777777" w:rsidR="0076281E" w:rsidRDefault="0076281E" w:rsidP="0042567F">
            <w:pPr>
              <w:pStyle w:val="TAL"/>
            </w:pPr>
            <w:r>
              <w:t>isOrdered: N/A</w:t>
            </w:r>
          </w:p>
          <w:p w14:paraId="4CD2D5A0" w14:textId="77777777" w:rsidR="0076281E" w:rsidRDefault="0076281E" w:rsidP="0042567F">
            <w:pPr>
              <w:pStyle w:val="TAL"/>
            </w:pPr>
            <w:r>
              <w:t>isUnique: N/A</w:t>
            </w:r>
          </w:p>
          <w:p w14:paraId="4F5A485F" w14:textId="77777777" w:rsidR="0076281E" w:rsidRDefault="0076281E" w:rsidP="0042567F">
            <w:pPr>
              <w:pStyle w:val="TAL"/>
            </w:pPr>
            <w:r>
              <w:t>defaultValue: None</w:t>
            </w:r>
          </w:p>
          <w:p w14:paraId="559737E8" w14:textId="77777777" w:rsidR="0076281E" w:rsidRDefault="0076281E" w:rsidP="0042567F">
            <w:pPr>
              <w:pStyle w:val="TAL"/>
            </w:pPr>
            <w:r>
              <w:t>allowedValues: N/A</w:t>
            </w:r>
          </w:p>
          <w:p w14:paraId="25489F7E" w14:textId="77777777" w:rsidR="0076281E" w:rsidRDefault="0076281E" w:rsidP="0042567F">
            <w:pPr>
              <w:pStyle w:val="TAL"/>
            </w:pPr>
            <w:r>
              <w:t>isNullable: False</w:t>
            </w:r>
          </w:p>
        </w:tc>
      </w:tr>
      <w:tr w:rsidR="0076281E" w14:paraId="17E9AD9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D1EC" w14:textId="77777777" w:rsidR="0076281E" w:rsidRDefault="0076281E"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1C1298" w14:textId="77777777" w:rsidR="0076281E" w:rsidRDefault="0076281E"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5020C1E" w14:textId="77777777" w:rsidR="0076281E" w:rsidRPr="002A1C02" w:rsidRDefault="0076281E" w:rsidP="0042567F">
            <w:pPr>
              <w:pStyle w:val="TAL"/>
            </w:pPr>
            <w:r w:rsidRPr="002A1C02">
              <w:t xml:space="preserve">type: </w:t>
            </w:r>
            <w:proofErr w:type="spellStart"/>
            <w:r w:rsidRPr="002A1C02">
              <w:t>GUAMInfo</w:t>
            </w:r>
            <w:proofErr w:type="spellEnd"/>
          </w:p>
          <w:p w14:paraId="0A978589" w14:textId="77777777" w:rsidR="0076281E" w:rsidRPr="00EB5968" w:rsidRDefault="0076281E" w:rsidP="0042567F">
            <w:pPr>
              <w:pStyle w:val="TAL"/>
            </w:pPr>
            <w:r w:rsidRPr="00EB5968">
              <w:t>multiplicity: 1.. *</w:t>
            </w:r>
          </w:p>
          <w:p w14:paraId="71EA99CE" w14:textId="77777777" w:rsidR="0076281E" w:rsidRPr="00E2198D" w:rsidRDefault="0076281E" w:rsidP="0042567F">
            <w:pPr>
              <w:pStyle w:val="TAL"/>
            </w:pPr>
            <w:r w:rsidRPr="00E2198D">
              <w:t xml:space="preserve">isOrdered: </w:t>
            </w:r>
            <w:r w:rsidRPr="004037B3">
              <w:t>False</w:t>
            </w:r>
          </w:p>
          <w:p w14:paraId="501B6726" w14:textId="77777777" w:rsidR="0076281E" w:rsidRPr="00264099" w:rsidRDefault="0076281E" w:rsidP="0042567F">
            <w:pPr>
              <w:pStyle w:val="TAL"/>
            </w:pPr>
            <w:r w:rsidRPr="00264099">
              <w:t xml:space="preserve">isUnique: </w:t>
            </w:r>
            <w:r w:rsidRPr="004037B3">
              <w:t>True</w:t>
            </w:r>
          </w:p>
          <w:p w14:paraId="46510BA0" w14:textId="77777777" w:rsidR="0076281E" w:rsidRPr="00133008" w:rsidRDefault="0076281E" w:rsidP="0042567F">
            <w:pPr>
              <w:pStyle w:val="TAL"/>
            </w:pPr>
            <w:r w:rsidRPr="00133008">
              <w:t>defaultValue: None</w:t>
            </w:r>
          </w:p>
          <w:p w14:paraId="2E37C567" w14:textId="77777777" w:rsidR="0076281E" w:rsidRPr="00A6492A" w:rsidRDefault="0076281E" w:rsidP="0042567F">
            <w:pPr>
              <w:pStyle w:val="TAL"/>
            </w:pPr>
            <w:r w:rsidRPr="00A6492A">
              <w:t>allowedValues: N/A</w:t>
            </w:r>
          </w:p>
          <w:p w14:paraId="2C9CD6D0" w14:textId="77777777" w:rsidR="0076281E" w:rsidRDefault="0076281E" w:rsidP="0042567F">
            <w:pPr>
              <w:pStyle w:val="TAL"/>
            </w:pPr>
            <w:r w:rsidRPr="00123371">
              <w:t>isNullable: False</w:t>
            </w:r>
          </w:p>
        </w:tc>
      </w:tr>
      <w:tr w:rsidR="0076281E" w14:paraId="4389398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59DB8" w14:textId="77777777" w:rsidR="0076281E" w:rsidRDefault="0076281E"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2470A590" w14:textId="77777777" w:rsidR="0076281E" w:rsidRDefault="0076281E"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8C59C3" w14:textId="77777777" w:rsidR="0076281E" w:rsidRPr="002A1C02" w:rsidRDefault="0076281E" w:rsidP="0042567F">
            <w:pPr>
              <w:pStyle w:val="TAL"/>
            </w:pPr>
            <w:r w:rsidRPr="002A1C02">
              <w:t xml:space="preserve">type: </w:t>
            </w:r>
            <w:proofErr w:type="spellStart"/>
            <w:r w:rsidRPr="002A1C02">
              <w:t>GUAMInfo</w:t>
            </w:r>
            <w:proofErr w:type="spellEnd"/>
          </w:p>
          <w:p w14:paraId="735C3626" w14:textId="77777777" w:rsidR="0076281E" w:rsidRPr="00EB5968" w:rsidRDefault="0076281E" w:rsidP="0042567F">
            <w:pPr>
              <w:pStyle w:val="TAL"/>
            </w:pPr>
            <w:r w:rsidRPr="00EB5968">
              <w:t>multiplicity: 1.. *</w:t>
            </w:r>
          </w:p>
          <w:p w14:paraId="3396455E" w14:textId="77777777" w:rsidR="0076281E" w:rsidRPr="00E2198D" w:rsidRDefault="0076281E" w:rsidP="0042567F">
            <w:pPr>
              <w:pStyle w:val="TAL"/>
            </w:pPr>
            <w:r w:rsidRPr="00E2198D">
              <w:t xml:space="preserve">isOrdered: </w:t>
            </w:r>
            <w:r w:rsidRPr="004037B3">
              <w:t>False</w:t>
            </w:r>
          </w:p>
          <w:p w14:paraId="26F000D7" w14:textId="77777777" w:rsidR="0076281E" w:rsidRPr="00264099" w:rsidRDefault="0076281E" w:rsidP="0042567F">
            <w:pPr>
              <w:pStyle w:val="TAL"/>
            </w:pPr>
            <w:r w:rsidRPr="00264099">
              <w:t xml:space="preserve">isUnique: </w:t>
            </w:r>
            <w:r w:rsidRPr="004037B3">
              <w:t>True</w:t>
            </w:r>
          </w:p>
          <w:p w14:paraId="605CFBD7" w14:textId="77777777" w:rsidR="0076281E" w:rsidRPr="00133008" w:rsidRDefault="0076281E" w:rsidP="0042567F">
            <w:pPr>
              <w:pStyle w:val="TAL"/>
            </w:pPr>
            <w:r w:rsidRPr="00133008">
              <w:t>defaultValue: None</w:t>
            </w:r>
          </w:p>
          <w:p w14:paraId="6A3648BC" w14:textId="77777777" w:rsidR="0076281E" w:rsidRPr="00A6492A" w:rsidRDefault="0076281E" w:rsidP="0042567F">
            <w:pPr>
              <w:pStyle w:val="TAL"/>
            </w:pPr>
            <w:r w:rsidRPr="00A6492A">
              <w:t>allowedValues: N/A</w:t>
            </w:r>
          </w:p>
          <w:p w14:paraId="3F914823" w14:textId="77777777" w:rsidR="0076281E" w:rsidRDefault="0076281E" w:rsidP="0042567F">
            <w:pPr>
              <w:pStyle w:val="TAL"/>
            </w:pPr>
            <w:r w:rsidRPr="00123371">
              <w:t>isNullable: False</w:t>
            </w:r>
          </w:p>
        </w:tc>
      </w:tr>
      <w:tr w:rsidR="0076281E" w14:paraId="3F3FD57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0256B" w14:textId="77777777" w:rsidR="0076281E" w:rsidRDefault="0076281E"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235830A5" w14:textId="77777777" w:rsidR="0076281E" w:rsidRPr="00927733" w:rsidRDefault="0076281E"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94EFB52" w14:textId="77777777" w:rsidR="0076281E"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60C26F2" w14:textId="77777777" w:rsidR="0076281E" w:rsidRPr="002A1C02" w:rsidRDefault="0076281E" w:rsidP="0042567F">
            <w:pPr>
              <w:pStyle w:val="TAL"/>
            </w:pPr>
            <w:r w:rsidRPr="002A1C02">
              <w:t xml:space="preserve">type: </w:t>
            </w:r>
            <w:proofErr w:type="spellStart"/>
            <w:r w:rsidRPr="002A1C02">
              <w:t>GUAMInfo</w:t>
            </w:r>
            <w:proofErr w:type="spellEnd"/>
          </w:p>
          <w:p w14:paraId="0B3EE790" w14:textId="77777777" w:rsidR="0076281E" w:rsidRPr="00EB5968" w:rsidRDefault="0076281E" w:rsidP="0042567F">
            <w:pPr>
              <w:pStyle w:val="TAL"/>
            </w:pPr>
            <w:r w:rsidRPr="00EB5968">
              <w:t>multiplicity: 1.. *</w:t>
            </w:r>
          </w:p>
          <w:p w14:paraId="07462408" w14:textId="77777777" w:rsidR="0076281E" w:rsidRPr="00E2198D" w:rsidRDefault="0076281E" w:rsidP="0042567F">
            <w:pPr>
              <w:pStyle w:val="TAL"/>
            </w:pPr>
            <w:r w:rsidRPr="00E2198D">
              <w:t xml:space="preserve">isOrdered: </w:t>
            </w:r>
            <w:r w:rsidRPr="004037B3">
              <w:t>False</w:t>
            </w:r>
          </w:p>
          <w:p w14:paraId="28E0FA89" w14:textId="77777777" w:rsidR="0076281E" w:rsidRPr="00264099" w:rsidRDefault="0076281E" w:rsidP="0042567F">
            <w:pPr>
              <w:pStyle w:val="TAL"/>
            </w:pPr>
            <w:r w:rsidRPr="00264099">
              <w:t xml:space="preserve">isUnique: </w:t>
            </w:r>
            <w:r w:rsidRPr="004037B3">
              <w:t>True</w:t>
            </w:r>
          </w:p>
          <w:p w14:paraId="59F81303" w14:textId="77777777" w:rsidR="0076281E" w:rsidRPr="00133008" w:rsidRDefault="0076281E" w:rsidP="0042567F">
            <w:pPr>
              <w:pStyle w:val="TAL"/>
            </w:pPr>
            <w:r w:rsidRPr="00133008">
              <w:t>defaultValue: None</w:t>
            </w:r>
          </w:p>
          <w:p w14:paraId="1CFE519A" w14:textId="77777777" w:rsidR="0076281E" w:rsidRPr="00A6492A" w:rsidRDefault="0076281E" w:rsidP="0042567F">
            <w:pPr>
              <w:pStyle w:val="TAL"/>
            </w:pPr>
            <w:r w:rsidRPr="00A6492A">
              <w:t>allowedValues: N/A</w:t>
            </w:r>
          </w:p>
          <w:p w14:paraId="638D4FEB" w14:textId="77777777" w:rsidR="0076281E" w:rsidRDefault="0076281E" w:rsidP="0042567F">
            <w:pPr>
              <w:pStyle w:val="TAL"/>
            </w:pPr>
            <w:r w:rsidRPr="00123371">
              <w:t>isNullable: False</w:t>
            </w:r>
          </w:p>
        </w:tc>
      </w:tr>
      <w:tr w:rsidR="0076281E" w14:paraId="7CF794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C3F8C" w14:textId="77777777" w:rsidR="0076281E" w:rsidRDefault="0076281E"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84E9C21" w14:textId="77777777" w:rsidR="0076281E" w:rsidRDefault="0076281E"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C84F4B" w14:textId="77777777" w:rsidR="0076281E" w:rsidRDefault="0076281E"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196B7A8" w14:textId="77777777" w:rsidR="0076281E" w:rsidRDefault="0076281E" w:rsidP="0042567F">
            <w:pPr>
              <w:pStyle w:val="TAL"/>
            </w:pPr>
            <w:r>
              <w:br/>
              <w:t>First string is IP address, IP address can be an IPv4 address (See RFC 791 [37]) or an IPv6 address (See RFC 2373 [38]).</w:t>
            </w:r>
          </w:p>
          <w:p w14:paraId="5E105F7A" w14:textId="77777777" w:rsidR="0076281E" w:rsidRDefault="0076281E"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52BB50C" w14:textId="77777777" w:rsidR="0076281E" w:rsidRDefault="0076281E" w:rsidP="0042567F">
            <w:pPr>
              <w:pStyle w:val="TAL"/>
            </w:pPr>
            <w:r>
              <w:t>type: String</w:t>
            </w:r>
          </w:p>
          <w:p w14:paraId="68CD4C26" w14:textId="77777777" w:rsidR="0076281E" w:rsidRDefault="0076281E" w:rsidP="0042567F">
            <w:pPr>
              <w:pStyle w:val="TAL"/>
            </w:pPr>
            <w:r>
              <w:t>multiplicity: 2</w:t>
            </w:r>
          </w:p>
          <w:p w14:paraId="26EF2FE3" w14:textId="77777777" w:rsidR="0076281E" w:rsidRDefault="0076281E" w:rsidP="0042567F">
            <w:pPr>
              <w:pStyle w:val="TAL"/>
            </w:pPr>
            <w:r>
              <w:t>isOrdered: True</w:t>
            </w:r>
          </w:p>
          <w:p w14:paraId="410CE863" w14:textId="77777777" w:rsidR="0076281E" w:rsidRDefault="0076281E" w:rsidP="0042567F">
            <w:pPr>
              <w:pStyle w:val="TAL"/>
            </w:pPr>
            <w:r>
              <w:t>isUnique: N/A</w:t>
            </w:r>
          </w:p>
          <w:p w14:paraId="273BFE66" w14:textId="77777777" w:rsidR="0076281E" w:rsidRDefault="0076281E" w:rsidP="0042567F">
            <w:pPr>
              <w:pStyle w:val="TAL"/>
            </w:pPr>
            <w:r>
              <w:t>defaultValue: None</w:t>
            </w:r>
          </w:p>
          <w:p w14:paraId="439B6021" w14:textId="77777777" w:rsidR="0076281E" w:rsidRDefault="0076281E" w:rsidP="0042567F">
            <w:pPr>
              <w:pStyle w:val="TAL"/>
            </w:pPr>
            <w:r>
              <w:t>isNullable: False</w:t>
            </w:r>
          </w:p>
          <w:p w14:paraId="3AC399FF" w14:textId="77777777" w:rsidR="0076281E" w:rsidRDefault="0076281E" w:rsidP="0042567F">
            <w:pPr>
              <w:pStyle w:val="TAL"/>
            </w:pPr>
          </w:p>
        </w:tc>
      </w:tr>
      <w:tr w:rsidR="0076281E" w14:paraId="440FB1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78859" w14:textId="77777777" w:rsidR="0076281E" w:rsidRDefault="0076281E"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906A68E" w14:textId="77777777" w:rsidR="0076281E" w:rsidRDefault="0076281E" w:rsidP="0042567F">
            <w:pPr>
              <w:pStyle w:val="TAL"/>
            </w:pPr>
            <w:r>
              <w:t>Remote address including IP address used for initialization of the underlying transport.</w:t>
            </w:r>
          </w:p>
          <w:p w14:paraId="6F3088D3" w14:textId="77777777" w:rsidR="0076281E" w:rsidRDefault="0076281E"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3FDEE6E" w14:textId="77777777" w:rsidR="0076281E" w:rsidRDefault="0076281E" w:rsidP="0042567F">
            <w:pPr>
              <w:pStyle w:val="TAL"/>
            </w:pPr>
            <w:r>
              <w:t>type: String</w:t>
            </w:r>
          </w:p>
          <w:p w14:paraId="2FB0BB78" w14:textId="77777777" w:rsidR="0076281E" w:rsidRDefault="0076281E" w:rsidP="0042567F">
            <w:pPr>
              <w:pStyle w:val="TAL"/>
            </w:pPr>
            <w:r>
              <w:t>multiplicity: 1</w:t>
            </w:r>
          </w:p>
          <w:p w14:paraId="2A14A557" w14:textId="77777777" w:rsidR="0076281E" w:rsidRDefault="0076281E" w:rsidP="0042567F">
            <w:pPr>
              <w:pStyle w:val="TAL"/>
            </w:pPr>
            <w:r>
              <w:t>isOrdered: N/A</w:t>
            </w:r>
          </w:p>
          <w:p w14:paraId="7517BDAA" w14:textId="77777777" w:rsidR="0076281E" w:rsidRDefault="0076281E" w:rsidP="0042567F">
            <w:pPr>
              <w:pStyle w:val="TAL"/>
            </w:pPr>
            <w:r>
              <w:t>isUnique: N/A</w:t>
            </w:r>
          </w:p>
          <w:p w14:paraId="2AD41267" w14:textId="77777777" w:rsidR="0076281E" w:rsidRDefault="0076281E" w:rsidP="0042567F">
            <w:pPr>
              <w:pStyle w:val="TAL"/>
            </w:pPr>
            <w:r>
              <w:t>defaultValue: None</w:t>
            </w:r>
          </w:p>
          <w:p w14:paraId="24D2C5C6" w14:textId="77777777" w:rsidR="0076281E" w:rsidRDefault="0076281E" w:rsidP="0042567F">
            <w:pPr>
              <w:pStyle w:val="TAL"/>
            </w:pPr>
            <w:r>
              <w:t>isNullable: False</w:t>
            </w:r>
          </w:p>
          <w:p w14:paraId="44F9F3ED" w14:textId="77777777" w:rsidR="0076281E" w:rsidRDefault="0076281E" w:rsidP="0042567F">
            <w:pPr>
              <w:pStyle w:val="TAL"/>
            </w:pPr>
          </w:p>
        </w:tc>
      </w:tr>
      <w:tr w:rsidR="0076281E" w14:paraId="0A6978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4876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9AE72A" w14:textId="77777777" w:rsidR="0076281E" w:rsidRDefault="0076281E"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A2F5F3" w14:textId="77777777" w:rsidR="0076281E" w:rsidRDefault="0076281E" w:rsidP="0042567F">
            <w:pPr>
              <w:pStyle w:val="TAL"/>
              <w:keepNext w:val="0"/>
            </w:pPr>
            <w:r>
              <w:t>type: &lt;&lt;dataType&gt;&gt;</w:t>
            </w:r>
          </w:p>
          <w:p w14:paraId="5EC22DE3" w14:textId="77777777" w:rsidR="0076281E" w:rsidRDefault="0076281E" w:rsidP="0042567F">
            <w:pPr>
              <w:pStyle w:val="TAL"/>
              <w:keepNext w:val="0"/>
            </w:pPr>
            <w:r>
              <w:t>multiplicity: *</w:t>
            </w:r>
          </w:p>
          <w:p w14:paraId="5A6749A9" w14:textId="77777777" w:rsidR="0076281E" w:rsidRDefault="0076281E" w:rsidP="0042567F">
            <w:pPr>
              <w:pStyle w:val="TAL"/>
              <w:keepNext w:val="0"/>
            </w:pPr>
            <w:r>
              <w:t xml:space="preserve">isOrdered: </w:t>
            </w:r>
            <w:r w:rsidRPr="004037B3">
              <w:t>False</w:t>
            </w:r>
          </w:p>
          <w:p w14:paraId="4781BD53" w14:textId="77777777" w:rsidR="0076281E" w:rsidRDefault="0076281E" w:rsidP="0042567F">
            <w:pPr>
              <w:pStyle w:val="TAL"/>
              <w:keepNext w:val="0"/>
            </w:pPr>
            <w:r>
              <w:t xml:space="preserve">isUnique: </w:t>
            </w:r>
            <w:r w:rsidRPr="004037B3">
              <w:t>True</w:t>
            </w:r>
          </w:p>
          <w:p w14:paraId="5748E654" w14:textId="77777777" w:rsidR="0076281E" w:rsidRDefault="0076281E" w:rsidP="0042567F">
            <w:pPr>
              <w:pStyle w:val="TAL"/>
              <w:keepNext w:val="0"/>
            </w:pPr>
            <w:r>
              <w:t>defaultValue: None</w:t>
            </w:r>
          </w:p>
          <w:p w14:paraId="22B901CE" w14:textId="77777777" w:rsidR="0076281E" w:rsidRDefault="0076281E" w:rsidP="0042567F">
            <w:pPr>
              <w:pStyle w:val="TAL"/>
              <w:keepNext w:val="0"/>
            </w:pPr>
            <w:r>
              <w:t>allowedValues: N/A</w:t>
            </w:r>
          </w:p>
          <w:p w14:paraId="2E86F4C8" w14:textId="77777777" w:rsidR="0076281E" w:rsidRDefault="0076281E" w:rsidP="0042567F">
            <w:pPr>
              <w:pStyle w:val="TAL"/>
              <w:keepNext w:val="0"/>
            </w:pPr>
            <w:r>
              <w:t>isNullable: False</w:t>
            </w:r>
          </w:p>
        </w:tc>
      </w:tr>
      <w:tr w:rsidR="0076281E" w14:paraId="0E97CA1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8B4B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7946F8" w14:textId="77777777" w:rsidR="0076281E" w:rsidRDefault="0076281E"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CA448F2" w14:textId="77777777" w:rsidR="0076281E" w:rsidRDefault="0076281E" w:rsidP="0042567F">
            <w:pPr>
              <w:pStyle w:val="TAL"/>
              <w:keepNext w:val="0"/>
            </w:pPr>
            <w:r>
              <w:t>type: String</w:t>
            </w:r>
          </w:p>
          <w:p w14:paraId="258F563D" w14:textId="77777777" w:rsidR="0076281E" w:rsidRDefault="0076281E" w:rsidP="0042567F">
            <w:pPr>
              <w:pStyle w:val="TAL"/>
              <w:keepNext w:val="0"/>
            </w:pPr>
            <w:r>
              <w:t>multiplicity: *</w:t>
            </w:r>
          </w:p>
          <w:p w14:paraId="06EC3256" w14:textId="77777777" w:rsidR="0076281E" w:rsidRDefault="0076281E" w:rsidP="0042567F">
            <w:pPr>
              <w:pStyle w:val="TAL"/>
              <w:keepNext w:val="0"/>
            </w:pPr>
            <w:r>
              <w:t xml:space="preserve">isOrdered: </w:t>
            </w:r>
            <w:r w:rsidRPr="004037B3">
              <w:t>False</w:t>
            </w:r>
          </w:p>
          <w:p w14:paraId="2E53CE5B" w14:textId="77777777" w:rsidR="0076281E" w:rsidRDefault="0076281E" w:rsidP="0042567F">
            <w:pPr>
              <w:pStyle w:val="TAL"/>
              <w:keepNext w:val="0"/>
            </w:pPr>
            <w:r>
              <w:t xml:space="preserve">isUnique: </w:t>
            </w:r>
            <w:r w:rsidRPr="004037B3">
              <w:t>True</w:t>
            </w:r>
          </w:p>
          <w:p w14:paraId="60204CFA" w14:textId="77777777" w:rsidR="0076281E" w:rsidRDefault="0076281E" w:rsidP="0042567F">
            <w:pPr>
              <w:pStyle w:val="TAL"/>
              <w:keepNext w:val="0"/>
            </w:pPr>
            <w:r>
              <w:t>defaultValue: None</w:t>
            </w:r>
          </w:p>
          <w:p w14:paraId="5235FD71" w14:textId="77777777" w:rsidR="0076281E" w:rsidRDefault="0076281E" w:rsidP="0042567F">
            <w:pPr>
              <w:pStyle w:val="TAL"/>
              <w:keepNext w:val="0"/>
            </w:pPr>
            <w:r>
              <w:t>allowedValues: N/A</w:t>
            </w:r>
          </w:p>
          <w:p w14:paraId="7C48C418" w14:textId="77777777" w:rsidR="0076281E" w:rsidRDefault="0076281E" w:rsidP="0042567F">
            <w:pPr>
              <w:pStyle w:val="TAL"/>
              <w:keepNext w:val="0"/>
            </w:pPr>
            <w:r>
              <w:t>isNullable: False</w:t>
            </w:r>
          </w:p>
        </w:tc>
      </w:tr>
      <w:tr w:rsidR="0076281E" w14:paraId="58A1E7A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01065"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F1D631" w14:textId="77777777" w:rsidR="0076281E" w:rsidRDefault="0076281E"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EB31E66" w14:textId="77777777" w:rsidR="0076281E" w:rsidRDefault="0076281E" w:rsidP="0042567F">
            <w:pPr>
              <w:pStyle w:val="TAL"/>
              <w:keepNext w:val="0"/>
            </w:pPr>
          </w:p>
        </w:tc>
      </w:tr>
      <w:tr w:rsidR="0076281E" w14:paraId="7994A87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FC448"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759F238" w14:textId="77777777" w:rsidR="0076281E" w:rsidRDefault="0076281E"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0AE360C" w14:textId="77777777" w:rsidR="0076281E" w:rsidRDefault="0076281E" w:rsidP="0042567F">
            <w:pPr>
              <w:pStyle w:val="TAL"/>
              <w:rPr>
                <w:lang w:eastAsia="zh-CN"/>
              </w:rPr>
            </w:pPr>
            <w:r w:rsidRPr="002A1C02">
              <w:t>type:</w:t>
            </w:r>
            <w:r>
              <w:t xml:space="preserve"> PLMNInfo</w:t>
            </w:r>
          </w:p>
          <w:p w14:paraId="365C2CD2" w14:textId="77777777" w:rsidR="0076281E" w:rsidRDefault="0076281E" w:rsidP="0042567F">
            <w:pPr>
              <w:pStyle w:val="TAL"/>
              <w:rPr>
                <w:lang w:eastAsia="zh-CN"/>
              </w:rPr>
            </w:pPr>
            <w:r>
              <w:t>multiplicity: 1.. *</w:t>
            </w:r>
          </w:p>
          <w:p w14:paraId="0930528E" w14:textId="77777777" w:rsidR="0076281E" w:rsidRDefault="0076281E" w:rsidP="0042567F">
            <w:pPr>
              <w:pStyle w:val="TAL"/>
            </w:pPr>
            <w:r>
              <w:t xml:space="preserve">isOrdered: </w:t>
            </w:r>
            <w:r w:rsidRPr="004037B3">
              <w:t>False</w:t>
            </w:r>
          </w:p>
          <w:p w14:paraId="1DDBBD7F" w14:textId="77777777" w:rsidR="0076281E" w:rsidRDefault="0076281E" w:rsidP="0042567F">
            <w:pPr>
              <w:pStyle w:val="TAL"/>
            </w:pPr>
            <w:r>
              <w:t xml:space="preserve">isUnique: </w:t>
            </w:r>
            <w:r w:rsidRPr="004037B3">
              <w:t>True</w:t>
            </w:r>
          </w:p>
          <w:p w14:paraId="1201758D" w14:textId="77777777" w:rsidR="0076281E" w:rsidRDefault="0076281E" w:rsidP="0042567F">
            <w:pPr>
              <w:pStyle w:val="TAL"/>
            </w:pPr>
            <w:r>
              <w:t>defaultValue: None</w:t>
            </w:r>
          </w:p>
          <w:p w14:paraId="5D074F7A" w14:textId="77777777" w:rsidR="0076281E" w:rsidRDefault="0076281E" w:rsidP="0042567F">
            <w:pPr>
              <w:pStyle w:val="TAL"/>
            </w:pPr>
            <w:r>
              <w:t>allowedValues: N/A</w:t>
            </w:r>
          </w:p>
          <w:p w14:paraId="7C80F06E" w14:textId="77777777" w:rsidR="0076281E" w:rsidRDefault="0076281E" w:rsidP="0042567F">
            <w:pPr>
              <w:pStyle w:val="TAL"/>
              <w:keepNext w:val="0"/>
            </w:pPr>
            <w:r>
              <w:t>isNullable: Fa</w:t>
            </w:r>
            <w:r>
              <w:rPr>
                <w:lang w:eastAsia="zh-CN"/>
              </w:rPr>
              <w:t>lse</w:t>
            </w:r>
          </w:p>
        </w:tc>
      </w:tr>
      <w:tr w:rsidR="0076281E" w14:paraId="3DA22F4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0BF6A"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388C3706" w14:textId="77777777" w:rsidR="0076281E" w:rsidRDefault="0076281E" w:rsidP="0042567F">
            <w:pPr>
              <w:pStyle w:val="TAL"/>
              <w:keepNext w:val="0"/>
            </w:pPr>
            <w:r>
              <w:t>It is used to indicate the FQDN of the registered NF instance in service-based interface, for example, NF instance FQDN structure is:</w:t>
            </w:r>
          </w:p>
          <w:p w14:paraId="7627C222" w14:textId="77777777" w:rsidR="0076281E" w:rsidRDefault="0076281E" w:rsidP="0042567F">
            <w:pPr>
              <w:pStyle w:val="TAL"/>
              <w:keepNext w:val="0"/>
            </w:pPr>
            <w:r>
              <w:t>nftype&lt;nfnum&gt;.slicetype&lt;sliceid&gt;.mnc&lt;MNC&gt;.mcc&lt;MCC&gt;.3gppnetwork.org</w:t>
            </w:r>
          </w:p>
          <w:p w14:paraId="6E4F9433"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F5607C" w14:textId="77777777" w:rsidR="0076281E" w:rsidRDefault="0076281E" w:rsidP="0042567F">
            <w:pPr>
              <w:pStyle w:val="TAL"/>
              <w:keepNext w:val="0"/>
              <w:rPr>
                <w:lang w:eastAsia="zh-CN"/>
              </w:rPr>
            </w:pPr>
            <w:r>
              <w:t xml:space="preserve">type: </w:t>
            </w:r>
            <w:r>
              <w:rPr>
                <w:lang w:eastAsia="zh-CN"/>
              </w:rPr>
              <w:t>String</w:t>
            </w:r>
          </w:p>
          <w:p w14:paraId="49836DE8" w14:textId="77777777" w:rsidR="0076281E" w:rsidRDefault="0076281E" w:rsidP="0042567F">
            <w:pPr>
              <w:pStyle w:val="TAL"/>
              <w:keepNext w:val="0"/>
              <w:rPr>
                <w:lang w:eastAsia="zh-CN"/>
              </w:rPr>
            </w:pPr>
            <w:r>
              <w:t>multiplicity: 1</w:t>
            </w:r>
          </w:p>
          <w:p w14:paraId="521C36AC" w14:textId="77777777" w:rsidR="0076281E" w:rsidRDefault="0076281E" w:rsidP="0042567F">
            <w:pPr>
              <w:pStyle w:val="TAL"/>
              <w:keepNext w:val="0"/>
            </w:pPr>
            <w:r>
              <w:t>isOrdered: N/A</w:t>
            </w:r>
          </w:p>
          <w:p w14:paraId="1F6A32B6" w14:textId="77777777" w:rsidR="0076281E" w:rsidRDefault="0076281E" w:rsidP="0042567F">
            <w:pPr>
              <w:pStyle w:val="TAL"/>
              <w:keepNext w:val="0"/>
            </w:pPr>
            <w:r>
              <w:t>isUnique: N/A</w:t>
            </w:r>
          </w:p>
          <w:p w14:paraId="48283BDF" w14:textId="77777777" w:rsidR="0076281E" w:rsidRDefault="0076281E" w:rsidP="0042567F">
            <w:pPr>
              <w:pStyle w:val="TAL"/>
              <w:keepNext w:val="0"/>
            </w:pPr>
            <w:r>
              <w:t>defaultValue: None</w:t>
            </w:r>
          </w:p>
          <w:p w14:paraId="4A8DA5FD" w14:textId="77777777" w:rsidR="0076281E" w:rsidRDefault="0076281E" w:rsidP="0042567F">
            <w:pPr>
              <w:pStyle w:val="TAL"/>
              <w:keepNext w:val="0"/>
            </w:pPr>
            <w:r>
              <w:t>allowedValues: N/A</w:t>
            </w:r>
          </w:p>
          <w:p w14:paraId="3725BBCB" w14:textId="77777777" w:rsidR="0076281E" w:rsidRDefault="0076281E" w:rsidP="0042567F">
            <w:pPr>
              <w:pStyle w:val="TAL"/>
              <w:keepNext w:val="0"/>
            </w:pPr>
            <w:r>
              <w:t>isNullable: Fa</w:t>
            </w:r>
            <w:r>
              <w:rPr>
                <w:lang w:eastAsia="zh-CN"/>
              </w:rPr>
              <w:t>lse</w:t>
            </w:r>
          </w:p>
        </w:tc>
      </w:tr>
      <w:tr w:rsidR="0076281E" w14:paraId="6162E18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FC1959" w14:textId="77777777" w:rsidR="0076281E" w:rsidRDefault="0076281E"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0F65366A" w14:textId="77777777" w:rsidR="0076281E" w:rsidRPr="00690A26" w:rsidRDefault="0076281E"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8E53422"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0DDBF6" w14:textId="77777777" w:rsidR="0076281E" w:rsidRDefault="0076281E" w:rsidP="0042567F">
            <w:pPr>
              <w:pStyle w:val="TAL"/>
              <w:rPr>
                <w:lang w:eastAsia="zh-CN"/>
              </w:rPr>
            </w:pPr>
            <w:r>
              <w:t xml:space="preserve">type: </w:t>
            </w:r>
            <w:r>
              <w:rPr>
                <w:lang w:eastAsia="zh-CN"/>
              </w:rPr>
              <w:t>String</w:t>
            </w:r>
          </w:p>
          <w:p w14:paraId="4ABC3D84" w14:textId="77777777" w:rsidR="0076281E" w:rsidRDefault="0076281E" w:rsidP="0042567F">
            <w:pPr>
              <w:pStyle w:val="TAL"/>
              <w:rPr>
                <w:lang w:eastAsia="zh-CN"/>
              </w:rPr>
            </w:pPr>
            <w:r>
              <w:t>multiplicity: 0..1</w:t>
            </w:r>
          </w:p>
          <w:p w14:paraId="3290BFEE" w14:textId="77777777" w:rsidR="0076281E" w:rsidRDefault="0076281E" w:rsidP="0042567F">
            <w:pPr>
              <w:pStyle w:val="TAL"/>
            </w:pPr>
            <w:r>
              <w:t>isOrdered: N/A</w:t>
            </w:r>
          </w:p>
          <w:p w14:paraId="761FD22B" w14:textId="77777777" w:rsidR="0076281E" w:rsidRDefault="0076281E" w:rsidP="0042567F">
            <w:pPr>
              <w:pStyle w:val="TAL"/>
            </w:pPr>
            <w:r>
              <w:t>isUnique: N/A</w:t>
            </w:r>
          </w:p>
          <w:p w14:paraId="3DCEAB1D" w14:textId="77777777" w:rsidR="0076281E" w:rsidRDefault="0076281E" w:rsidP="0042567F">
            <w:pPr>
              <w:pStyle w:val="TAL"/>
            </w:pPr>
            <w:r>
              <w:t>defaultValue: None</w:t>
            </w:r>
          </w:p>
          <w:p w14:paraId="3C875C2A" w14:textId="77777777" w:rsidR="0076281E" w:rsidRDefault="0076281E" w:rsidP="0042567F">
            <w:pPr>
              <w:pStyle w:val="TAL"/>
            </w:pPr>
            <w:r>
              <w:t>allowedValues: N/A</w:t>
            </w:r>
          </w:p>
          <w:p w14:paraId="2FE78EED" w14:textId="77777777" w:rsidR="0076281E" w:rsidRDefault="0076281E" w:rsidP="0042567F">
            <w:pPr>
              <w:pStyle w:val="TAL"/>
              <w:keepNext w:val="0"/>
            </w:pPr>
            <w:r>
              <w:t>isNullable: Fa</w:t>
            </w:r>
            <w:r>
              <w:rPr>
                <w:lang w:eastAsia="zh-CN"/>
              </w:rPr>
              <w:t>lse</w:t>
            </w:r>
          </w:p>
        </w:tc>
      </w:tr>
      <w:tr w:rsidR="0076281E" w14:paraId="76EEA0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1EFA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048336" w14:textId="77777777" w:rsidR="0076281E" w:rsidRDefault="0076281E"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F2A6D69" w14:textId="77777777" w:rsidR="0076281E" w:rsidRDefault="0076281E" w:rsidP="0042567F">
            <w:pPr>
              <w:pStyle w:val="TAL"/>
              <w:keepNext w:val="0"/>
              <w:rPr>
                <w:lang w:eastAsia="zh-CN"/>
              </w:rPr>
            </w:pPr>
            <w:r>
              <w:t xml:space="preserve">type: </w:t>
            </w:r>
            <w:r>
              <w:rPr>
                <w:lang w:eastAsia="zh-CN"/>
              </w:rPr>
              <w:t>String</w:t>
            </w:r>
          </w:p>
          <w:p w14:paraId="09B410DE" w14:textId="77777777" w:rsidR="0076281E" w:rsidRDefault="0076281E" w:rsidP="0042567F">
            <w:pPr>
              <w:pStyle w:val="TAL"/>
              <w:keepNext w:val="0"/>
              <w:rPr>
                <w:lang w:eastAsia="zh-CN"/>
              </w:rPr>
            </w:pPr>
            <w:r>
              <w:t xml:space="preserve">multiplicity: </w:t>
            </w:r>
            <w:r>
              <w:rPr>
                <w:lang w:eastAsia="zh-CN"/>
              </w:rPr>
              <w:t>*</w:t>
            </w:r>
          </w:p>
          <w:p w14:paraId="5BF7BF35" w14:textId="77777777" w:rsidR="0076281E" w:rsidRDefault="0076281E" w:rsidP="0042567F">
            <w:pPr>
              <w:pStyle w:val="TAL"/>
              <w:keepNext w:val="0"/>
            </w:pPr>
            <w:r>
              <w:t xml:space="preserve">isOrdered: </w:t>
            </w:r>
            <w:r w:rsidRPr="004037B3">
              <w:t>False</w:t>
            </w:r>
          </w:p>
          <w:p w14:paraId="4A6F34B0" w14:textId="77777777" w:rsidR="0076281E" w:rsidRDefault="0076281E" w:rsidP="0042567F">
            <w:pPr>
              <w:pStyle w:val="TAL"/>
              <w:keepNext w:val="0"/>
            </w:pPr>
            <w:r>
              <w:t xml:space="preserve">isUnique: </w:t>
            </w:r>
            <w:r w:rsidRPr="004037B3">
              <w:t>True</w:t>
            </w:r>
          </w:p>
          <w:p w14:paraId="27451503" w14:textId="77777777" w:rsidR="0076281E" w:rsidRDefault="0076281E" w:rsidP="0042567F">
            <w:pPr>
              <w:pStyle w:val="TAL"/>
              <w:keepNext w:val="0"/>
            </w:pPr>
            <w:r>
              <w:t>defaultValue: None</w:t>
            </w:r>
          </w:p>
          <w:p w14:paraId="2043DC19" w14:textId="77777777" w:rsidR="0076281E" w:rsidRDefault="0076281E" w:rsidP="0042567F">
            <w:pPr>
              <w:pStyle w:val="TAL"/>
              <w:keepNext w:val="0"/>
            </w:pPr>
            <w:r>
              <w:t>allowedValues: N/A</w:t>
            </w:r>
          </w:p>
          <w:p w14:paraId="665F73E9" w14:textId="77777777" w:rsidR="0076281E" w:rsidRDefault="0076281E" w:rsidP="0042567F">
            <w:pPr>
              <w:pStyle w:val="TAL"/>
              <w:keepNext w:val="0"/>
            </w:pPr>
            <w:r>
              <w:t>isNullable: False</w:t>
            </w:r>
          </w:p>
        </w:tc>
      </w:tr>
      <w:tr w:rsidR="0076281E" w14:paraId="230E69C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A40F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BC1655" w14:textId="77777777" w:rsidR="0076281E" w:rsidRDefault="0076281E" w:rsidP="0042567F">
            <w:pPr>
              <w:pStyle w:val="TAL"/>
              <w:keepNext w:val="0"/>
              <w:rPr>
                <w:szCs w:val="18"/>
                <w:lang w:eastAsia="zh-CN"/>
              </w:rPr>
            </w:pPr>
            <w:r>
              <w:rPr>
                <w:szCs w:val="18"/>
                <w:lang w:eastAsia="zh-CN"/>
              </w:rPr>
              <w:t xml:space="preserve">It is the list of Tracking Area Codes (either legacy TAC or extended TAC). </w:t>
            </w:r>
          </w:p>
          <w:p w14:paraId="75B18E59" w14:textId="77777777" w:rsidR="0076281E" w:rsidRDefault="0076281E" w:rsidP="0042567F">
            <w:pPr>
              <w:pStyle w:val="TAL"/>
              <w:keepNext w:val="0"/>
              <w:rPr>
                <w:szCs w:val="18"/>
                <w:lang w:eastAsia="zh-CN"/>
              </w:rPr>
            </w:pPr>
          </w:p>
          <w:p w14:paraId="37AED382" w14:textId="77777777" w:rsidR="0076281E" w:rsidRDefault="0076281E" w:rsidP="0042567F">
            <w:pPr>
              <w:pStyle w:val="TAL"/>
              <w:keepNext w:val="0"/>
              <w:rPr>
                <w:szCs w:val="18"/>
              </w:rPr>
            </w:pPr>
            <w:r>
              <w:rPr>
                <w:szCs w:val="18"/>
              </w:rPr>
              <w:t>allowedValues:</w:t>
            </w:r>
          </w:p>
          <w:p w14:paraId="48F500B6" w14:textId="77777777" w:rsidR="0076281E" w:rsidRDefault="0076281E"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A2921D4" w14:textId="77777777" w:rsidR="0076281E" w:rsidRDefault="0076281E" w:rsidP="0042567F">
            <w:pPr>
              <w:pStyle w:val="TAL"/>
              <w:keepNext w:val="0"/>
            </w:pPr>
            <w:r>
              <w:t>type: Integer</w:t>
            </w:r>
          </w:p>
          <w:p w14:paraId="1703A872" w14:textId="77777777" w:rsidR="0076281E" w:rsidRDefault="0076281E" w:rsidP="0042567F">
            <w:pPr>
              <w:pStyle w:val="TAL"/>
              <w:keepNext w:val="0"/>
              <w:rPr>
                <w:lang w:eastAsia="zh-CN"/>
              </w:rPr>
            </w:pPr>
            <w:r>
              <w:t xml:space="preserve">multiplicity: </w:t>
            </w:r>
            <w:r>
              <w:rPr>
                <w:lang w:eastAsia="zh-CN"/>
              </w:rPr>
              <w:t>1..*</w:t>
            </w:r>
          </w:p>
          <w:p w14:paraId="0261DC95" w14:textId="77777777" w:rsidR="0076281E" w:rsidRDefault="0076281E" w:rsidP="0042567F">
            <w:pPr>
              <w:pStyle w:val="TAL"/>
              <w:keepNext w:val="0"/>
            </w:pPr>
            <w:r>
              <w:t xml:space="preserve">isOrdered: </w:t>
            </w:r>
            <w:r w:rsidRPr="004037B3">
              <w:t>False</w:t>
            </w:r>
          </w:p>
          <w:p w14:paraId="7F57F852" w14:textId="77777777" w:rsidR="0076281E" w:rsidRDefault="0076281E" w:rsidP="0042567F">
            <w:pPr>
              <w:pStyle w:val="TAL"/>
              <w:keepNext w:val="0"/>
            </w:pPr>
            <w:r>
              <w:t xml:space="preserve">isUnique: </w:t>
            </w:r>
            <w:r w:rsidRPr="004037B3">
              <w:t>True</w:t>
            </w:r>
          </w:p>
          <w:p w14:paraId="6CDE6AD5" w14:textId="77777777" w:rsidR="0076281E" w:rsidRDefault="0076281E" w:rsidP="0042567F">
            <w:pPr>
              <w:pStyle w:val="TAL"/>
              <w:keepNext w:val="0"/>
            </w:pPr>
            <w:r>
              <w:t>defaultValue: None</w:t>
            </w:r>
          </w:p>
          <w:p w14:paraId="2BB566B0" w14:textId="77777777" w:rsidR="0076281E" w:rsidRDefault="0076281E" w:rsidP="0042567F">
            <w:pPr>
              <w:pStyle w:val="TAL"/>
              <w:keepNext w:val="0"/>
            </w:pPr>
            <w:r>
              <w:t>allowedValues: N/A</w:t>
            </w:r>
          </w:p>
          <w:p w14:paraId="69314AC5" w14:textId="77777777" w:rsidR="0076281E" w:rsidRDefault="0076281E" w:rsidP="0042567F">
            <w:pPr>
              <w:pStyle w:val="TAL"/>
              <w:keepNext w:val="0"/>
            </w:pPr>
            <w:r>
              <w:t>isNullable: False</w:t>
            </w:r>
          </w:p>
        </w:tc>
      </w:tr>
      <w:tr w:rsidR="0076281E" w14:paraId="2C1F756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FD5EBE" w14:textId="77777777" w:rsidR="0076281E" w:rsidRDefault="0076281E"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528A298" w14:textId="77777777" w:rsidR="0076281E" w:rsidRPr="002A1C02" w:rsidRDefault="0076281E" w:rsidP="0042567F">
            <w:pPr>
              <w:pStyle w:val="TAL"/>
              <w:rPr>
                <w:rFonts w:ascii="Courier New" w:hAnsi="Courier New" w:cs="Courier New"/>
                <w:lang w:eastAsia="zh-CN"/>
              </w:rPr>
            </w:pPr>
            <w:r w:rsidRPr="002A1C02">
              <w:rPr>
                <w:rFonts w:cs="Arial"/>
                <w:szCs w:val="18"/>
              </w:rPr>
              <w:t xml:space="preserve">The list of TAIs. </w:t>
            </w:r>
          </w:p>
          <w:p w14:paraId="62F29FEC" w14:textId="77777777" w:rsidR="0076281E" w:rsidRDefault="0076281E"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E007F" w14:textId="77777777" w:rsidR="0076281E" w:rsidRPr="002A1C02" w:rsidRDefault="0076281E" w:rsidP="0042567F">
            <w:pPr>
              <w:pStyle w:val="TAL"/>
            </w:pPr>
            <w:r w:rsidRPr="002A1C02">
              <w:t>type: TAI</w:t>
            </w:r>
          </w:p>
          <w:p w14:paraId="1595C0DC" w14:textId="77777777" w:rsidR="0076281E" w:rsidRPr="002A1C02" w:rsidRDefault="0076281E" w:rsidP="0042567F">
            <w:pPr>
              <w:pStyle w:val="TAL"/>
              <w:rPr>
                <w:lang w:eastAsia="zh-CN"/>
              </w:rPr>
            </w:pPr>
            <w:r w:rsidRPr="002A1C02">
              <w:t xml:space="preserve">multiplicity: </w:t>
            </w:r>
            <w:r w:rsidRPr="002A1C02">
              <w:rPr>
                <w:lang w:eastAsia="zh-CN"/>
              </w:rPr>
              <w:t>1..*</w:t>
            </w:r>
          </w:p>
          <w:p w14:paraId="2D147EA8" w14:textId="77777777" w:rsidR="0076281E" w:rsidRPr="00EB5968" w:rsidRDefault="0076281E" w:rsidP="0042567F">
            <w:pPr>
              <w:pStyle w:val="TAL"/>
            </w:pPr>
            <w:r w:rsidRPr="00EB5968">
              <w:t xml:space="preserve">isOrdered: </w:t>
            </w:r>
            <w:r w:rsidRPr="004037B3">
              <w:t>False</w:t>
            </w:r>
          </w:p>
          <w:p w14:paraId="064BB87E" w14:textId="77777777" w:rsidR="0076281E" w:rsidRPr="00E2198D" w:rsidRDefault="0076281E" w:rsidP="0042567F">
            <w:pPr>
              <w:pStyle w:val="TAL"/>
            </w:pPr>
            <w:r w:rsidRPr="00E2198D">
              <w:t xml:space="preserve">isUnique: </w:t>
            </w:r>
            <w:r w:rsidRPr="004037B3">
              <w:t>True</w:t>
            </w:r>
          </w:p>
          <w:p w14:paraId="21F17BDD" w14:textId="77777777" w:rsidR="0076281E" w:rsidRPr="00264099" w:rsidRDefault="0076281E" w:rsidP="0042567F">
            <w:pPr>
              <w:pStyle w:val="TAL"/>
            </w:pPr>
            <w:r w:rsidRPr="00264099">
              <w:t>defaultValue: None</w:t>
            </w:r>
          </w:p>
          <w:p w14:paraId="482988B4" w14:textId="77777777" w:rsidR="0076281E" w:rsidRPr="00133008" w:rsidRDefault="0076281E" w:rsidP="0042567F">
            <w:pPr>
              <w:pStyle w:val="TAL"/>
            </w:pPr>
            <w:r w:rsidRPr="00133008">
              <w:t>allowedValues: N/A</w:t>
            </w:r>
          </w:p>
          <w:p w14:paraId="7C6E3CCD" w14:textId="77777777" w:rsidR="0076281E" w:rsidRDefault="0076281E" w:rsidP="0042567F">
            <w:pPr>
              <w:pStyle w:val="TAL"/>
              <w:keepNext w:val="0"/>
            </w:pPr>
            <w:r w:rsidRPr="00A6492A">
              <w:t>isNullable: False</w:t>
            </w:r>
          </w:p>
        </w:tc>
      </w:tr>
      <w:tr w:rsidR="0076281E" w14:paraId="3929CC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74CFA" w14:textId="77777777" w:rsidR="0076281E" w:rsidRDefault="0076281E"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D80EFE2" w14:textId="77777777" w:rsidR="0076281E" w:rsidRDefault="0076281E"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7F7B82" w14:textId="77777777" w:rsidR="0076281E" w:rsidRPr="002A1C02" w:rsidRDefault="0076281E" w:rsidP="0042567F">
            <w:pPr>
              <w:pStyle w:val="TAL"/>
            </w:pPr>
            <w:r w:rsidRPr="002A1C02">
              <w:t xml:space="preserve">type: </w:t>
            </w:r>
            <w:proofErr w:type="spellStart"/>
            <w:r w:rsidRPr="002A1C02">
              <w:t>TAIRange</w:t>
            </w:r>
            <w:proofErr w:type="spellEnd"/>
          </w:p>
          <w:p w14:paraId="33B1EBDD" w14:textId="77777777" w:rsidR="0076281E" w:rsidRPr="00EB5968" w:rsidRDefault="0076281E" w:rsidP="0042567F">
            <w:pPr>
              <w:pStyle w:val="TAL"/>
              <w:rPr>
                <w:lang w:eastAsia="zh-CN"/>
              </w:rPr>
            </w:pPr>
            <w:r w:rsidRPr="00EB5968">
              <w:t xml:space="preserve">multiplicity: </w:t>
            </w:r>
            <w:r w:rsidRPr="00EB5968">
              <w:rPr>
                <w:lang w:eastAsia="zh-CN"/>
              </w:rPr>
              <w:t>1..*</w:t>
            </w:r>
          </w:p>
          <w:p w14:paraId="4BB25B9F" w14:textId="77777777" w:rsidR="0076281E" w:rsidRPr="00E2198D" w:rsidRDefault="0076281E" w:rsidP="0042567F">
            <w:pPr>
              <w:pStyle w:val="TAL"/>
            </w:pPr>
            <w:r w:rsidRPr="00E2198D">
              <w:t xml:space="preserve">isOrdered: </w:t>
            </w:r>
            <w:r w:rsidRPr="004037B3">
              <w:t>False</w:t>
            </w:r>
          </w:p>
          <w:p w14:paraId="1471B08A" w14:textId="77777777" w:rsidR="0076281E" w:rsidRPr="00264099" w:rsidRDefault="0076281E" w:rsidP="0042567F">
            <w:pPr>
              <w:pStyle w:val="TAL"/>
            </w:pPr>
            <w:r w:rsidRPr="00264099">
              <w:t xml:space="preserve">isUnique: </w:t>
            </w:r>
            <w:r w:rsidRPr="004037B3">
              <w:t>True</w:t>
            </w:r>
          </w:p>
          <w:p w14:paraId="688E6670" w14:textId="77777777" w:rsidR="0076281E" w:rsidRPr="00133008" w:rsidRDefault="0076281E" w:rsidP="0042567F">
            <w:pPr>
              <w:pStyle w:val="TAL"/>
            </w:pPr>
            <w:r w:rsidRPr="00133008">
              <w:t>defaultValue: None</w:t>
            </w:r>
          </w:p>
          <w:p w14:paraId="39FCBB64" w14:textId="77777777" w:rsidR="0076281E" w:rsidRPr="00A6492A" w:rsidRDefault="0076281E" w:rsidP="0042567F">
            <w:pPr>
              <w:pStyle w:val="TAL"/>
            </w:pPr>
            <w:r w:rsidRPr="00A6492A">
              <w:t>allowedValues: N/A</w:t>
            </w:r>
          </w:p>
          <w:p w14:paraId="2FADC9F7" w14:textId="77777777" w:rsidR="0076281E" w:rsidRDefault="0076281E" w:rsidP="0042567F">
            <w:pPr>
              <w:pStyle w:val="TAL"/>
              <w:keepNext w:val="0"/>
            </w:pPr>
            <w:r w:rsidRPr="00123371">
              <w:t>isNullable: False</w:t>
            </w:r>
          </w:p>
        </w:tc>
      </w:tr>
      <w:tr w:rsidR="0076281E" w14:paraId="45306B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493A4" w14:textId="77777777" w:rsidR="0076281E" w:rsidRPr="004266D1" w:rsidRDefault="0076281E"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20BA6A" w14:textId="77777777" w:rsidR="0076281E" w:rsidRPr="008E03C1" w:rsidRDefault="0076281E" w:rsidP="0042567F">
            <w:pPr>
              <w:pStyle w:val="TAL"/>
              <w:keepNext w:val="0"/>
              <w:rPr>
                <w:rFonts w:cs="Arial"/>
                <w:szCs w:val="18"/>
              </w:rPr>
            </w:pPr>
            <w:r w:rsidRPr="008E03C1">
              <w:rPr>
                <w:rFonts w:cs="Arial"/>
                <w:szCs w:val="18"/>
              </w:rPr>
              <w:t>List of parameters supported by the SMF per S-NSSAI</w:t>
            </w:r>
          </w:p>
          <w:p w14:paraId="629C6B6B" w14:textId="77777777" w:rsidR="0076281E" w:rsidRPr="002A1C02" w:rsidRDefault="0076281E"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1CBD4" w14:textId="77777777" w:rsidR="0076281E" w:rsidRPr="008E03C1" w:rsidRDefault="0076281E" w:rsidP="0042567F">
            <w:pPr>
              <w:pStyle w:val="TAL"/>
            </w:pPr>
            <w:r w:rsidRPr="008E03C1">
              <w:t xml:space="preserve">type: </w:t>
            </w:r>
            <w:proofErr w:type="spellStart"/>
            <w:r w:rsidRPr="008E03C1">
              <w:t>SnssaiSmfInfoItem</w:t>
            </w:r>
            <w:proofErr w:type="spellEnd"/>
          </w:p>
          <w:p w14:paraId="7C854354" w14:textId="77777777" w:rsidR="0076281E" w:rsidRPr="008E03C1" w:rsidRDefault="0076281E" w:rsidP="0042567F">
            <w:pPr>
              <w:pStyle w:val="TAL"/>
              <w:rPr>
                <w:lang w:eastAsia="zh-CN"/>
              </w:rPr>
            </w:pPr>
            <w:r w:rsidRPr="008E03C1">
              <w:t xml:space="preserve">multiplicity: </w:t>
            </w:r>
            <w:r w:rsidRPr="008E03C1">
              <w:rPr>
                <w:lang w:eastAsia="zh-CN"/>
              </w:rPr>
              <w:t>0..1</w:t>
            </w:r>
          </w:p>
          <w:p w14:paraId="1F74DA04" w14:textId="77777777" w:rsidR="0076281E" w:rsidRPr="0053620A" w:rsidRDefault="0076281E" w:rsidP="0042567F">
            <w:pPr>
              <w:pStyle w:val="TAL"/>
            </w:pPr>
            <w:r w:rsidRPr="0053620A">
              <w:t>isOrdered: N/A</w:t>
            </w:r>
          </w:p>
          <w:p w14:paraId="60DC7F87" w14:textId="77777777" w:rsidR="0076281E" w:rsidRPr="00F218CF" w:rsidRDefault="0076281E" w:rsidP="0042567F">
            <w:pPr>
              <w:pStyle w:val="TAL"/>
            </w:pPr>
            <w:r w:rsidRPr="00F218CF">
              <w:t>isUnique: N/A</w:t>
            </w:r>
          </w:p>
          <w:p w14:paraId="0615411A" w14:textId="77777777" w:rsidR="0076281E" w:rsidRPr="001F4752" w:rsidRDefault="0076281E" w:rsidP="0042567F">
            <w:pPr>
              <w:pStyle w:val="TAL"/>
            </w:pPr>
            <w:r w:rsidRPr="001F4752">
              <w:t>defaultValue: None</w:t>
            </w:r>
          </w:p>
          <w:p w14:paraId="786F3ADD" w14:textId="77777777" w:rsidR="0076281E" w:rsidRPr="00A72AB5" w:rsidRDefault="0076281E" w:rsidP="0042567F">
            <w:pPr>
              <w:pStyle w:val="TAL"/>
            </w:pPr>
            <w:r w:rsidRPr="00A72AB5">
              <w:t>allowedValues: N/A</w:t>
            </w:r>
          </w:p>
          <w:p w14:paraId="5E3227DF" w14:textId="77777777" w:rsidR="0076281E" w:rsidRPr="002A1C02" w:rsidRDefault="0076281E" w:rsidP="0042567F">
            <w:pPr>
              <w:pStyle w:val="TAL"/>
            </w:pPr>
            <w:r w:rsidRPr="008E03C1">
              <w:t>isNullable: False</w:t>
            </w:r>
          </w:p>
        </w:tc>
      </w:tr>
      <w:tr w:rsidR="0076281E" w14:paraId="4BBEB1E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A5697" w14:textId="77777777" w:rsidR="0076281E" w:rsidRPr="004266D1" w:rsidRDefault="0076281E"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C8CEB9" w14:textId="77777777" w:rsidR="0076281E" w:rsidRPr="002A1C02" w:rsidRDefault="0076281E"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4AF7064" w14:textId="77777777" w:rsidR="0076281E" w:rsidRPr="002A1C02" w:rsidRDefault="0076281E" w:rsidP="0042567F">
            <w:pPr>
              <w:pStyle w:val="TAL"/>
            </w:pPr>
            <w:r w:rsidRPr="002A1C02">
              <w:t xml:space="preserve">type: </w:t>
            </w:r>
            <w:proofErr w:type="spellStart"/>
            <w:r>
              <w:t>DnnSmfInfoItem</w:t>
            </w:r>
            <w:proofErr w:type="spellEnd"/>
          </w:p>
          <w:p w14:paraId="1977765C" w14:textId="77777777" w:rsidR="0076281E" w:rsidRPr="00EB5968" w:rsidRDefault="0076281E"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17046C95" w14:textId="77777777" w:rsidR="0076281E" w:rsidRPr="00E2198D" w:rsidRDefault="0076281E" w:rsidP="0042567F">
            <w:pPr>
              <w:pStyle w:val="TAL"/>
            </w:pPr>
            <w:r w:rsidRPr="00E2198D">
              <w:t xml:space="preserve">isOrdered: </w:t>
            </w:r>
            <w:r w:rsidRPr="004037B3">
              <w:t>False</w:t>
            </w:r>
          </w:p>
          <w:p w14:paraId="1FC65CB5" w14:textId="77777777" w:rsidR="0076281E" w:rsidRPr="00264099" w:rsidRDefault="0076281E" w:rsidP="0042567F">
            <w:pPr>
              <w:pStyle w:val="TAL"/>
            </w:pPr>
            <w:r w:rsidRPr="00264099">
              <w:t xml:space="preserve">isUnique: </w:t>
            </w:r>
            <w:r w:rsidRPr="004037B3">
              <w:t>True</w:t>
            </w:r>
          </w:p>
          <w:p w14:paraId="17DF57A9" w14:textId="77777777" w:rsidR="0076281E" w:rsidRPr="00133008" w:rsidRDefault="0076281E" w:rsidP="0042567F">
            <w:pPr>
              <w:pStyle w:val="TAL"/>
            </w:pPr>
            <w:r w:rsidRPr="00133008">
              <w:t>defaultValue: None</w:t>
            </w:r>
          </w:p>
          <w:p w14:paraId="6E32A1F1" w14:textId="77777777" w:rsidR="0076281E" w:rsidRPr="00A6492A" w:rsidRDefault="0076281E" w:rsidP="0042567F">
            <w:pPr>
              <w:pStyle w:val="TAL"/>
            </w:pPr>
            <w:r w:rsidRPr="00A6492A">
              <w:t>allowedValues: N/A</w:t>
            </w:r>
          </w:p>
          <w:p w14:paraId="277B998E" w14:textId="77777777" w:rsidR="0076281E" w:rsidRPr="002A1C02" w:rsidRDefault="0076281E" w:rsidP="0042567F">
            <w:pPr>
              <w:pStyle w:val="TAL"/>
            </w:pPr>
            <w:r w:rsidRPr="00123371">
              <w:t>isNullable: False</w:t>
            </w:r>
          </w:p>
        </w:tc>
      </w:tr>
      <w:tr w:rsidR="0076281E" w14:paraId="660D29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CCD07"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7F127003" w14:textId="77777777" w:rsidR="0076281E" w:rsidRDefault="0076281E"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16027A4" w14:textId="77777777" w:rsidR="0076281E" w:rsidRDefault="0076281E" w:rsidP="0042567F">
            <w:pPr>
              <w:pStyle w:val="TAL"/>
              <w:keepNext w:val="0"/>
            </w:pPr>
          </w:p>
          <w:p w14:paraId="60DD7E7E" w14:textId="77777777" w:rsidR="0076281E" w:rsidRPr="002A1C02" w:rsidRDefault="0076281E"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4A7F4B" w14:textId="77777777" w:rsidR="0076281E" w:rsidRPr="002A1C02" w:rsidRDefault="0076281E" w:rsidP="0042567F">
            <w:pPr>
              <w:pStyle w:val="TAL"/>
            </w:pPr>
            <w:r w:rsidRPr="002A1C02">
              <w:t xml:space="preserve">type: </w:t>
            </w:r>
            <w:r>
              <w:t>string</w:t>
            </w:r>
          </w:p>
          <w:p w14:paraId="4102252E" w14:textId="77777777" w:rsidR="0076281E" w:rsidRPr="00EB5968" w:rsidRDefault="0076281E" w:rsidP="0042567F">
            <w:pPr>
              <w:pStyle w:val="TAL"/>
              <w:rPr>
                <w:lang w:eastAsia="zh-CN"/>
              </w:rPr>
            </w:pPr>
            <w:r w:rsidRPr="00EB5968">
              <w:t xml:space="preserve">multiplicity: </w:t>
            </w:r>
            <w:r>
              <w:rPr>
                <w:lang w:eastAsia="zh-CN"/>
              </w:rPr>
              <w:t>1</w:t>
            </w:r>
          </w:p>
          <w:p w14:paraId="0A5933C0" w14:textId="77777777" w:rsidR="0076281E" w:rsidRPr="00E2198D" w:rsidRDefault="0076281E" w:rsidP="0042567F">
            <w:pPr>
              <w:pStyle w:val="TAL"/>
            </w:pPr>
            <w:r w:rsidRPr="00E2198D">
              <w:t>isOrdered: N/A</w:t>
            </w:r>
          </w:p>
          <w:p w14:paraId="1B22FEA8" w14:textId="77777777" w:rsidR="0076281E" w:rsidRPr="00264099" w:rsidRDefault="0076281E" w:rsidP="0042567F">
            <w:pPr>
              <w:pStyle w:val="TAL"/>
            </w:pPr>
            <w:r w:rsidRPr="00264099">
              <w:t>isUnique: N/A</w:t>
            </w:r>
          </w:p>
          <w:p w14:paraId="28902576" w14:textId="77777777" w:rsidR="0076281E" w:rsidRPr="00133008" w:rsidRDefault="0076281E" w:rsidP="0042567F">
            <w:pPr>
              <w:pStyle w:val="TAL"/>
            </w:pPr>
            <w:r w:rsidRPr="00133008">
              <w:t>defaultValue: None</w:t>
            </w:r>
          </w:p>
          <w:p w14:paraId="3CF9DCB6" w14:textId="77777777" w:rsidR="0076281E" w:rsidRPr="00A6492A" w:rsidRDefault="0076281E" w:rsidP="0042567F">
            <w:pPr>
              <w:pStyle w:val="TAL"/>
            </w:pPr>
            <w:r w:rsidRPr="00A6492A">
              <w:t>allowedValues: N/A</w:t>
            </w:r>
          </w:p>
          <w:p w14:paraId="5894F879" w14:textId="77777777" w:rsidR="0076281E" w:rsidRPr="002A1C02" w:rsidRDefault="0076281E" w:rsidP="0042567F">
            <w:pPr>
              <w:pStyle w:val="TAL"/>
            </w:pPr>
            <w:r w:rsidRPr="00123371">
              <w:t>isNullable: False</w:t>
            </w:r>
          </w:p>
        </w:tc>
      </w:tr>
      <w:tr w:rsidR="0076281E" w14:paraId="249376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645AB"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DB6AAA" w14:textId="77777777" w:rsidR="0076281E" w:rsidRPr="002A1C02" w:rsidRDefault="0076281E"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F97E8C8" w14:textId="77777777" w:rsidR="0076281E" w:rsidRPr="002A1C02" w:rsidRDefault="0076281E" w:rsidP="0042567F">
            <w:pPr>
              <w:pStyle w:val="TAL"/>
            </w:pPr>
            <w:r w:rsidRPr="002A1C02">
              <w:t xml:space="preserve">type: </w:t>
            </w:r>
            <w:proofErr w:type="spellStart"/>
            <w:r>
              <w:t>dnai</w:t>
            </w:r>
            <w:proofErr w:type="spellEnd"/>
          </w:p>
          <w:p w14:paraId="21C9FF39" w14:textId="77777777" w:rsidR="0076281E" w:rsidRPr="00EB5968" w:rsidRDefault="0076281E" w:rsidP="0042567F">
            <w:pPr>
              <w:pStyle w:val="TAL"/>
              <w:rPr>
                <w:lang w:eastAsia="zh-CN"/>
              </w:rPr>
            </w:pPr>
            <w:r w:rsidRPr="00EB5968">
              <w:t xml:space="preserve">multiplicity: </w:t>
            </w:r>
            <w:r>
              <w:rPr>
                <w:lang w:eastAsia="zh-CN"/>
              </w:rPr>
              <w:t>1..N</w:t>
            </w:r>
          </w:p>
          <w:p w14:paraId="5D50FAE2" w14:textId="77777777" w:rsidR="0076281E" w:rsidRPr="00E2198D" w:rsidRDefault="0076281E" w:rsidP="0042567F">
            <w:pPr>
              <w:pStyle w:val="TAL"/>
            </w:pPr>
            <w:r w:rsidRPr="00E2198D">
              <w:t xml:space="preserve">isOrdered: </w:t>
            </w:r>
            <w:r w:rsidRPr="004037B3">
              <w:t>False</w:t>
            </w:r>
          </w:p>
          <w:p w14:paraId="06B58D64" w14:textId="77777777" w:rsidR="0076281E" w:rsidRPr="00264099" w:rsidRDefault="0076281E" w:rsidP="0042567F">
            <w:pPr>
              <w:pStyle w:val="TAL"/>
            </w:pPr>
            <w:r w:rsidRPr="00264099">
              <w:t xml:space="preserve">isUnique: </w:t>
            </w:r>
            <w:r w:rsidRPr="004037B3">
              <w:t>True</w:t>
            </w:r>
          </w:p>
          <w:p w14:paraId="7DFDEE45" w14:textId="77777777" w:rsidR="0076281E" w:rsidRPr="00133008" w:rsidRDefault="0076281E" w:rsidP="0042567F">
            <w:pPr>
              <w:pStyle w:val="TAL"/>
            </w:pPr>
            <w:r w:rsidRPr="00133008">
              <w:t>defaultValue: None</w:t>
            </w:r>
          </w:p>
          <w:p w14:paraId="11AACF12" w14:textId="77777777" w:rsidR="0076281E" w:rsidRPr="00A6492A" w:rsidRDefault="0076281E" w:rsidP="0042567F">
            <w:pPr>
              <w:pStyle w:val="TAL"/>
            </w:pPr>
            <w:r w:rsidRPr="00A6492A">
              <w:t>allowedValues: N/A</w:t>
            </w:r>
          </w:p>
          <w:p w14:paraId="60D69EB5" w14:textId="77777777" w:rsidR="0076281E" w:rsidRPr="002A1C02" w:rsidRDefault="0076281E" w:rsidP="0042567F">
            <w:pPr>
              <w:pStyle w:val="TAL"/>
            </w:pPr>
            <w:r w:rsidRPr="00123371">
              <w:t>isNullable: False</w:t>
            </w:r>
          </w:p>
        </w:tc>
      </w:tr>
      <w:tr w:rsidR="0076281E" w14:paraId="2530EFD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E14B4" w14:textId="77777777" w:rsidR="0076281E" w:rsidRPr="004266D1"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ADD2817" w14:textId="77777777" w:rsidR="0076281E" w:rsidRPr="002A1C02" w:rsidRDefault="0076281E"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157C703" w14:textId="77777777" w:rsidR="0076281E" w:rsidRPr="002A1C02" w:rsidRDefault="0076281E" w:rsidP="0042567F">
            <w:pPr>
              <w:pStyle w:val="TAL"/>
            </w:pPr>
            <w:r w:rsidRPr="002A1C02">
              <w:t xml:space="preserve">type: </w:t>
            </w:r>
            <w:r>
              <w:t>string</w:t>
            </w:r>
          </w:p>
          <w:p w14:paraId="1F7A6A99" w14:textId="77777777" w:rsidR="0076281E" w:rsidRPr="00EB5968" w:rsidRDefault="0076281E" w:rsidP="0042567F">
            <w:pPr>
              <w:pStyle w:val="TAL"/>
              <w:rPr>
                <w:lang w:eastAsia="zh-CN"/>
              </w:rPr>
            </w:pPr>
            <w:r w:rsidRPr="00EB5968">
              <w:t xml:space="preserve">multiplicity: </w:t>
            </w:r>
            <w:r>
              <w:rPr>
                <w:lang w:eastAsia="zh-CN"/>
              </w:rPr>
              <w:t>1</w:t>
            </w:r>
          </w:p>
          <w:p w14:paraId="36584561" w14:textId="77777777" w:rsidR="0076281E" w:rsidRPr="00E2198D" w:rsidRDefault="0076281E" w:rsidP="0042567F">
            <w:pPr>
              <w:pStyle w:val="TAL"/>
            </w:pPr>
            <w:r w:rsidRPr="00E2198D">
              <w:t>isOrdered: N/A</w:t>
            </w:r>
          </w:p>
          <w:p w14:paraId="736A5863" w14:textId="77777777" w:rsidR="0076281E" w:rsidRPr="00264099" w:rsidRDefault="0076281E" w:rsidP="0042567F">
            <w:pPr>
              <w:pStyle w:val="TAL"/>
            </w:pPr>
            <w:r w:rsidRPr="00264099">
              <w:t>isUnique: N/A</w:t>
            </w:r>
          </w:p>
          <w:p w14:paraId="51CDD4AF" w14:textId="77777777" w:rsidR="0076281E" w:rsidRPr="00133008" w:rsidRDefault="0076281E" w:rsidP="0042567F">
            <w:pPr>
              <w:pStyle w:val="TAL"/>
            </w:pPr>
            <w:r w:rsidRPr="00133008">
              <w:t>defaultValue: None</w:t>
            </w:r>
          </w:p>
          <w:p w14:paraId="60652E31" w14:textId="77777777" w:rsidR="0076281E" w:rsidRPr="00A6492A" w:rsidRDefault="0076281E" w:rsidP="0042567F">
            <w:pPr>
              <w:pStyle w:val="TAL"/>
            </w:pPr>
            <w:r w:rsidRPr="00A6492A">
              <w:t>allowedValues: N/A</w:t>
            </w:r>
          </w:p>
          <w:p w14:paraId="24A9E7DE" w14:textId="77777777" w:rsidR="0076281E" w:rsidRPr="002A1C02" w:rsidRDefault="0076281E" w:rsidP="0042567F">
            <w:pPr>
              <w:pStyle w:val="TAL"/>
            </w:pPr>
            <w:r w:rsidRPr="00123371">
              <w:t>isNullable: False</w:t>
            </w:r>
          </w:p>
        </w:tc>
      </w:tr>
      <w:tr w:rsidR="0076281E" w14:paraId="3E8A6E5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EBE4F" w14:textId="77777777" w:rsidR="0076281E" w:rsidRPr="004266D1" w:rsidRDefault="0076281E"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087D269" w14:textId="77777777" w:rsidR="0076281E" w:rsidRPr="002A1C02" w:rsidRDefault="0076281E"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9FEDB3" w14:textId="77777777" w:rsidR="0076281E" w:rsidRPr="002A1C02" w:rsidRDefault="0076281E" w:rsidP="0042567F">
            <w:pPr>
              <w:pStyle w:val="TAL"/>
            </w:pPr>
            <w:r w:rsidRPr="002A1C02">
              <w:t xml:space="preserve">type: </w:t>
            </w:r>
            <w:r>
              <w:t>string</w:t>
            </w:r>
          </w:p>
          <w:p w14:paraId="036EA0B5"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617E777" w14:textId="77777777" w:rsidR="0076281E" w:rsidRPr="00E2198D" w:rsidRDefault="0076281E" w:rsidP="0042567F">
            <w:pPr>
              <w:pStyle w:val="TAL"/>
            </w:pPr>
            <w:r w:rsidRPr="00E2198D">
              <w:t>isOrdered: N/A</w:t>
            </w:r>
          </w:p>
          <w:p w14:paraId="1E17A469" w14:textId="77777777" w:rsidR="0076281E" w:rsidRPr="00264099" w:rsidRDefault="0076281E" w:rsidP="0042567F">
            <w:pPr>
              <w:pStyle w:val="TAL"/>
            </w:pPr>
            <w:r w:rsidRPr="00264099">
              <w:t>isUnique: N/A</w:t>
            </w:r>
          </w:p>
          <w:p w14:paraId="0C0B245E" w14:textId="77777777" w:rsidR="0076281E" w:rsidRPr="00133008" w:rsidRDefault="0076281E" w:rsidP="0042567F">
            <w:pPr>
              <w:pStyle w:val="TAL"/>
            </w:pPr>
            <w:r w:rsidRPr="00133008">
              <w:t>defaultValue: None</w:t>
            </w:r>
          </w:p>
          <w:p w14:paraId="227EE3EC" w14:textId="77777777" w:rsidR="0076281E" w:rsidRPr="00A6492A" w:rsidRDefault="0076281E" w:rsidP="0042567F">
            <w:pPr>
              <w:pStyle w:val="TAL"/>
            </w:pPr>
            <w:r w:rsidRPr="00A6492A">
              <w:t>allowedValues: N/A</w:t>
            </w:r>
          </w:p>
          <w:p w14:paraId="78FA89EE" w14:textId="77777777" w:rsidR="0076281E" w:rsidRPr="002A1C02" w:rsidRDefault="0076281E" w:rsidP="0042567F">
            <w:pPr>
              <w:pStyle w:val="TAL"/>
            </w:pPr>
            <w:r w:rsidRPr="00123371">
              <w:t>isNullable: False</w:t>
            </w:r>
          </w:p>
        </w:tc>
      </w:tr>
      <w:tr w:rsidR="0076281E" w14:paraId="00BCC48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6E0D5" w14:textId="77777777" w:rsidR="0076281E" w:rsidRPr="004266D1" w:rsidRDefault="0076281E"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DC2931" w14:textId="77777777" w:rsidR="0076281E" w:rsidRDefault="0076281E" w:rsidP="0042567F">
            <w:pPr>
              <w:pStyle w:val="TAL"/>
              <w:rPr>
                <w:rFonts w:cs="Arial"/>
                <w:szCs w:val="18"/>
              </w:rPr>
            </w:pPr>
            <w:r>
              <w:rPr>
                <w:rFonts w:cs="Arial"/>
                <w:szCs w:val="18"/>
              </w:rPr>
              <w:t>The PGW IP addresses of the combined SMF/PGW-C.</w:t>
            </w:r>
          </w:p>
          <w:p w14:paraId="6A250029" w14:textId="77777777" w:rsidR="0076281E" w:rsidRDefault="0076281E" w:rsidP="0042567F">
            <w:pPr>
              <w:pStyle w:val="TAL"/>
              <w:rPr>
                <w:rFonts w:cs="Arial"/>
                <w:szCs w:val="18"/>
              </w:rPr>
            </w:pPr>
          </w:p>
          <w:p w14:paraId="28840A0D" w14:textId="77777777" w:rsidR="0076281E" w:rsidRPr="002A1C02" w:rsidRDefault="0076281E"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C825070" w14:textId="77777777" w:rsidR="0076281E" w:rsidRPr="002A1C02" w:rsidRDefault="0076281E" w:rsidP="0042567F">
            <w:pPr>
              <w:pStyle w:val="TAL"/>
            </w:pPr>
            <w:r w:rsidRPr="002A1C02">
              <w:t>typ</w:t>
            </w:r>
            <w:r w:rsidRPr="0013079D">
              <w:t xml:space="preserve">e: </w:t>
            </w:r>
            <w:proofErr w:type="spellStart"/>
            <w:r w:rsidRPr="0013079D">
              <w:t>IpAddr</w:t>
            </w:r>
            <w:proofErr w:type="spellEnd"/>
          </w:p>
          <w:p w14:paraId="5E54CFF9"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76BB63E3" w14:textId="77777777" w:rsidR="0076281E" w:rsidRPr="00E2198D" w:rsidRDefault="0076281E" w:rsidP="0042567F">
            <w:pPr>
              <w:pStyle w:val="TAL"/>
            </w:pPr>
            <w:r w:rsidRPr="00E2198D">
              <w:t>isOrdered: N/A</w:t>
            </w:r>
          </w:p>
          <w:p w14:paraId="0DF3F2E7" w14:textId="77777777" w:rsidR="0076281E" w:rsidRPr="00264099" w:rsidRDefault="0076281E" w:rsidP="0042567F">
            <w:pPr>
              <w:pStyle w:val="TAL"/>
            </w:pPr>
            <w:r w:rsidRPr="00264099">
              <w:t>isUnique: N/A</w:t>
            </w:r>
          </w:p>
          <w:p w14:paraId="62BA5012" w14:textId="77777777" w:rsidR="0076281E" w:rsidRPr="00133008" w:rsidRDefault="0076281E" w:rsidP="0042567F">
            <w:pPr>
              <w:pStyle w:val="TAL"/>
            </w:pPr>
            <w:r w:rsidRPr="00133008">
              <w:t>defaultValue: None</w:t>
            </w:r>
          </w:p>
          <w:p w14:paraId="209EBFAC" w14:textId="77777777" w:rsidR="0076281E" w:rsidRPr="00A6492A" w:rsidRDefault="0076281E" w:rsidP="0042567F">
            <w:pPr>
              <w:pStyle w:val="TAL"/>
            </w:pPr>
            <w:r w:rsidRPr="00A6492A">
              <w:t>allowedValues: N/A</w:t>
            </w:r>
          </w:p>
          <w:p w14:paraId="052BEA00" w14:textId="77777777" w:rsidR="0076281E" w:rsidRPr="002A1C02" w:rsidRDefault="0076281E" w:rsidP="0042567F">
            <w:pPr>
              <w:pStyle w:val="TAL"/>
            </w:pPr>
            <w:r w:rsidRPr="00123371">
              <w:t>isNullable: False</w:t>
            </w:r>
          </w:p>
        </w:tc>
      </w:tr>
      <w:tr w:rsidR="0076281E" w14:paraId="0C0B83E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CA0FF" w14:textId="77777777" w:rsidR="0076281E" w:rsidRPr="004266D1" w:rsidRDefault="0076281E"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9493FB1" w14:textId="77777777" w:rsidR="0076281E" w:rsidRDefault="0076281E" w:rsidP="0042567F">
            <w:pPr>
              <w:pStyle w:val="TAL"/>
              <w:rPr>
                <w:rFonts w:cs="Arial"/>
                <w:szCs w:val="18"/>
              </w:rPr>
            </w:pPr>
            <w:r>
              <w:rPr>
                <w:rFonts w:cs="Arial"/>
                <w:szCs w:val="18"/>
              </w:rPr>
              <w:t>Used by an SMF to explicitly indicate the support of V-SMF capability and its preference to be selected as V-SMF.</w:t>
            </w:r>
          </w:p>
          <w:p w14:paraId="2A1D1B34" w14:textId="77777777" w:rsidR="0076281E" w:rsidRDefault="0076281E" w:rsidP="0042567F">
            <w:pPr>
              <w:pStyle w:val="TAL"/>
              <w:rPr>
                <w:rFonts w:cs="Arial"/>
                <w:szCs w:val="18"/>
              </w:rPr>
            </w:pPr>
          </w:p>
          <w:p w14:paraId="39A972AE" w14:textId="77777777" w:rsidR="0076281E" w:rsidRDefault="0076281E" w:rsidP="0042567F">
            <w:pPr>
              <w:pStyle w:val="TAL"/>
              <w:rPr>
                <w:rFonts w:cs="Arial"/>
                <w:szCs w:val="18"/>
              </w:rPr>
            </w:pPr>
            <w:r>
              <w:rPr>
                <w:rFonts w:cs="Arial"/>
                <w:szCs w:val="18"/>
              </w:rPr>
              <w:t>When present it indicate whether the V-SMF capability is supported by the SMF:</w:t>
            </w:r>
          </w:p>
          <w:p w14:paraId="34A1606B" w14:textId="77777777" w:rsidR="0076281E" w:rsidRDefault="0076281E" w:rsidP="0042567F">
            <w:pPr>
              <w:pStyle w:val="TAL"/>
              <w:rPr>
                <w:lang w:eastAsia="zh-CN"/>
              </w:rPr>
            </w:pPr>
            <w:r>
              <w:rPr>
                <w:lang w:eastAsia="zh-CN"/>
              </w:rPr>
              <w:t>- true: V-SMF capability supported by the SMF</w:t>
            </w:r>
          </w:p>
          <w:p w14:paraId="2DFCAF3B" w14:textId="77777777" w:rsidR="0076281E" w:rsidRDefault="0076281E" w:rsidP="0042567F">
            <w:pPr>
              <w:pStyle w:val="TAL"/>
              <w:rPr>
                <w:lang w:eastAsia="zh-CN"/>
              </w:rPr>
            </w:pPr>
            <w:r>
              <w:rPr>
                <w:lang w:eastAsia="zh-CN"/>
              </w:rPr>
              <w:t>- false: V-SMF capability not supported by the SMF.</w:t>
            </w:r>
          </w:p>
          <w:p w14:paraId="51DB336A" w14:textId="77777777" w:rsidR="0076281E" w:rsidRDefault="0076281E" w:rsidP="0042567F">
            <w:pPr>
              <w:pStyle w:val="TAL"/>
              <w:rPr>
                <w:lang w:eastAsia="zh-CN"/>
              </w:rPr>
            </w:pPr>
          </w:p>
          <w:p w14:paraId="61504033" w14:textId="77777777" w:rsidR="0076281E" w:rsidRPr="002A1C02" w:rsidRDefault="0076281E"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EBBC46F" w14:textId="77777777" w:rsidR="0076281E" w:rsidRPr="002A1C02" w:rsidRDefault="0076281E" w:rsidP="0042567F">
            <w:pPr>
              <w:pStyle w:val="TAL"/>
            </w:pPr>
            <w:r w:rsidRPr="002A1C02">
              <w:t xml:space="preserve">type: </w:t>
            </w:r>
            <w:proofErr w:type="spellStart"/>
            <w:r>
              <w:t>boolean</w:t>
            </w:r>
            <w:proofErr w:type="spellEnd"/>
          </w:p>
          <w:p w14:paraId="646BC358"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1531EBD3" w14:textId="77777777" w:rsidR="0076281E" w:rsidRPr="00E2198D" w:rsidRDefault="0076281E" w:rsidP="0042567F">
            <w:pPr>
              <w:pStyle w:val="TAL"/>
            </w:pPr>
            <w:r w:rsidRPr="00E2198D">
              <w:t>isOrdered: N/A</w:t>
            </w:r>
          </w:p>
          <w:p w14:paraId="3730C3DC" w14:textId="77777777" w:rsidR="0076281E" w:rsidRPr="00264099" w:rsidRDefault="0076281E" w:rsidP="0042567F">
            <w:pPr>
              <w:pStyle w:val="TAL"/>
            </w:pPr>
            <w:r w:rsidRPr="00264099">
              <w:t>isUnique: N/A</w:t>
            </w:r>
          </w:p>
          <w:p w14:paraId="64D6B054" w14:textId="77777777" w:rsidR="0076281E" w:rsidRPr="00133008" w:rsidRDefault="0076281E" w:rsidP="0042567F">
            <w:pPr>
              <w:pStyle w:val="TAL"/>
            </w:pPr>
            <w:r w:rsidRPr="00133008">
              <w:t>defaultValue: None</w:t>
            </w:r>
          </w:p>
          <w:p w14:paraId="1B376574" w14:textId="77777777" w:rsidR="0076281E" w:rsidRPr="00A6492A" w:rsidRDefault="0076281E" w:rsidP="0042567F">
            <w:pPr>
              <w:pStyle w:val="TAL"/>
            </w:pPr>
            <w:r w:rsidRPr="00A6492A">
              <w:t>allowedValues: N/A</w:t>
            </w:r>
          </w:p>
          <w:p w14:paraId="373BCBF0" w14:textId="77777777" w:rsidR="0076281E" w:rsidRPr="002A1C02" w:rsidRDefault="0076281E" w:rsidP="0042567F">
            <w:pPr>
              <w:pStyle w:val="TAL"/>
            </w:pPr>
            <w:r w:rsidRPr="00123371">
              <w:t>isNullable: False</w:t>
            </w:r>
          </w:p>
        </w:tc>
      </w:tr>
      <w:tr w:rsidR="0076281E" w14:paraId="3C30C0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F832B" w14:textId="77777777" w:rsidR="0076281E" w:rsidRPr="004266D1" w:rsidRDefault="0076281E"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E7CB16" w14:textId="77777777" w:rsidR="0076281E" w:rsidRDefault="0076281E"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E66C2E4" w14:textId="77777777" w:rsidR="0076281E" w:rsidRDefault="0076281E" w:rsidP="0042567F">
            <w:pPr>
              <w:pStyle w:val="TAL"/>
              <w:rPr>
                <w:rFonts w:cs="Arial"/>
                <w:szCs w:val="18"/>
                <w:lang w:eastAsia="zh-CN"/>
              </w:rPr>
            </w:pPr>
          </w:p>
          <w:p w14:paraId="174F6BA3" w14:textId="77777777" w:rsidR="0076281E" w:rsidRPr="002A1C02" w:rsidRDefault="0076281E"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CE118A4" w14:textId="77777777" w:rsidR="0076281E" w:rsidRPr="002A1C02" w:rsidRDefault="0076281E" w:rsidP="0042567F">
            <w:pPr>
              <w:pStyle w:val="TAL"/>
            </w:pPr>
            <w:r w:rsidRPr="002A1C02">
              <w:t xml:space="preserve">type: </w:t>
            </w:r>
            <w:r>
              <w:t>string</w:t>
            </w:r>
          </w:p>
          <w:p w14:paraId="427B2FE8" w14:textId="77777777" w:rsidR="0076281E" w:rsidRPr="00EB5968" w:rsidRDefault="0076281E"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0AE9B971" w14:textId="77777777" w:rsidR="0076281E" w:rsidRPr="00E2198D" w:rsidRDefault="0076281E" w:rsidP="0042567F">
            <w:pPr>
              <w:pStyle w:val="TAL"/>
            </w:pPr>
            <w:r w:rsidRPr="00E2198D">
              <w:t xml:space="preserve">isOrdered: </w:t>
            </w:r>
            <w:r w:rsidRPr="004037B3">
              <w:t>False</w:t>
            </w:r>
          </w:p>
          <w:p w14:paraId="437BD594" w14:textId="77777777" w:rsidR="0076281E" w:rsidRPr="00264099" w:rsidRDefault="0076281E" w:rsidP="0042567F">
            <w:pPr>
              <w:pStyle w:val="TAL"/>
            </w:pPr>
            <w:r w:rsidRPr="00264099">
              <w:t xml:space="preserve">isUnique: </w:t>
            </w:r>
            <w:r w:rsidRPr="004037B3">
              <w:t>True</w:t>
            </w:r>
          </w:p>
          <w:p w14:paraId="00BD6B15" w14:textId="77777777" w:rsidR="0076281E" w:rsidRPr="00133008" w:rsidRDefault="0076281E" w:rsidP="0042567F">
            <w:pPr>
              <w:pStyle w:val="TAL"/>
            </w:pPr>
            <w:r w:rsidRPr="00133008">
              <w:t>defaultValue: None</w:t>
            </w:r>
          </w:p>
          <w:p w14:paraId="7DC1AFB6" w14:textId="77777777" w:rsidR="0076281E" w:rsidRPr="00A6492A" w:rsidRDefault="0076281E" w:rsidP="0042567F">
            <w:pPr>
              <w:pStyle w:val="TAL"/>
            </w:pPr>
            <w:r w:rsidRPr="00A6492A">
              <w:t>allowedValues: N/A</w:t>
            </w:r>
          </w:p>
          <w:p w14:paraId="0A7EC3F8" w14:textId="77777777" w:rsidR="0076281E" w:rsidRPr="002A1C02" w:rsidRDefault="0076281E" w:rsidP="0042567F">
            <w:pPr>
              <w:pStyle w:val="TAL"/>
            </w:pPr>
            <w:r w:rsidRPr="00123371">
              <w:t>isNullable: False</w:t>
            </w:r>
          </w:p>
        </w:tc>
      </w:tr>
      <w:tr w:rsidR="0076281E" w14:paraId="7998F5E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38181"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6BF393" w14:textId="77777777" w:rsidR="0076281E" w:rsidRDefault="0076281E"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96C33B4" w14:textId="77777777" w:rsidR="0076281E" w:rsidRDefault="0076281E" w:rsidP="0042567F">
            <w:pPr>
              <w:pStyle w:val="TAL"/>
            </w:pPr>
            <w:r>
              <w:t xml:space="preserve">type: </w:t>
            </w:r>
            <w:proofErr w:type="spellStart"/>
            <w:r w:rsidRPr="00D37C8A">
              <w:t>nr</w:t>
            </w:r>
            <w:r w:rsidRPr="002A1C02">
              <w:t>TACRange</w:t>
            </w:r>
            <w:proofErr w:type="spellEnd"/>
          </w:p>
          <w:p w14:paraId="27087069" w14:textId="77777777" w:rsidR="0076281E" w:rsidRDefault="0076281E" w:rsidP="0042567F">
            <w:pPr>
              <w:pStyle w:val="TAL"/>
              <w:rPr>
                <w:lang w:eastAsia="zh-CN"/>
              </w:rPr>
            </w:pPr>
            <w:r>
              <w:t xml:space="preserve">multiplicity: </w:t>
            </w:r>
            <w:r w:rsidRPr="00EB5968">
              <w:rPr>
                <w:lang w:eastAsia="zh-CN"/>
              </w:rPr>
              <w:t>1..*</w:t>
            </w:r>
          </w:p>
          <w:p w14:paraId="09CD34D4" w14:textId="77777777" w:rsidR="0076281E" w:rsidRDefault="0076281E" w:rsidP="0042567F">
            <w:pPr>
              <w:pStyle w:val="TAL"/>
            </w:pPr>
            <w:r>
              <w:t xml:space="preserve">isOrdered: </w:t>
            </w:r>
            <w:r w:rsidRPr="004037B3">
              <w:t>False</w:t>
            </w:r>
          </w:p>
          <w:p w14:paraId="207063D6" w14:textId="77777777" w:rsidR="0076281E" w:rsidRDefault="0076281E" w:rsidP="0042567F">
            <w:pPr>
              <w:pStyle w:val="TAL"/>
            </w:pPr>
            <w:r>
              <w:t xml:space="preserve">isUnique: </w:t>
            </w:r>
            <w:r w:rsidRPr="004037B3">
              <w:t>True</w:t>
            </w:r>
          </w:p>
          <w:p w14:paraId="12B2D2C6" w14:textId="77777777" w:rsidR="0076281E" w:rsidRDefault="0076281E" w:rsidP="0042567F">
            <w:pPr>
              <w:pStyle w:val="TAL"/>
            </w:pPr>
            <w:r>
              <w:t>defaultValue: None</w:t>
            </w:r>
          </w:p>
          <w:p w14:paraId="714CBB16" w14:textId="77777777" w:rsidR="0076281E" w:rsidRDefault="0076281E" w:rsidP="0042567F">
            <w:pPr>
              <w:pStyle w:val="TAL"/>
            </w:pPr>
            <w:r>
              <w:t>allowedValues: N/A</w:t>
            </w:r>
          </w:p>
          <w:p w14:paraId="27B22DEF" w14:textId="77777777" w:rsidR="0076281E" w:rsidRDefault="0076281E" w:rsidP="0042567F">
            <w:pPr>
              <w:pStyle w:val="TAL"/>
              <w:keepNext w:val="0"/>
            </w:pPr>
            <w:r>
              <w:t>isNullable: False</w:t>
            </w:r>
          </w:p>
        </w:tc>
      </w:tr>
      <w:tr w:rsidR="0076281E" w14:paraId="3859C1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D7A39"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1E6D39F" w14:textId="77777777" w:rsidR="0076281E" w:rsidRDefault="0076281E"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51386D" w14:textId="77777777" w:rsidR="0076281E" w:rsidRPr="00690A26" w:rsidRDefault="0076281E" w:rsidP="0042567F">
            <w:pPr>
              <w:pStyle w:val="TAL"/>
              <w:rPr>
                <w:rFonts w:cs="Arial"/>
                <w:szCs w:val="18"/>
              </w:rPr>
            </w:pPr>
          </w:p>
          <w:p w14:paraId="49EE9A3E" w14:textId="77777777" w:rsidR="0076281E" w:rsidRDefault="0076281E"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A024E6" w14:textId="77777777" w:rsidR="0076281E" w:rsidRDefault="0076281E" w:rsidP="0042567F">
            <w:pPr>
              <w:pStyle w:val="TAL"/>
            </w:pPr>
            <w:r>
              <w:t>type: String</w:t>
            </w:r>
          </w:p>
          <w:p w14:paraId="57B4665E" w14:textId="77777777" w:rsidR="0076281E" w:rsidRDefault="0076281E" w:rsidP="0042567F">
            <w:pPr>
              <w:pStyle w:val="TAL"/>
              <w:rPr>
                <w:lang w:eastAsia="zh-CN"/>
              </w:rPr>
            </w:pPr>
            <w:r>
              <w:t>multiplicity: 0..1</w:t>
            </w:r>
          </w:p>
          <w:p w14:paraId="3EC803AF" w14:textId="77777777" w:rsidR="0076281E" w:rsidRDefault="0076281E" w:rsidP="0042567F">
            <w:pPr>
              <w:pStyle w:val="TAL"/>
            </w:pPr>
            <w:r>
              <w:t>isOrdered: N/A</w:t>
            </w:r>
          </w:p>
          <w:p w14:paraId="1A421AC1" w14:textId="77777777" w:rsidR="0076281E" w:rsidRDefault="0076281E" w:rsidP="0042567F">
            <w:pPr>
              <w:pStyle w:val="TAL"/>
            </w:pPr>
            <w:r>
              <w:t>isUnique: N/A</w:t>
            </w:r>
          </w:p>
          <w:p w14:paraId="75093135" w14:textId="77777777" w:rsidR="0076281E" w:rsidRDefault="0076281E" w:rsidP="0042567F">
            <w:pPr>
              <w:pStyle w:val="TAL"/>
            </w:pPr>
            <w:r>
              <w:t>defaultValue: None</w:t>
            </w:r>
          </w:p>
          <w:p w14:paraId="7CB1A8F3" w14:textId="77777777" w:rsidR="0076281E" w:rsidRDefault="0076281E" w:rsidP="0042567F">
            <w:pPr>
              <w:pStyle w:val="TAL"/>
            </w:pPr>
            <w:r>
              <w:t>allowedValues: N/A</w:t>
            </w:r>
          </w:p>
          <w:p w14:paraId="46AB654B" w14:textId="77777777" w:rsidR="0076281E" w:rsidRDefault="0076281E" w:rsidP="0042567F">
            <w:pPr>
              <w:pStyle w:val="TAL"/>
              <w:keepNext w:val="0"/>
            </w:pPr>
            <w:r>
              <w:t>isNullable: False</w:t>
            </w:r>
          </w:p>
        </w:tc>
      </w:tr>
      <w:tr w:rsidR="0076281E" w14:paraId="6BADC0B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5518F"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226D634" w14:textId="77777777" w:rsidR="0076281E" w:rsidRPr="00690A26" w:rsidRDefault="0076281E"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6F48160" w14:textId="77777777" w:rsidR="0076281E" w:rsidRDefault="0076281E" w:rsidP="0042567F">
            <w:pPr>
              <w:pStyle w:val="TAL"/>
              <w:rPr>
                <w:rFonts w:cs="Arial"/>
                <w:szCs w:val="18"/>
              </w:rPr>
            </w:pPr>
          </w:p>
          <w:p w14:paraId="7D141CB5" w14:textId="77777777" w:rsidR="0076281E" w:rsidRDefault="0076281E"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79E4DFC" w14:textId="77777777" w:rsidR="0076281E" w:rsidRDefault="0076281E" w:rsidP="0042567F">
            <w:pPr>
              <w:pStyle w:val="TAL"/>
            </w:pPr>
            <w:r>
              <w:t>type: String</w:t>
            </w:r>
          </w:p>
          <w:p w14:paraId="5F226455" w14:textId="77777777" w:rsidR="0076281E" w:rsidRDefault="0076281E" w:rsidP="0042567F">
            <w:pPr>
              <w:pStyle w:val="TAL"/>
              <w:rPr>
                <w:lang w:eastAsia="zh-CN"/>
              </w:rPr>
            </w:pPr>
            <w:r>
              <w:t>multiplicity: 0..1</w:t>
            </w:r>
          </w:p>
          <w:p w14:paraId="456FFC07" w14:textId="77777777" w:rsidR="0076281E" w:rsidRDefault="0076281E" w:rsidP="0042567F">
            <w:pPr>
              <w:pStyle w:val="TAL"/>
            </w:pPr>
            <w:r>
              <w:t>isOrdered: N/A</w:t>
            </w:r>
          </w:p>
          <w:p w14:paraId="742468A3" w14:textId="77777777" w:rsidR="0076281E" w:rsidRDefault="0076281E" w:rsidP="0042567F">
            <w:pPr>
              <w:pStyle w:val="TAL"/>
            </w:pPr>
            <w:r>
              <w:t>isUnique: N/A</w:t>
            </w:r>
          </w:p>
          <w:p w14:paraId="33CF3C16" w14:textId="77777777" w:rsidR="0076281E" w:rsidRDefault="0076281E" w:rsidP="0042567F">
            <w:pPr>
              <w:pStyle w:val="TAL"/>
            </w:pPr>
            <w:r>
              <w:t>defaultValue: None</w:t>
            </w:r>
          </w:p>
          <w:p w14:paraId="3040F009" w14:textId="77777777" w:rsidR="0076281E" w:rsidRDefault="0076281E" w:rsidP="0042567F">
            <w:pPr>
              <w:pStyle w:val="TAL"/>
            </w:pPr>
            <w:r>
              <w:t>allowedValues: N/A</w:t>
            </w:r>
          </w:p>
          <w:p w14:paraId="46454D28" w14:textId="77777777" w:rsidR="0076281E" w:rsidRDefault="0076281E" w:rsidP="0042567F">
            <w:pPr>
              <w:pStyle w:val="TAL"/>
              <w:keepNext w:val="0"/>
            </w:pPr>
            <w:r>
              <w:t>isNullable: False</w:t>
            </w:r>
          </w:p>
        </w:tc>
      </w:tr>
      <w:tr w:rsidR="0076281E" w14:paraId="3F8C287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7D7E6" w14:textId="77777777" w:rsidR="0076281E" w:rsidRDefault="0076281E"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4B23FBD" w14:textId="77777777" w:rsidR="0076281E" w:rsidRDefault="0076281E"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543FD71" w14:textId="77777777" w:rsidR="0076281E" w:rsidRDefault="0076281E" w:rsidP="0042567F">
            <w:pPr>
              <w:pStyle w:val="TAL"/>
            </w:pPr>
            <w:r>
              <w:t>type: String</w:t>
            </w:r>
          </w:p>
          <w:p w14:paraId="7C5EB256" w14:textId="77777777" w:rsidR="0076281E" w:rsidRDefault="0076281E" w:rsidP="0042567F">
            <w:pPr>
              <w:pStyle w:val="TAL"/>
              <w:rPr>
                <w:lang w:eastAsia="zh-CN"/>
              </w:rPr>
            </w:pPr>
            <w:r>
              <w:t>multiplicity: 0..1</w:t>
            </w:r>
          </w:p>
          <w:p w14:paraId="57EC88B9" w14:textId="77777777" w:rsidR="0076281E" w:rsidRDefault="0076281E" w:rsidP="0042567F">
            <w:pPr>
              <w:pStyle w:val="TAL"/>
            </w:pPr>
            <w:r>
              <w:t>isOrdered: N/A</w:t>
            </w:r>
          </w:p>
          <w:p w14:paraId="2846083C" w14:textId="77777777" w:rsidR="0076281E" w:rsidRDefault="0076281E" w:rsidP="0042567F">
            <w:pPr>
              <w:pStyle w:val="TAL"/>
            </w:pPr>
            <w:r>
              <w:t>isUnique: N/A</w:t>
            </w:r>
          </w:p>
          <w:p w14:paraId="21B6B646" w14:textId="77777777" w:rsidR="0076281E" w:rsidRDefault="0076281E" w:rsidP="0042567F">
            <w:pPr>
              <w:pStyle w:val="TAL"/>
            </w:pPr>
            <w:r>
              <w:t>defaultValue: None</w:t>
            </w:r>
          </w:p>
          <w:p w14:paraId="797B520D" w14:textId="77777777" w:rsidR="0076281E" w:rsidRDefault="0076281E" w:rsidP="0042567F">
            <w:pPr>
              <w:pStyle w:val="TAL"/>
            </w:pPr>
            <w:r>
              <w:t>allowedValues: N/A</w:t>
            </w:r>
          </w:p>
          <w:p w14:paraId="0B07A686" w14:textId="77777777" w:rsidR="0076281E" w:rsidRDefault="0076281E" w:rsidP="0042567F">
            <w:pPr>
              <w:pStyle w:val="TAL"/>
              <w:keepNext w:val="0"/>
            </w:pPr>
            <w:r>
              <w:t>isNullable: False</w:t>
            </w:r>
          </w:p>
        </w:tc>
      </w:tr>
      <w:tr w:rsidR="0076281E" w14:paraId="4DE0DBA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82EA5"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22679B" w14:textId="77777777" w:rsidR="0076281E" w:rsidRDefault="0076281E"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CED5BEE" w14:textId="77777777" w:rsidR="0076281E" w:rsidRDefault="0076281E"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48ECA342" w14:textId="77777777" w:rsidR="0076281E" w:rsidRDefault="0076281E"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9400719" w14:textId="77777777" w:rsidR="0076281E" w:rsidRDefault="0076281E" w:rsidP="0042567F">
            <w:pPr>
              <w:pStyle w:val="TAL"/>
              <w:keepNext w:val="0"/>
              <w:rPr>
                <w:rFonts w:cs="Arial"/>
                <w:szCs w:val="18"/>
              </w:rPr>
            </w:pPr>
            <w:r>
              <w:rPr>
                <w:rFonts w:cs="Arial"/>
                <w:szCs w:val="18"/>
              </w:rPr>
              <w:t xml:space="preserve">isOrdered: </w:t>
            </w:r>
            <w:r w:rsidRPr="004037B3">
              <w:rPr>
                <w:rFonts w:cs="Arial"/>
                <w:szCs w:val="18"/>
              </w:rPr>
              <w:t>False</w:t>
            </w:r>
          </w:p>
          <w:p w14:paraId="685D280A" w14:textId="77777777" w:rsidR="0076281E" w:rsidRDefault="0076281E" w:rsidP="0042567F">
            <w:pPr>
              <w:pStyle w:val="TAL"/>
              <w:keepNext w:val="0"/>
              <w:rPr>
                <w:rFonts w:cs="Arial"/>
                <w:szCs w:val="18"/>
              </w:rPr>
            </w:pPr>
            <w:r>
              <w:rPr>
                <w:rFonts w:cs="Arial"/>
                <w:szCs w:val="18"/>
              </w:rPr>
              <w:t xml:space="preserve">isUnique: </w:t>
            </w:r>
            <w:r w:rsidRPr="004037B3">
              <w:rPr>
                <w:rFonts w:cs="Arial"/>
                <w:szCs w:val="18"/>
              </w:rPr>
              <w:t>True</w:t>
            </w:r>
          </w:p>
          <w:p w14:paraId="58D5FF4B" w14:textId="77777777" w:rsidR="0076281E" w:rsidRDefault="0076281E" w:rsidP="0042567F">
            <w:pPr>
              <w:pStyle w:val="TAL"/>
              <w:keepNext w:val="0"/>
              <w:rPr>
                <w:rFonts w:cs="Arial"/>
                <w:szCs w:val="18"/>
              </w:rPr>
            </w:pPr>
            <w:r>
              <w:rPr>
                <w:rFonts w:cs="Arial"/>
                <w:szCs w:val="18"/>
              </w:rPr>
              <w:t>defaultValue: None</w:t>
            </w:r>
          </w:p>
          <w:p w14:paraId="24AFBD29"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4F88A5E" w14:textId="77777777" w:rsidR="0076281E" w:rsidRDefault="0076281E" w:rsidP="0042567F">
            <w:pPr>
              <w:pStyle w:val="TAL"/>
              <w:keepNext w:val="0"/>
            </w:pPr>
            <w:r>
              <w:rPr>
                <w:rFonts w:cs="Arial"/>
                <w:szCs w:val="18"/>
              </w:rPr>
              <w:t>isNullable: False</w:t>
            </w:r>
          </w:p>
        </w:tc>
      </w:tr>
      <w:tr w:rsidR="0076281E" w14:paraId="5493807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7E65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52C92CA" w14:textId="77777777" w:rsidR="0076281E" w:rsidRDefault="0076281E" w:rsidP="0042567F">
            <w:pPr>
              <w:pStyle w:val="TAL"/>
              <w:keepNext w:val="0"/>
            </w:pPr>
            <w:r>
              <w:t xml:space="preserve">This parameter defines profile for managed NF (See TS 23.501 [2]).  </w:t>
            </w:r>
          </w:p>
          <w:p w14:paraId="0A081A8A" w14:textId="77777777" w:rsidR="0076281E" w:rsidRDefault="0076281E" w:rsidP="0042567F">
            <w:pPr>
              <w:pStyle w:val="TAL"/>
              <w:keepNext w:val="0"/>
            </w:pPr>
          </w:p>
          <w:p w14:paraId="73EEDAB9" w14:textId="77777777" w:rsidR="0076281E" w:rsidRDefault="0076281E"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ED0F" w14:textId="77777777" w:rsidR="0076281E" w:rsidRDefault="0076281E" w:rsidP="0042567F">
            <w:pPr>
              <w:pStyle w:val="TAL"/>
              <w:keepNext w:val="0"/>
            </w:pPr>
            <w:r>
              <w:t xml:space="preserve">type: </w:t>
            </w:r>
            <w:proofErr w:type="spellStart"/>
            <w:r>
              <w:t>ManagedNFProfile</w:t>
            </w:r>
            <w:proofErr w:type="spellEnd"/>
          </w:p>
          <w:p w14:paraId="08182A0D" w14:textId="77777777" w:rsidR="0076281E" w:rsidRDefault="0076281E" w:rsidP="0042567F">
            <w:pPr>
              <w:pStyle w:val="TAL"/>
              <w:keepNext w:val="0"/>
              <w:rPr>
                <w:lang w:eastAsia="zh-CN"/>
              </w:rPr>
            </w:pPr>
            <w:r>
              <w:t xml:space="preserve">multiplicity: </w:t>
            </w:r>
            <w:r>
              <w:rPr>
                <w:lang w:eastAsia="zh-CN"/>
              </w:rPr>
              <w:t>1</w:t>
            </w:r>
          </w:p>
          <w:p w14:paraId="2211E0C8" w14:textId="77777777" w:rsidR="0076281E" w:rsidRDefault="0076281E" w:rsidP="0042567F">
            <w:pPr>
              <w:pStyle w:val="TAL"/>
              <w:keepNext w:val="0"/>
            </w:pPr>
            <w:r>
              <w:t>isOrdered: N/A</w:t>
            </w:r>
          </w:p>
          <w:p w14:paraId="22E92B01" w14:textId="77777777" w:rsidR="0076281E" w:rsidRDefault="0076281E" w:rsidP="0042567F">
            <w:pPr>
              <w:pStyle w:val="TAL"/>
              <w:keepNext w:val="0"/>
            </w:pPr>
            <w:r>
              <w:t>isUnique: N/A</w:t>
            </w:r>
          </w:p>
          <w:p w14:paraId="662390BD" w14:textId="77777777" w:rsidR="0076281E" w:rsidRDefault="0076281E" w:rsidP="0042567F">
            <w:pPr>
              <w:pStyle w:val="TAL"/>
              <w:keepNext w:val="0"/>
            </w:pPr>
            <w:r>
              <w:t>defaultValue: None</w:t>
            </w:r>
          </w:p>
          <w:p w14:paraId="7D749885" w14:textId="77777777" w:rsidR="0076281E" w:rsidRDefault="0076281E" w:rsidP="0042567F">
            <w:pPr>
              <w:pStyle w:val="TAL"/>
              <w:keepNext w:val="0"/>
            </w:pPr>
            <w:r>
              <w:t>allowedValues: N/A</w:t>
            </w:r>
          </w:p>
          <w:p w14:paraId="7D0C1BCD" w14:textId="77777777" w:rsidR="0076281E" w:rsidRDefault="0076281E" w:rsidP="0042567F">
            <w:pPr>
              <w:pStyle w:val="TAL"/>
              <w:keepNext w:val="0"/>
              <w:rPr>
                <w:rFonts w:cs="Arial"/>
                <w:szCs w:val="18"/>
              </w:rPr>
            </w:pPr>
            <w:r>
              <w:t>isNullable: False</w:t>
            </w:r>
          </w:p>
        </w:tc>
      </w:tr>
      <w:tr w:rsidR="0076281E" w14:paraId="11EB8DD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4D603"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6982F712" w14:textId="77777777" w:rsidR="0076281E" w:rsidRDefault="0076281E"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04D6067" w14:textId="77777777" w:rsidR="0076281E" w:rsidRDefault="0076281E" w:rsidP="0042567F">
            <w:pPr>
              <w:pStyle w:val="TAL"/>
              <w:keepNext w:val="0"/>
              <w:rPr>
                <w:rFonts w:cs="Arial"/>
                <w:szCs w:val="18"/>
                <w:lang w:eastAsia="zh-CN"/>
              </w:rPr>
            </w:pPr>
          </w:p>
          <w:p w14:paraId="13783AB8" w14:textId="77777777" w:rsidR="0076281E" w:rsidRDefault="0076281E" w:rsidP="0042567F">
            <w:pPr>
              <w:pStyle w:val="TAL"/>
              <w:keepNext w:val="0"/>
              <w:rPr>
                <w:rFonts w:cs="Arial"/>
                <w:szCs w:val="18"/>
                <w:lang w:eastAsia="zh-CN"/>
              </w:rPr>
            </w:pPr>
            <w:r>
              <w:rPr>
                <w:rFonts w:cs="Arial"/>
                <w:szCs w:val="18"/>
                <w:lang w:eastAsia="zh-CN"/>
              </w:rPr>
              <w:t>allowedValues: N/A</w:t>
            </w:r>
          </w:p>
          <w:p w14:paraId="06715C85" w14:textId="77777777" w:rsidR="0076281E" w:rsidRDefault="0076281E"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F70C38" w14:textId="77777777" w:rsidR="0076281E" w:rsidRDefault="0076281E" w:rsidP="0042567F">
            <w:pPr>
              <w:pStyle w:val="TAL"/>
              <w:keepNext w:val="0"/>
              <w:rPr>
                <w:rFonts w:cs="Arial"/>
                <w:szCs w:val="18"/>
              </w:rPr>
            </w:pPr>
            <w:r>
              <w:rPr>
                <w:rFonts w:cs="Arial"/>
                <w:szCs w:val="18"/>
              </w:rPr>
              <w:t>type: String</w:t>
            </w:r>
          </w:p>
          <w:p w14:paraId="319C9923" w14:textId="77777777" w:rsidR="0076281E" w:rsidRDefault="0076281E" w:rsidP="0042567F">
            <w:pPr>
              <w:pStyle w:val="TAL"/>
              <w:keepNext w:val="0"/>
              <w:rPr>
                <w:rFonts w:cs="Arial"/>
                <w:szCs w:val="18"/>
              </w:rPr>
            </w:pPr>
            <w:r>
              <w:rPr>
                <w:rFonts w:cs="Arial"/>
                <w:szCs w:val="18"/>
              </w:rPr>
              <w:t>multiplicity: 1</w:t>
            </w:r>
          </w:p>
          <w:p w14:paraId="5FAB908E" w14:textId="77777777" w:rsidR="0076281E" w:rsidRDefault="0076281E" w:rsidP="0042567F">
            <w:pPr>
              <w:pStyle w:val="TAL"/>
              <w:keepNext w:val="0"/>
              <w:rPr>
                <w:rFonts w:cs="Arial"/>
                <w:szCs w:val="18"/>
              </w:rPr>
            </w:pPr>
            <w:r>
              <w:rPr>
                <w:rFonts w:cs="Arial"/>
                <w:szCs w:val="18"/>
              </w:rPr>
              <w:t>isOrdered: F</w:t>
            </w:r>
          </w:p>
          <w:p w14:paraId="53D5844E" w14:textId="77777777" w:rsidR="0076281E" w:rsidRDefault="0076281E" w:rsidP="0042567F">
            <w:pPr>
              <w:pStyle w:val="TAL"/>
              <w:keepNext w:val="0"/>
              <w:rPr>
                <w:rFonts w:cs="Arial"/>
                <w:szCs w:val="18"/>
              </w:rPr>
            </w:pPr>
            <w:r>
              <w:rPr>
                <w:rFonts w:cs="Arial"/>
                <w:szCs w:val="18"/>
              </w:rPr>
              <w:t>isUnique: N/A</w:t>
            </w:r>
          </w:p>
          <w:p w14:paraId="414193AE" w14:textId="77777777" w:rsidR="0076281E" w:rsidRDefault="0076281E" w:rsidP="0042567F">
            <w:pPr>
              <w:pStyle w:val="TAL"/>
              <w:keepNext w:val="0"/>
              <w:rPr>
                <w:rFonts w:cs="Arial"/>
                <w:szCs w:val="18"/>
              </w:rPr>
            </w:pPr>
            <w:r>
              <w:rPr>
                <w:rFonts w:cs="Arial"/>
                <w:szCs w:val="18"/>
              </w:rPr>
              <w:t>defaultValue: None</w:t>
            </w:r>
          </w:p>
          <w:p w14:paraId="0BCB50E8" w14:textId="77777777" w:rsidR="0076281E" w:rsidRDefault="0076281E" w:rsidP="0042567F">
            <w:pPr>
              <w:pStyle w:val="TAL"/>
              <w:keepNext w:val="0"/>
            </w:pPr>
            <w:r>
              <w:rPr>
                <w:rFonts w:cs="Arial"/>
                <w:szCs w:val="18"/>
              </w:rPr>
              <w:t>isNullable: False</w:t>
            </w:r>
          </w:p>
        </w:tc>
      </w:tr>
      <w:tr w:rsidR="0076281E" w14:paraId="6C1BB3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CC4AD"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4301DF57" w14:textId="77777777" w:rsidR="0076281E" w:rsidRDefault="0076281E" w:rsidP="0042567F">
            <w:pPr>
              <w:pStyle w:val="TAL"/>
              <w:keepNext w:val="0"/>
              <w:rPr>
                <w:rFonts w:cs="Arial"/>
                <w:szCs w:val="18"/>
                <w:lang w:eastAsia="zh-CN"/>
              </w:rPr>
            </w:pPr>
            <w:r>
              <w:rPr>
                <w:rFonts w:cs="Arial"/>
                <w:szCs w:val="18"/>
                <w:lang w:eastAsia="zh-CN"/>
              </w:rPr>
              <w:t>This parameter defines type of Network Function</w:t>
            </w:r>
          </w:p>
          <w:p w14:paraId="39E1D2D0" w14:textId="77777777" w:rsidR="0076281E" w:rsidRDefault="0076281E" w:rsidP="0042567F">
            <w:pPr>
              <w:pStyle w:val="TAL"/>
              <w:keepNext w:val="0"/>
              <w:rPr>
                <w:rFonts w:cs="Arial"/>
                <w:szCs w:val="18"/>
                <w:lang w:eastAsia="zh-CN"/>
              </w:rPr>
            </w:pPr>
          </w:p>
          <w:p w14:paraId="276156F9" w14:textId="77777777" w:rsidR="0076281E" w:rsidRDefault="0076281E"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C524707" w14:textId="77777777" w:rsidR="0076281E" w:rsidRDefault="0076281E" w:rsidP="0042567F">
            <w:pPr>
              <w:pStyle w:val="TAL"/>
              <w:keepNext w:val="0"/>
            </w:pPr>
            <w:r>
              <w:t>type:  ENUM</w:t>
            </w:r>
          </w:p>
          <w:p w14:paraId="5B7BB6B3" w14:textId="77777777" w:rsidR="0076281E" w:rsidRDefault="0076281E" w:rsidP="0042567F">
            <w:pPr>
              <w:pStyle w:val="TAL"/>
              <w:keepNext w:val="0"/>
              <w:rPr>
                <w:lang w:eastAsia="zh-CN"/>
              </w:rPr>
            </w:pPr>
            <w:r>
              <w:t xml:space="preserve">multiplicity: </w:t>
            </w:r>
            <w:r>
              <w:rPr>
                <w:lang w:eastAsia="zh-CN"/>
              </w:rPr>
              <w:t>1..*</w:t>
            </w:r>
          </w:p>
          <w:p w14:paraId="341CE518" w14:textId="77777777" w:rsidR="0076281E" w:rsidRDefault="0076281E" w:rsidP="0042567F">
            <w:pPr>
              <w:pStyle w:val="TAL"/>
              <w:keepNext w:val="0"/>
            </w:pPr>
            <w:r>
              <w:t xml:space="preserve">isOrdered: </w:t>
            </w:r>
            <w:r w:rsidRPr="004037B3">
              <w:t>False</w:t>
            </w:r>
          </w:p>
          <w:p w14:paraId="538D8B0E" w14:textId="77777777" w:rsidR="0076281E" w:rsidRDefault="0076281E" w:rsidP="0042567F">
            <w:pPr>
              <w:pStyle w:val="TAL"/>
              <w:keepNext w:val="0"/>
            </w:pPr>
            <w:r>
              <w:t xml:space="preserve">isUnique: </w:t>
            </w:r>
            <w:r w:rsidRPr="004037B3">
              <w:t>True</w:t>
            </w:r>
          </w:p>
          <w:p w14:paraId="781C80E8" w14:textId="77777777" w:rsidR="0076281E" w:rsidRDefault="0076281E" w:rsidP="0042567F">
            <w:pPr>
              <w:pStyle w:val="TAL"/>
              <w:keepNext w:val="0"/>
            </w:pPr>
            <w:r>
              <w:t>defaultValue: None</w:t>
            </w:r>
          </w:p>
          <w:p w14:paraId="788A48E7" w14:textId="77777777" w:rsidR="0076281E" w:rsidRDefault="0076281E" w:rsidP="0042567F">
            <w:pPr>
              <w:pStyle w:val="TAL"/>
              <w:keepNext w:val="0"/>
              <w:rPr>
                <w:rFonts w:cs="Arial"/>
                <w:szCs w:val="18"/>
              </w:rPr>
            </w:pPr>
            <w:r>
              <w:t>isNullable: False</w:t>
            </w:r>
          </w:p>
        </w:tc>
      </w:tr>
      <w:tr w:rsidR="0076281E" w14:paraId="4D3BBC3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80598"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7BBA1B7" w14:textId="77777777" w:rsidR="0076281E" w:rsidRDefault="0076281E"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437A8F3" w14:textId="77777777" w:rsidR="0076281E" w:rsidRDefault="0076281E"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591FFC" w14:textId="77777777" w:rsidR="0076281E" w:rsidRDefault="0076281E" w:rsidP="0042567F">
            <w:pPr>
              <w:pStyle w:val="TAL"/>
            </w:pPr>
            <w:r>
              <w:t>type: Integer</w:t>
            </w:r>
          </w:p>
          <w:p w14:paraId="142CD8BF" w14:textId="77777777" w:rsidR="0076281E" w:rsidRDefault="0076281E" w:rsidP="0042567F">
            <w:pPr>
              <w:pStyle w:val="TAL"/>
              <w:rPr>
                <w:lang w:eastAsia="zh-CN"/>
              </w:rPr>
            </w:pPr>
            <w:r>
              <w:t xml:space="preserve">multiplicity: </w:t>
            </w:r>
            <w:r>
              <w:rPr>
                <w:lang w:eastAsia="zh-CN"/>
              </w:rPr>
              <w:t>1</w:t>
            </w:r>
          </w:p>
          <w:p w14:paraId="1783D4D5" w14:textId="77777777" w:rsidR="0076281E" w:rsidRDefault="0076281E" w:rsidP="0042567F">
            <w:pPr>
              <w:pStyle w:val="TAL"/>
            </w:pPr>
            <w:r>
              <w:t>isOrdered: N/A</w:t>
            </w:r>
          </w:p>
          <w:p w14:paraId="3788A0C2" w14:textId="77777777" w:rsidR="0076281E" w:rsidRDefault="0076281E" w:rsidP="0042567F">
            <w:pPr>
              <w:pStyle w:val="TAL"/>
            </w:pPr>
            <w:r>
              <w:t>isUnique: N/A</w:t>
            </w:r>
          </w:p>
          <w:p w14:paraId="0F8C00DB" w14:textId="77777777" w:rsidR="0076281E" w:rsidRDefault="0076281E" w:rsidP="0042567F">
            <w:pPr>
              <w:pStyle w:val="TAL"/>
            </w:pPr>
            <w:r>
              <w:t>defaultValue: 0</w:t>
            </w:r>
          </w:p>
          <w:p w14:paraId="090984E3" w14:textId="77777777" w:rsidR="0076281E" w:rsidRDefault="0076281E" w:rsidP="0042567F">
            <w:pPr>
              <w:pStyle w:val="TAL"/>
              <w:keepNext w:val="0"/>
            </w:pPr>
            <w:r>
              <w:t>isNullable: False</w:t>
            </w:r>
          </w:p>
        </w:tc>
      </w:tr>
      <w:tr w:rsidR="0076281E" w14:paraId="26FE27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FD22A"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F1E3C5E" w14:textId="77777777" w:rsidR="0076281E" w:rsidRDefault="0076281E" w:rsidP="0042567F">
            <w:pPr>
              <w:pStyle w:val="TAL"/>
              <w:keepNext w:val="0"/>
              <w:rPr>
                <w:lang w:eastAsia="zh-CN"/>
              </w:rPr>
            </w:pPr>
            <w:r>
              <w:rPr>
                <w:lang w:eastAsia="zh-CN"/>
              </w:rPr>
              <w:t>This parameter defines FQDN of the Network Function (See TS 23.003 [13])</w:t>
            </w:r>
          </w:p>
          <w:p w14:paraId="45FEDB4F" w14:textId="77777777" w:rsidR="0076281E" w:rsidRDefault="0076281E" w:rsidP="0042567F">
            <w:pPr>
              <w:pStyle w:val="TAL"/>
              <w:keepNext w:val="0"/>
              <w:rPr>
                <w:lang w:eastAsia="zh-CN"/>
              </w:rPr>
            </w:pPr>
          </w:p>
          <w:p w14:paraId="5D303499" w14:textId="77777777" w:rsidR="0076281E" w:rsidRDefault="0076281E" w:rsidP="0042567F">
            <w:pPr>
              <w:pStyle w:val="TAL"/>
              <w:keepNext w:val="0"/>
              <w:rPr>
                <w:lang w:eastAsia="zh-CN"/>
              </w:rPr>
            </w:pPr>
            <w:r>
              <w:rPr>
                <w:lang w:eastAsia="zh-CN"/>
              </w:rPr>
              <w:t>allowedValues: N/A</w:t>
            </w:r>
          </w:p>
          <w:p w14:paraId="1D5EB5B0" w14:textId="77777777" w:rsidR="0076281E" w:rsidRDefault="0076281E"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6CEE30" w14:textId="77777777" w:rsidR="0076281E" w:rsidRDefault="0076281E" w:rsidP="0042567F">
            <w:pPr>
              <w:pStyle w:val="TAL"/>
              <w:keepNext w:val="0"/>
            </w:pPr>
            <w:r>
              <w:t>type: String</w:t>
            </w:r>
          </w:p>
          <w:p w14:paraId="4EFA8BB1" w14:textId="77777777" w:rsidR="0076281E" w:rsidRDefault="0076281E" w:rsidP="0042567F">
            <w:pPr>
              <w:pStyle w:val="TAL"/>
              <w:keepNext w:val="0"/>
            </w:pPr>
            <w:r>
              <w:t>multiplicity: 1</w:t>
            </w:r>
          </w:p>
          <w:p w14:paraId="7CCDE07C" w14:textId="77777777" w:rsidR="0076281E" w:rsidRDefault="0076281E" w:rsidP="0042567F">
            <w:pPr>
              <w:pStyle w:val="TAL"/>
              <w:keepNext w:val="0"/>
            </w:pPr>
            <w:r>
              <w:t>isOrdered: F</w:t>
            </w:r>
          </w:p>
          <w:p w14:paraId="0129F76D" w14:textId="77777777" w:rsidR="0076281E" w:rsidRDefault="0076281E" w:rsidP="0042567F">
            <w:pPr>
              <w:pStyle w:val="TAL"/>
              <w:keepNext w:val="0"/>
            </w:pPr>
            <w:r>
              <w:t>isUnique: N/A</w:t>
            </w:r>
          </w:p>
          <w:p w14:paraId="4205C62C" w14:textId="77777777" w:rsidR="0076281E" w:rsidRDefault="0076281E" w:rsidP="0042567F">
            <w:pPr>
              <w:pStyle w:val="TAL"/>
              <w:keepNext w:val="0"/>
            </w:pPr>
            <w:r>
              <w:t>defaultValue: None</w:t>
            </w:r>
          </w:p>
          <w:p w14:paraId="72905AF4" w14:textId="77777777" w:rsidR="0076281E" w:rsidRDefault="0076281E" w:rsidP="0042567F">
            <w:pPr>
              <w:pStyle w:val="TAL"/>
              <w:keepNext w:val="0"/>
            </w:pPr>
            <w:r>
              <w:t>isNullable: False</w:t>
            </w:r>
          </w:p>
        </w:tc>
      </w:tr>
      <w:tr w:rsidR="0076281E" w14:paraId="35DE40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27A02" w14:textId="77777777" w:rsidR="0076281E" w:rsidRDefault="0076281E"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E7F9E8E" w14:textId="77777777" w:rsidR="0076281E" w:rsidRDefault="0076281E" w:rsidP="0042567F">
            <w:pPr>
              <w:pStyle w:val="TAL"/>
              <w:keepNext w:val="0"/>
              <w:rPr>
                <w:lang w:eastAsia="zh-CN"/>
              </w:rPr>
            </w:pPr>
            <w:r>
              <w:rPr>
                <w:lang w:eastAsia="zh-CN"/>
              </w:rPr>
              <w:t>This parameter defines IP Address of the Network Function. It can be IPv4 address (See RFC 791 [37]) or IPv6 address (See RFC 2373 [38]).</w:t>
            </w:r>
          </w:p>
          <w:p w14:paraId="10F282EF" w14:textId="77777777" w:rsidR="0076281E" w:rsidRDefault="0076281E" w:rsidP="0042567F">
            <w:pPr>
              <w:pStyle w:val="TAL"/>
              <w:keepNext w:val="0"/>
              <w:rPr>
                <w:lang w:eastAsia="zh-CN"/>
              </w:rPr>
            </w:pPr>
          </w:p>
          <w:p w14:paraId="4295BA07" w14:textId="77777777" w:rsidR="0076281E" w:rsidRDefault="0076281E" w:rsidP="0042567F">
            <w:pPr>
              <w:pStyle w:val="TAL"/>
              <w:keepNext w:val="0"/>
              <w:rPr>
                <w:lang w:eastAsia="zh-CN"/>
              </w:rPr>
            </w:pPr>
            <w:r>
              <w:rPr>
                <w:lang w:eastAsia="zh-CN"/>
              </w:rPr>
              <w:t>allowedValues: N/A</w:t>
            </w:r>
          </w:p>
          <w:p w14:paraId="050E8905"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AB3C91" w14:textId="77777777" w:rsidR="0076281E" w:rsidRDefault="0076281E" w:rsidP="0042567F">
            <w:pPr>
              <w:pStyle w:val="TAL"/>
              <w:keepNext w:val="0"/>
            </w:pPr>
            <w:r>
              <w:t>type: String</w:t>
            </w:r>
          </w:p>
          <w:p w14:paraId="593F3F8C" w14:textId="77777777" w:rsidR="0076281E" w:rsidRDefault="0076281E" w:rsidP="0042567F">
            <w:pPr>
              <w:pStyle w:val="TAL"/>
              <w:keepNext w:val="0"/>
            </w:pPr>
            <w:r>
              <w:t>multiplicity: 1</w:t>
            </w:r>
          </w:p>
          <w:p w14:paraId="6A75B287" w14:textId="77777777" w:rsidR="0076281E" w:rsidRDefault="0076281E" w:rsidP="0042567F">
            <w:pPr>
              <w:pStyle w:val="TAL"/>
              <w:keepNext w:val="0"/>
            </w:pPr>
            <w:r>
              <w:t>isOrdered: F</w:t>
            </w:r>
          </w:p>
          <w:p w14:paraId="404EC89F" w14:textId="77777777" w:rsidR="0076281E" w:rsidRDefault="0076281E" w:rsidP="0042567F">
            <w:pPr>
              <w:pStyle w:val="TAL"/>
              <w:keepNext w:val="0"/>
            </w:pPr>
            <w:r>
              <w:t>isUnique: N/A</w:t>
            </w:r>
          </w:p>
          <w:p w14:paraId="297364F6" w14:textId="77777777" w:rsidR="0076281E" w:rsidRDefault="0076281E" w:rsidP="0042567F">
            <w:pPr>
              <w:pStyle w:val="TAL"/>
              <w:keepNext w:val="0"/>
            </w:pPr>
            <w:r>
              <w:t>defaultValue: None</w:t>
            </w:r>
          </w:p>
          <w:p w14:paraId="4AF50C1B" w14:textId="77777777" w:rsidR="0076281E" w:rsidRDefault="0076281E" w:rsidP="0042567F">
            <w:pPr>
              <w:pStyle w:val="TAL"/>
              <w:keepNext w:val="0"/>
            </w:pPr>
            <w:r>
              <w:t>isNullable: False</w:t>
            </w:r>
          </w:p>
        </w:tc>
      </w:tr>
      <w:tr w:rsidR="0076281E" w14:paraId="7743E0D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8712D"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1DFA9E12" w14:textId="77777777" w:rsidR="0076281E" w:rsidRDefault="0076281E"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28EE065"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363F3" w14:textId="77777777" w:rsidR="0076281E" w:rsidRDefault="0076281E" w:rsidP="0042567F">
            <w:pPr>
              <w:pStyle w:val="TAL"/>
              <w:keepNext w:val="0"/>
            </w:pPr>
            <w:r>
              <w:t>type: String</w:t>
            </w:r>
          </w:p>
          <w:p w14:paraId="6A5E3246" w14:textId="77777777" w:rsidR="0076281E" w:rsidRDefault="0076281E" w:rsidP="0042567F">
            <w:pPr>
              <w:pStyle w:val="TAL"/>
              <w:keepNext w:val="0"/>
            </w:pPr>
            <w:r>
              <w:t>multiplicity: 1</w:t>
            </w:r>
          </w:p>
          <w:p w14:paraId="3ABB8ED5" w14:textId="77777777" w:rsidR="0076281E" w:rsidRDefault="0076281E" w:rsidP="0042567F">
            <w:pPr>
              <w:pStyle w:val="TAL"/>
              <w:keepNext w:val="0"/>
            </w:pPr>
            <w:r>
              <w:t>isOrdered: F</w:t>
            </w:r>
          </w:p>
          <w:p w14:paraId="48634E54" w14:textId="77777777" w:rsidR="0076281E" w:rsidRDefault="0076281E" w:rsidP="0042567F">
            <w:pPr>
              <w:pStyle w:val="TAL"/>
              <w:keepNext w:val="0"/>
            </w:pPr>
            <w:r>
              <w:t>isUnique: N/A</w:t>
            </w:r>
          </w:p>
          <w:p w14:paraId="24C0DB43" w14:textId="77777777" w:rsidR="0076281E" w:rsidRDefault="0076281E" w:rsidP="0042567F">
            <w:pPr>
              <w:pStyle w:val="TAL"/>
              <w:keepNext w:val="0"/>
            </w:pPr>
            <w:r>
              <w:t>defaultValue: None</w:t>
            </w:r>
          </w:p>
          <w:p w14:paraId="15A85EA7" w14:textId="77777777" w:rsidR="0076281E" w:rsidRDefault="0076281E" w:rsidP="0042567F">
            <w:pPr>
              <w:pStyle w:val="TAL"/>
              <w:keepNext w:val="0"/>
            </w:pPr>
            <w:r>
              <w:t>isNullable: True</w:t>
            </w:r>
          </w:p>
        </w:tc>
      </w:tr>
      <w:tr w:rsidR="0076281E" w14:paraId="3DED297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49BF4"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6BAF9403" w14:textId="77777777" w:rsidR="0076281E" w:rsidRPr="00E3185B" w:rsidRDefault="0076281E" w:rsidP="0042567F">
            <w:pPr>
              <w:pStyle w:val="TAL"/>
              <w:rPr>
                <w:rFonts w:cs="Arial"/>
                <w:szCs w:val="18"/>
              </w:rPr>
            </w:pPr>
            <w:r w:rsidRPr="00E3185B">
              <w:rPr>
                <w:rFonts w:cs="Arial"/>
                <w:szCs w:val="18"/>
              </w:rPr>
              <w:t>PLMNs allowed to access the NF instance.</w:t>
            </w:r>
          </w:p>
          <w:p w14:paraId="49CE3605" w14:textId="77777777" w:rsidR="0076281E" w:rsidRDefault="0076281E"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6FB4333" w14:textId="77777777" w:rsidR="0076281E" w:rsidRDefault="0076281E" w:rsidP="0042567F">
            <w:pPr>
              <w:pStyle w:val="TAL"/>
            </w:pPr>
            <w:r w:rsidRPr="002A1C02">
              <w:t xml:space="preserve">type: </w:t>
            </w:r>
            <w:r w:rsidRPr="002A1C02">
              <w:rPr>
                <w:szCs w:val="18"/>
              </w:rPr>
              <w:t>PLMNId</w:t>
            </w:r>
          </w:p>
          <w:p w14:paraId="704DA5C9" w14:textId="77777777" w:rsidR="0076281E" w:rsidRDefault="0076281E" w:rsidP="0042567F">
            <w:pPr>
              <w:pStyle w:val="TAL"/>
            </w:pPr>
            <w:r>
              <w:t>multiplicity: 1..*</w:t>
            </w:r>
          </w:p>
          <w:p w14:paraId="6DDDFAF1" w14:textId="77777777" w:rsidR="0076281E" w:rsidRDefault="0076281E" w:rsidP="0042567F">
            <w:pPr>
              <w:pStyle w:val="TAL"/>
            </w:pPr>
            <w:r>
              <w:t>isOrdered: F</w:t>
            </w:r>
            <w:r w:rsidRPr="004037B3">
              <w:t>alse</w:t>
            </w:r>
          </w:p>
          <w:p w14:paraId="77F0D12E" w14:textId="77777777" w:rsidR="0076281E" w:rsidRDefault="0076281E" w:rsidP="0042567F">
            <w:pPr>
              <w:pStyle w:val="TAL"/>
            </w:pPr>
            <w:r>
              <w:t xml:space="preserve">isUnique: </w:t>
            </w:r>
            <w:r w:rsidRPr="004037B3">
              <w:t>True</w:t>
            </w:r>
          </w:p>
          <w:p w14:paraId="6C95C59F" w14:textId="77777777" w:rsidR="0076281E" w:rsidRDefault="0076281E" w:rsidP="0042567F">
            <w:pPr>
              <w:pStyle w:val="TAL"/>
            </w:pPr>
            <w:r>
              <w:t>defaultValue: None</w:t>
            </w:r>
          </w:p>
          <w:p w14:paraId="48CB64F7" w14:textId="77777777" w:rsidR="0076281E" w:rsidRDefault="0076281E" w:rsidP="0042567F">
            <w:pPr>
              <w:pStyle w:val="TAL"/>
              <w:keepNext w:val="0"/>
            </w:pPr>
            <w:r>
              <w:t>isNullable: True</w:t>
            </w:r>
          </w:p>
        </w:tc>
      </w:tr>
      <w:tr w:rsidR="0076281E" w14:paraId="412EF69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0DAD"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2E29650" w14:textId="77777777" w:rsidR="0076281E" w:rsidRPr="002A1C02" w:rsidRDefault="0076281E" w:rsidP="0042567F">
            <w:pPr>
              <w:pStyle w:val="TAL"/>
              <w:rPr>
                <w:rFonts w:cs="Arial"/>
                <w:szCs w:val="18"/>
              </w:rPr>
            </w:pPr>
            <w:r w:rsidRPr="002A1C02">
              <w:rPr>
                <w:rFonts w:cs="Arial"/>
                <w:szCs w:val="18"/>
              </w:rPr>
              <w:t>SNPNs allowed to access the NF instance.</w:t>
            </w:r>
          </w:p>
          <w:p w14:paraId="29AD6D8E" w14:textId="77777777" w:rsidR="0076281E" w:rsidRPr="002A1C02" w:rsidRDefault="0076281E" w:rsidP="0042567F">
            <w:pPr>
              <w:pStyle w:val="TAL"/>
              <w:rPr>
                <w:rFonts w:cs="Arial"/>
                <w:szCs w:val="18"/>
              </w:rPr>
            </w:pPr>
          </w:p>
          <w:p w14:paraId="7D50A90A" w14:textId="77777777" w:rsidR="0076281E" w:rsidRDefault="0076281E"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71D747" w14:textId="77777777" w:rsidR="0076281E" w:rsidRPr="002A1C02" w:rsidRDefault="0076281E" w:rsidP="0042567F">
            <w:pPr>
              <w:pStyle w:val="TAL"/>
            </w:pPr>
            <w:r w:rsidRPr="002A1C02">
              <w:t xml:space="preserve">type: </w:t>
            </w:r>
            <w:proofErr w:type="spellStart"/>
            <w:r w:rsidRPr="002A1C02">
              <w:t>SNPNInfo</w:t>
            </w:r>
            <w:proofErr w:type="spellEnd"/>
          </w:p>
          <w:p w14:paraId="1C5C6EF9" w14:textId="77777777" w:rsidR="0076281E" w:rsidRPr="002A1C02" w:rsidRDefault="0076281E" w:rsidP="0042567F">
            <w:pPr>
              <w:pStyle w:val="TAL"/>
            </w:pPr>
            <w:r w:rsidRPr="002A1C02">
              <w:t>multiplicity: 1..*</w:t>
            </w:r>
          </w:p>
          <w:p w14:paraId="211A186E" w14:textId="77777777" w:rsidR="0076281E" w:rsidRPr="00EB5968" w:rsidRDefault="0076281E" w:rsidP="0042567F">
            <w:pPr>
              <w:pStyle w:val="TAL"/>
            </w:pPr>
            <w:r w:rsidRPr="00EB5968">
              <w:t>isOrdered: F</w:t>
            </w:r>
            <w:r w:rsidRPr="004037B3">
              <w:t>alse</w:t>
            </w:r>
          </w:p>
          <w:p w14:paraId="012802DD" w14:textId="77777777" w:rsidR="0076281E" w:rsidRPr="00E2198D" w:rsidRDefault="0076281E" w:rsidP="0042567F">
            <w:pPr>
              <w:pStyle w:val="TAL"/>
            </w:pPr>
            <w:r w:rsidRPr="00E2198D">
              <w:t xml:space="preserve">isUnique: </w:t>
            </w:r>
            <w:r w:rsidRPr="004037B3">
              <w:t>True</w:t>
            </w:r>
          </w:p>
          <w:p w14:paraId="77029606" w14:textId="77777777" w:rsidR="0076281E" w:rsidRPr="00264099" w:rsidRDefault="0076281E" w:rsidP="0042567F">
            <w:pPr>
              <w:pStyle w:val="TAL"/>
            </w:pPr>
            <w:r w:rsidRPr="00264099">
              <w:t>defaultValue: None</w:t>
            </w:r>
          </w:p>
          <w:p w14:paraId="394257CC" w14:textId="77777777" w:rsidR="0076281E" w:rsidRDefault="0076281E" w:rsidP="0042567F">
            <w:pPr>
              <w:pStyle w:val="TAL"/>
              <w:keepNext w:val="0"/>
            </w:pPr>
            <w:r w:rsidRPr="00133008">
              <w:t>isNullable: True</w:t>
            </w:r>
          </w:p>
        </w:tc>
      </w:tr>
      <w:tr w:rsidR="0076281E" w14:paraId="12239C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7C624"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42393C81" w14:textId="77777777" w:rsidR="0076281E" w:rsidRDefault="0076281E" w:rsidP="0042567F">
            <w:pPr>
              <w:pStyle w:val="TAL"/>
              <w:rPr>
                <w:rFonts w:cs="Arial"/>
              </w:rPr>
            </w:pPr>
            <w:r>
              <w:rPr>
                <w:rFonts w:cs="Arial"/>
              </w:rPr>
              <w:t>This is the Mobile Country Code (MCC) of the PLMN identifier. See TS 23.003 [3] subclause 2.2 and 12.1.</w:t>
            </w:r>
          </w:p>
          <w:p w14:paraId="28D2EA25" w14:textId="77777777" w:rsidR="0076281E" w:rsidRDefault="0076281E" w:rsidP="0042567F">
            <w:pPr>
              <w:pStyle w:val="TAL"/>
              <w:rPr>
                <w:rFonts w:cs="Arial"/>
              </w:rPr>
            </w:pPr>
          </w:p>
          <w:p w14:paraId="3E6D59A5" w14:textId="77777777" w:rsidR="0076281E" w:rsidRDefault="0076281E" w:rsidP="0042567F">
            <w:pPr>
              <w:pStyle w:val="TAL"/>
            </w:pPr>
            <w:r>
              <w:rPr>
                <w:lang w:eastAsia="zh-CN"/>
              </w:rPr>
              <w:t>allowedValues:</w:t>
            </w:r>
            <w:r>
              <w:t xml:space="preserve"> a bounded string of 3 characters representing 3 digits.</w:t>
            </w:r>
          </w:p>
          <w:p w14:paraId="0414DE5F"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A3844E" w14:textId="77777777" w:rsidR="0076281E" w:rsidRDefault="0076281E" w:rsidP="0042567F">
            <w:pPr>
              <w:pStyle w:val="TAL"/>
              <w:rPr>
                <w:lang w:eastAsia="zh-CN"/>
              </w:rPr>
            </w:pPr>
            <w:r>
              <w:t xml:space="preserve">type: </w:t>
            </w:r>
            <w:r>
              <w:rPr>
                <w:lang w:eastAsia="zh-CN"/>
              </w:rPr>
              <w:t>String</w:t>
            </w:r>
          </w:p>
          <w:p w14:paraId="2F177B1B" w14:textId="77777777" w:rsidR="0076281E" w:rsidRDefault="0076281E" w:rsidP="0042567F">
            <w:pPr>
              <w:pStyle w:val="TAL"/>
              <w:rPr>
                <w:lang w:eastAsia="zh-CN"/>
              </w:rPr>
            </w:pPr>
            <w:r>
              <w:t>multiplicity: 1</w:t>
            </w:r>
          </w:p>
          <w:p w14:paraId="32DA7B53" w14:textId="77777777" w:rsidR="0076281E" w:rsidRDefault="0076281E" w:rsidP="0042567F">
            <w:pPr>
              <w:pStyle w:val="TAL"/>
            </w:pPr>
            <w:r>
              <w:t>isOrdered: N/A</w:t>
            </w:r>
          </w:p>
          <w:p w14:paraId="02B9E1B1" w14:textId="77777777" w:rsidR="0076281E" w:rsidRDefault="0076281E" w:rsidP="0042567F">
            <w:pPr>
              <w:pStyle w:val="TAL"/>
            </w:pPr>
            <w:r>
              <w:t>isUnique: N/A</w:t>
            </w:r>
          </w:p>
          <w:p w14:paraId="3014022B" w14:textId="77777777" w:rsidR="0076281E" w:rsidRDefault="0076281E" w:rsidP="0042567F">
            <w:pPr>
              <w:pStyle w:val="TAL"/>
            </w:pPr>
            <w:r>
              <w:t>defaultValue: None</w:t>
            </w:r>
          </w:p>
          <w:p w14:paraId="0AA3EE50" w14:textId="77777777" w:rsidR="0076281E" w:rsidRDefault="0076281E" w:rsidP="0042567F">
            <w:pPr>
              <w:pStyle w:val="TAL"/>
              <w:rPr>
                <w:lang w:val="en-US"/>
              </w:rPr>
            </w:pPr>
            <w:r>
              <w:t xml:space="preserve">isNullable: </w:t>
            </w:r>
            <w:r>
              <w:rPr>
                <w:lang w:val="en-US"/>
              </w:rPr>
              <w:t>False</w:t>
            </w:r>
          </w:p>
          <w:p w14:paraId="4DFA3081" w14:textId="77777777" w:rsidR="0076281E" w:rsidRDefault="0076281E" w:rsidP="0042567F">
            <w:pPr>
              <w:pStyle w:val="TAL"/>
              <w:keepNext w:val="0"/>
            </w:pPr>
          </w:p>
        </w:tc>
      </w:tr>
      <w:tr w:rsidR="0076281E" w14:paraId="2315DA3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BB4AE"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3C8F7744" w14:textId="77777777" w:rsidR="0076281E" w:rsidRDefault="0076281E" w:rsidP="0042567F">
            <w:pPr>
              <w:pStyle w:val="TAL"/>
              <w:rPr>
                <w:rFonts w:cs="Arial"/>
              </w:rPr>
            </w:pPr>
            <w:r>
              <w:rPr>
                <w:rFonts w:cs="Arial"/>
              </w:rPr>
              <w:t>This is the Mobile Network Code (MNC) of the PLMN identifier. See TS 23.003 [3] subclause 2.2 and 12.1.</w:t>
            </w:r>
          </w:p>
          <w:p w14:paraId="66DF2F83" w14:textId="77777777" w:rsidR="0076281E" w:rsidRDefault="0076281E" w:rsidP="0042567F">
            <w:pPr>
              <w:pStyle w:val="TAL"/>
              <w:rPr>
                <w:rFonts w:cs="Arial"/>
              </w:rPr>
            </w:pPr>
          </w:p>
          <w:p w14:paraId="1B2E9D31" w14:textId="77777777" w:rsidR="0076281E" w:rsidRDefault="0076281E"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512A27"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CB13B3" w14:textId="77777777" w:rsidR="0076281E" w:rsidRDefault="0076281E" w:rsidP="0042567F">
            <w:pPr>
              <w:pStyle w:val="TAL"/>
              <w:rPr>
                <w:lang w:eastAsia="zh-CN"/>
              </w:rPr>
            </w:pPr>
            <w:r>
              <w:t xml:space="preserve">type: </w:t>
            </w:r>
            <w:r>
              <w:rPr>
                <w:lang w:eastAsia="zh-CN"/>
              </w:rPr>
              <w:t>String</w:t>
            </w:r>
          </w:p>
          <w:p w14:paraId="53BFABB1" w14:textId="77777777" w:rsidR="0076281E" w:rsidRDefault="0076281E" w:rsidP="0042567F">
            <w:pPr>
              <w:pStyle w:val="TAL"/>
              <w:rPr>
                <w:lang w:eastAsia="zh-CN"/>
              </w:rPr>
            </w:pPr>
            <w:r>
              <w:t>multiplicity: 1</w:t>
            </w:r>
          </w:p>
          <w:p w14:paraId="7B2A9431" w14:textId="77777777" w:rsidR="0076281E" w:rsidRDefault="0076281E" w:rsidP="0042567F">
            <w:pPr>
              <w:pStyle w:val="TAL"/>
            </w:pPr>
            <w:r>
              <w:t>isOrdered: N/A</w:t>
            </w:r>
          </w:p>
          <w:p w14:paraId="2B841569" w14:textId="77777777" w:rsidR="0076281E" w:rsidRDefault="0076281E" w:rsidP="0042567F">
            <w:pPr>
              <w:pStyle w:val="TAL"/>
            </w:pPr>
            <w:r>
              <w:t>isUnique: N/A</w:t>
            </w:r>
          </w:p>
          <w:p w14:paraId="05362F7F" w14:textId="77777777" w:rsidR="0076281E" w:rsidRDefault="0076281E" w:rsidP="0042567F">
            <w:pPr>
              <w:pStyle w:val="TAL"/>
            </w:pPr>
            <w:r>
              <w:t>defaultValue: None</w:t>
            </w:r>
          </w:p>
          <w:p w14:paraId="0AC8C028" w14:textId="77777777" w:rsidR="0076281E" w:rsidRDefault="0076281E" w:rsidP="0042567F">
            <w:pPr>
              <w:pStyle w:val="TAL"/>
              <w:rPr>
                <w:lang w:val="en-US"/>
              </w:rPr>
            </w:pPr>
            <w:r>
              <w:t xml:space="preserve">isNullable: </w:t>
            </w:r>
            <w:r>
              <w:rPr>
                <w:lang w:val="en-US"/>
              </w:rPr>
              <w:t>False</w:t>
            </w:r>
          </w:p>
          <w:p w14:paraId="528067AB" w14:textId="77777777" w:rsidR="0076281E" w:rsidRDefault="0076281E" w:rsidP="0042567F">
            <w:pPr>
              <w:pStyle w:val="TAL"/>
              <w:keepNext w:val="0"/>
            </w:pPr>
          </w:p>
        </w:tc>
      </w:tr>
      <w:tr w:rsidR="0076281E" w14:paraId="6F54FD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27589" w14:textId="77777777" w:rsidR="0076281E" w:rsidRDefault="0076281E"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443C9A9" w14:textId="77777777" w:rsidR="0076281E" w:rsidRDefault="0076281E"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9C176A" w14:textId="77777777" w:rsidR="0076281E" w:rsidRDefault="0076281E" w:rsidP="0042567F">
            <w:pPr>
              <w:pStyle w:val="TAL"/>
              <w:rPr>
                <w:lang w:eastAsia="zh-CN"/>
              </w:rPr>
            </w:pPr>
            <w:r>
              <w:t xml:space="preserve">type: </w:t>
            </w:r>
            <w:r>
              <w:rPr>
                <w:lang w:eastAsia="zh-CN"/>
              </w:rPr>
              <w:t>String</w:t>
            </w:r>
          </w:p>
          <w:p w14:paraId="0A3AE7C5" w14:textId="77777777" w:rsidR="0076281E" w:rsidRDefault="0076281E" w:rsidP="0042567F">
            <w:pPr>
              <w:pStyle w:val="TAL"/>
              <w:rPr>
                <w:lang w:eastAsia="zh-CN"/>
              </w:rPr>
            </w:pPr>
            <w:r>
              <w:t>multiplicity: 1</w:t>
            </w:r>
          </w:p>
          <w:p w14:paraId="10DA3521" w14:textId="77777777" w:rsidR="0076281E" w:rsidRDefault="0076281E" w:rsidP="0042567F">
            <w:pPr>
              <w:pStyle w:val="TAL"/>
            </w:pPr>
            <w:r>
              <w:t>isOrdered: N/A</w:t>
            </w:r>
          </w:p>
          <w:p w14:paraId="1E34EE2F" w14:textId="77777777" w:rsidR="0076281E" w:rsidRDefault="0076281E" w:rsidP="0042567F">
            <w:pPr>
              <w:pStyle w:val="TAL"/>
            </w:pPr>
            <w:r>
              <w:t>isUnique: N/A</w:t>
            </w:r>
          </w:p>
          <w:p w14:paraId="6FA24794" w14:textId="77777777" w:rsidR="0076281E" w:rsidRDefault="0076281E" w:rsidP="0042567F">
            <w:pPr>
              <w:pStyle w:val="TAL"/>
            </w:pPr>
            <w:r>
              <w:t>defaultValue: None</w:t>
            </w:r>
          </w:p>
          <w:p w14:paraId="3FA0F60C" w14:textId="77777777" w:rsidR="0076281E" w:rsidRDefault="0076281E" w:rsidP="0042567F">
            <w:pPr>
              <w:pStyle w:val="TAL"/>
              <w:rPr>
                <w:lang w:val="en-US"/>
              </w:rPr>
            </w:pPr>
            <w:r>
              <w:t xml:space="preserve">isNullable: </w:t>
            </w:r>
            <w:r>
              <w:rPr>
                <w:lang w:val="en-US"/>
              </w:rPr>
              <w:t>False</w:t>
            </w:r>
          </w:p>
          <w:p w14:paraId="1D0BF8D0" w14:textId="77777777" w:rsidR="0076281E" w:rsidRDefault="0076281E" w:rsidP="0042567F">
            <w:pPr>
              <w:pStyle w:val="TAL"/>
              <w:keepNext w:val="0"/>
            </w:pPr>
          </w:p>
        </w:tc>
      </w:tr>
      <w:tr w:rsidR="0076281E" w14:paraId="3909C67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BA08A"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F6A89DA" w14:textId="77777777" w:rsidR="0076281E" w:rsidRPr="002A1C02" w:rsidRDefault="0076281E" w:rsidP="0042567F">
            <w:pPr>
              <w:pStyle w:val="TAL"/>
              <w:rPr>
                <w:rFonts w:cs="Arial"/>
                <w:szCs w:val="18"/>
              </w:rPr>
            </w:pPr>
            <w:r w:rsidRPr="002A1C02">
              <w:rPr>
                <w:rFonts w:cs="Arial"/>
                <w:szCs w:val="18"/>
              </w:rPr>
              <w:t>Type of the NFs allowed to access the NF instance.</w:t>
            </w:r>
          </w:p>
          <w:p w14:paraId="2537411F" w14:textId="77777777" w:rsidR="0076281E" w:rsidRPr="002A1C02" w:rsidRDefault="0076281E" w:rsidP="0042567F">
            <w:pPr>
              <w:pStyle w:val="TAL"/>
              <w:rPr>
                <w:rFonts w:cs="Arial"/>
                <w:szCs w:val="18"/>
              </w:rPr>
            </w:pPr>
            <w:r w:rsidRPr="002A1C02">
              <w:rPr>
                <w:rFonts w:cs="Arial"/>
                <w:szCs w:val="18"/>
              </w:rPr>
              <w:t>If not provided, any NF type is allowed to access the NF.</w:t>
            </w:r>
          </w:p>
          <w:p w14:paraId="53C9FC55" w14:textId="77777777" w:rsidR="0076281E" w:rsidRPr="002A1C02" w:rsidRDefault="0076281E" w:rsidP="0042567F">
            <w:pPr>
              <w:pStyle w:val="TAL"/>
              <w:rPr>
                <w:lang w:eastAsia="zh-CN"/>
              </w:rPr>
            </w:pPr>
          </w:p>
          <w:p w14:paraId="06E219F5" w14:textId="77777777" w:rsidR="0076281E" w:rsidRDefault="0076281E"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0A6DA6" w14:textId="77777777" w:rsidR="0076281E" w:rsidRPr="002A1C02" w:rsidRDefault="0076281E" w:rsidP="0042567F">
            <w:pPr>
              <w:pStyle w:val="TAL"/>
            </w:pPr>
            <w:r w:rsidRPr="002A1C02">
              <w:t>type: ENUM</w:t>
            </w:r>
          </w:p>
          <w:p w14:paraId="4A1D4222" w14:textId="77777777" w:rsidR="0076281E" w:rsidRPr="002A1C02" w:rsidRDefault="0076281E" w:rsidP="0042567F">
            <w:pPr>
              <w:pStyle w:val="TAL"/>
            </w:pPr>
            <w:r w:rsidRPr="002A1C02">
              <w:t>multiplicity: 1..*</w:t>
            </w:r>
          </w:p>
          <w:p w14:paraId="5F7F0178" w14:textId="77777777" w:rsidR="0076281E" w:rsidRPr="00EB5968" w:rsidRDefault="0076281E" w:rsidP="0042567F">
            <w:pPr>
              <w:pStyle w:val="TAL"/>
            </w:pPr>
            <w:r w:rsidRPr="00EB5968">
              <w:t>isOrdered: F</w:t>
            </w:r>
            <w:r w:rsidRPr="00511852">
              <w:t>alse</w:t>
            </w:r>
          </w:p>
          <w:p w14:paraId="266840BF" w14:textId="77777777" w:rsidR="0076281E" w:rsidRPr="00E2198D" w:rsidRDefault="0076281E" w:rsidP="0042567F">
            <w:pPr>
              <w:pStyle w:val="TAL"/>
            </w:pPr>
            <w:r w:rsidRPr="00E2198D">
              <w:t xml:space="preserve">isUnique: </w:t>
            </w:r>
            <w:r w:rsidRPr="00511852">
              <w:t>True</w:t>
            </w:r>
          </w:p>
          <w:p w14:paraId="0888A54C" w14:textId="77777777" w:rsidR="0076281E" w:rsidRPr="00264099" w:rsidRDefault="0076281E" w:rsidP="0042567F">
            <w:pPr>
              <w:pStyle w:val="TAL"/>
            </w:pPr>
            <w:r w:rsidRPr="00264099">
              <w:t>defaultValue: None</w:t>
            </w:r>
          </w:p>
          <w:p w14:paraId="7D3A1A24" w14:textId="77777777" w:rsidR="0076281E" w:rsidRDefault="0076281E" w:rsidP="0042567F">
            <w:pPr>
              <w:pStyle w:val="TAL"/>
              <w:keepNext w:val="0"/>
            </w:pPr>
            <w:r w:rsidRPr="00133008">
              <w:t>isNullable: True</w:t>
            </w:r>
          </w:p>
        </w:tc>
      </w:tr>
      <w:tr w:rsidR="0076281E" w14:paraId="79880F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0D3DF"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B9CF4C4" w14:textId="77777777" w:rsidR="0076281E" w:rsidRPr="002A1C02" w:rsidRDefault="0076281E"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F66EC79" w14:textId="77777777" w:rsidR="0076281E" w:rsidRPr="00EB5968" w:rsidRDefault="0076281E" w:rsidP="0042567F">
            <w:pPr>
              <w:pStyle w:val="TAL"/>
              <w:rPr>
                <w:rFonts w:cs="Arial"/>
                <w:szCs w:val="18"/>
              </w:rPr>
            </w:pPr>
          </w:p>
          <w:p w14:paraId="2A8AE61A" w14:textId="77777777" w:rsidR="0076281E" w:rsidRPr="00E2198D" w:rsidRDefault="0076281E" w:rsidP="0042567F">
            <w:pPr>
              <w:pStyle w:val="TAL"/>
              <w:rPr>
                <w:rFonts w:cs="Arial"/>
                <w:szCs w:val="18"/>
              </w:rPr>
            </w:pPr>
            <w:r w:rsidRPr="00E2198D">
              <w:rPr>
                <w:rFonts w:cs="Arial"/>
                <w:szCs w:val="18"/>
              </w:rPr>
              <w:t>If not provided, any NF domain is allowed to access the NF.</w:t>
            </w:r>
          </w:p>
          <w:p w14:paraId="2DAA4EEF"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2F858" w14:textId="77777777" w:rsidR="0076281E" w:rsidRPr="002A1C02" w:rsidRDefault="0076281E" w:rsidP="0042567F">
            <w:pPr>
              <w:pStyle w:val="TAL"/>
            </w:pPr>
            <w:r w:rsidRPr="002A1C02">
              <w:t>type: String</w:t>
            </w:r>
          </w:p>
          <w:p w14:paraId="7C1E39C8" w14:textId="77777777" w:rsidR="0076281E" w:rsidRPr="002A1C02" w:rsidRDefault="0076281E" w:rsidP="0042567F">
            <w:pPr>
              <w:pStyle w:val="TAL"/>
            </w:pPr>
            <w:r w:rsidRPr="002A1C02">
              <w:t>multiplicity: 1..*</w:t>
            </w:r>
          </w:p>
          <w:p w14:paraId="2E9BAA90" w14:textId="77777777" w:rsidR="0076281E" w:rsidRPr="00EB5968" w:rsidRDefault="0076281E" w:rsidP="0042567F">
            <w:pPr>
              <w:pStyle w:val="TAL"/>
            </w:pPr>
            <w:r w:rsidRPr="00EB5968">
              <w:t>isOrdered: F</w:t>
            </w:r>
            <w:r w:rsidRPr="00511852">
              <w:t>alse</w:t>
            </w:r>
          </w:p>
          <w:p w14:paraId="24EB285C" w14:textId="77777777" w:rsidR="0076281E" w:rsidRPr="00E2198D" w:rsidRDefault="0076281E" w:rsidP="0042567F">
            <w:pPr>
              <w:pStyle w:val="TAL"/>
            </w:pPr>
            <w:r w:rsidRPr="00E2198D">
              <w:t xml:space="preserve">isUnique: </w:t>
            </w:r>
            <w:r w:rsidRPr="00511852">
              <w:t>True</w:t>
            </w:r>
          </w:p>
          <w:p w14:paraId="6C78274A" w14:textId="77777777" w:rsidR="0076281E" w:rsidRPr="00264099" w:rsidRDefault="0076281E" w:rsidP="0042567F">
            <w:pPr>
              <w:pStyle w:val="TAL"/>
            </w:pPr>
            <w:r w:rsidRPr="00264099">
              <w:t>defaultValue: None</w:t>
            </w:r>
          </w:p>
          <w:p w14:paraId="588821DD" w14:textId="77777777" w:rsidR="0076281E" w:rsidRDefault="0076281E" w:rsidP="0042567F">
            <w:pPr>
              <w:pStyle w:val="TAL"/>
              <w:keepNext w:val="0"/>
            </w:pPr>
            <w:r w:rsidRPr="00133008">
              <w:t>isNullable: True</w:t>
            </w:r>
          </w:p>
        </w:tc>
      </w:tr>
      <w:tr w:rsidR="0076281E" w14:paraId="521216B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1B108" w14:textId="77777777" w:rsidR="0076281E" w:rsidRDefault="0076281E"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8B168BB" w14:textId="77777777" w:rsidR="0076281E" w:rsidRPr="002A1C02" w:rsidRDefault="0076281E" w:rsidP="0042567F">
            <w:pPr>
              <w:pStyle w:val="TAL"/>
              <w:rPr>
                <w:rFonts w:cs="Arial"/>
                <w:szCs w:val="18"/>
              </w:rPr>
            </w:pPr>
            <w:r w:rsidRPr="002A1C02">
              <w:rPr>
                <w:rFonts w:cs="Arial"/>
                <w:szCs w:val="18"/>
              </w:rPr>
              <w:t>S-NSSAI of the allowed slices to access the NF instance.</w:t>
            </w:r>
          </w:p>
          <w:p w14:paraId="790BAC44" w14:textId="77777777" w:rsidR="0076281E" w:rsidRPr="002A1C02" w:rsidRDefault="0076281E" w:rsidP="0042567F">
            <w:pPr>
              <w:pStyle w:val="TAL"/>
              <w:rPr>
                <w:rFonts w:cs="Arial"/>
                <w:szCs w:val="18"/>
              </w:rPr>
            </w:pPr>
          </w:p>
          <w:p w14:paraId="4FDCA0D7" w14:textId="77777777" w:rsidR="0076281E" w:rsidRPr="00EB5968" w:rsidRDefault="0076281E" w:rsidP="0042567F">
            <w:pPr>
              <w:pStyle w:val="TAL"/>
              <w:rPr>
                <w:rFonts w:cs="Arial"/>
                <w:szCs w:val="18"/>
              </w:rPr>
            </w:pPr>
            <w:r w:rsidRPr="00EB5968">
              <w:rPr>
                <w:rFonts w:cs="Arial"/>
                <w:szCs w:val="18"/>
              </w:rPr>
              <w:t>If not provided, any slice is allowed to access the NF.</w:t>
            </w:r>
          </w:p>
          <w:p w14:paraId="5E1346EC"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4BE60" w14:textId="77777777" w:rsidR="0076281E" w:rsidRPr="002A1C02" w:rsidRDefault="0076281E" w:rsidP="0042567F">
            <w:pPr>
              <w:pStyle w:val="TAL"/>
            </w:pPr>
            <w:r w:rsidRPr="002A1C02">
              <w:t xml:space="preserve">type: </w:t>
            </w:r>
            <w:r w:rsidRPr="002A1C02">
              <w:rPr>
                <w:rFonts w:cs="Arial"/>
                <w:szCs w:val="18"/>
              </w:rPr>
              <w:t>S-NSSAI</w:t>
            </w:r>
          </w:p>
          <w:p w14:paraId="79583F44" w14:textId="77777777" w:rsidR="0076281E" w:rsidRPr="002A1C02" w:rsidRDefault="0076281E" w:rsidP="0042567F">
            <w:pPr>
              <w:pStyle w:val="TAL"/>
            </w:pPr>
            <w:r w:rsidRPr="002A1C02">
              <w:t>multiplicity: 1..*</w:t>
            </w:r>
          </w:p>
          <w:p w14:paraId="497FFE1A" w14:textId="77777777" w:rsidR="0076281E" w:rsidRPr="00EB5968" w:rsidRDefault="0076281E" w:rsidP="0042567F">
            <w:pPr>
              <w:pStyle w:val="TAL"/>
            </w:pPr>
            <w:r w:rsidRPr="00EB5968">
              <w:t>isOrdered: F</w:t>
            </w:r>
            <w:r w:rsidRPr="00511852">
              <w:t>alse</w:t>
            </w:r>
          </w:p>
          <w:p w14:paraId="4E440296" w14:textId="77777777" w:rsidR="0076281E" w:rsidRPr="00E2198D" w:rsidRDefault="0076281E" w:rsidP="0042567F">
            <w:pPr>
              <w:pStyle w:val="TAL"/>
            </w:pPr>
            <w:r w:rsidRPr="00E2198D">
              <w:t xml:space="preserve">isUnique: </w:t>
            </w:r>
            <w:r w:rsidRPr="00511852">
              <w:t>True</w:t>
            </w:r>
          </w:p>
          <w:p w14:paraId="222417D9" w14:textId="77777777" w:rsidR="0076281E" w:rsidRPr="00264099" w:rsidRDefault="0076281E" w:rsidP="0042567F">
            <w:pPr>
              <w:pStyle w:val="TAL"/>
            </w:pPr>
            <w:r w:rsidRPr="00264099">
              <w:t>defaultValue: None</w:t>
            </w:r>
          </w:p>
          <w:p w14:paraId="5DB3B420" w14:textId="77777777" w:rsidR="0076281E" w:rsidRDefault="0076281E" w:rsidP="0042567F">
            <w:pPr>
              <w:pStyle w:val="TAL"/>
              <w:keepNext w:val="0"/>
            </w:pPr>
            <w:r w:rsidRPr="00133008">
              <w:t>isNullable: True</w:t>
            </w:r>
          </w:p>
        </w:tc>
      </w:tr>
      <w:tr w:rsidR="0076281E" w14:paraId="46220FB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B504" w14:textId="77777777" w:rsidR="0076281E" w:rsidRDefault="0076281E"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38730CF5" w14:textId="77777777" w:rsidR="0076281E" w:rsidRDefault="0076281E"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30C4D6D1" w14:textId="77777777" w:rsidR="0076281E" w:rsidRDefault="0076281E" w:rsidP="0042567F">
            <w:pPr>
              <w:pStyle w:val="TAL"/>
              <w:keepNext w:val="0"/>
              <w:rPr>
                <w:lang w:eastAsia="zh-CN"/>
              </w:rPr>
            </w:pPr>
          </w:p>
          <w:p w14:paraId="0A71D22A"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85E9D" w14:textId="77777777" w:rsidR="0076281E" w:rsidRDefault="0076281E" w:rsidP="0042567F">
            <w:pPr>
              <w:pStyle w:val="TAL"/>
              <w:keepNext w:val="0"/>
            </w:pPr>
            <w:r>
              <w:t>type: String</w:t>
            </w:r>
          </w:p>
          <w:p w14:paraId="2F728035" w14:textId="77777777" w:rsidR="0076281E" w:rsidRDefault="0076281E" w:rsidP="0042567F">
            <w:pPr>
              <w:pStyle w:val="TAL"/>
              <w:keepNext w:val="0"/>
            </w:pPr>
            <w:r>
              <w:t>multiplicity: 1</w:t>
            </w:r>
          </w:p>
          <w:p w14:paraId="56AD3C8E" w14:textId="77777777" w:rsidR="0076281E" w:rsidRDefault="0076281E" w:rsidP="0042567F">
            <w:pPr>
              <w:pStyle w:val="TAL"/>
              <w:keepNext w:val="0"/>
            </w:pPr>
            <w:r>
              <w:t>isOrdered: F</w:t>
            </w:r>
          </w:p>
          <w:p w14:paraId="4EF9027B" w14:textId="77777777" w:rsidR="0076281E" w:rsidRDefault="0076281E" w:rsidP="0042567F">
            <w:pPr>
              <w:pStyle w:val="TAL"/>
              <w:keepNext w:val="0"/>
            </w:pPr>
            <w:r>
              <w:t>isUnique: N/A</w:t>
            </w:r>
          </w:p>
          <w:p w14:paraId="41E0FBEE" w14:textId="77777777" w:rsidR="0076281E" w:rsidRDefault="0076281E" w:rsidP="0042567F">
            <w:pPr>
              <w:pStyle w:val="TAL"/>
              <w:keepNext w:val="0"/>
            </w:pPr>
            <w:r>
              <w:t>defaultValue: None</w:t>
            </w:r>
          </w:p>
          <w:p w14:paraId="6F2DABBB" w14:textId="77777777" w:rsidR="0076281E" w:rsidRDefault="0076281E" w:rsidP="0042567F">
            <w:pPr>
              <w:pStyle w:val="TAL"/>
              <w:keepNext w:val="0"/>
            </w:pPr>
            <w:r>
              <w:t>isNullable: True</w:t>
            </w:r>
          </w:p>
        </w:tc>
      </w:tr>
      <w:tr w:rsidR="0076281E" w14:paraId="11676E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16673" w14:textId="77777777" w:rsidR="0076281E" w:rsidRDefault="0076281E"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D841F7F" w14:textId="77777777" w:rsidR="0076281E" w:rsidRDefault="0076281E"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0B91D2E" w14:textId="77777777" w:rsidR="0076281E" w:rsidRDefault="0076281E"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A169F1" w14:textId="77777777" w:rsidR="0076281E" w:rsidRDefault="0076281E" w:rsidP="0042567F">
            <w:pPr>
              <w:pStyle w:val="TAL"/>
              <w:keepNext w:val="0"/>
            </w:pPr>
            <w:r>
              <w:t>type: Integer</w:t>
            </w:r>
          </w:p>
          <w:p w14:paraId="236A2289" w14:textId="77777777" w:rsidR="0076281E" w:rsidRDefault="0076281E" w:rsidP="0042567F">
            <w:pPr>
              <w:pStyle w:val="TAL"/>
              <w:keepNext w:val="0"/>
              <w:rPr>
                <w:lang w:eastAsia="zh-CN"/>
              </w:rPr>
            </w:pPr>
            <w:r>
              <w:t xml:space="preserve">multiplicity: </w:t>
            </w:r>
            <w:r>
              <w:rPr>
                <w:lang w:eastAsia="zh-CN"/>
              </w:rPr>
              <w:t>1</w:t>
            </w:r>
          </w:p>
          <w:p w14:paraId="39BBAF65" w14:textId="77777777" w:rsidR="0076281E" w:rsidRDefault="0076281E" w:rsidP="0042567F">
            <w:pPr>
              <w:pStyle w:val="TAL"/>
              <w:keepNext w:val="0"/>
            </w:pPr>
            <w:r>
              <w:t>isOrdered: N/A</w:t>
            </w:r>
          </w:p>
          <w:p w14:paraId="7044966C" w14:textId="77777777" w:rsidR="0076281E" w:rsidRDefault="0076281E" w:rsidP="0042567F">
            <w:pPr>
              <w:pStyle w:val="TAL"/>
              <w:keepNext w:val="0"/>
            </w:pPr>
            <w:r>
              <w:t>isUnique: N/A</w:t>
            </w:r>
          </w:p>
          <w:p w14:paraId="124B9A2F" w14:textId="77777777" w:rsidR="0076281E" w:rsidRDefault="0076281E" w:rsidP="0042567F">
            <w:pPr>
              <w:pStyle w:val="TAL"/>
              <w:keepNext w:val="0"/>
            </w:pPr>
            <w:r>
              <w:t>defaultValue: None</w:t>
            </w:r>
          </w:p>
          <w:p w14:paraId="7966B4BE" w14:textId="77777777" w:rsidR="0076281E" w:rsidRDefault="0076281E" w:rsidP="0042567F">
            <w:pPr>
              <w:pStyle w:val="TAL"/>
              <w:keepNext w:val="0"/>
            </w:pPr>
            <w:r>
              <w:t>allowedValues: N/A</w:t>
            </w:r>
          </w:p>
          <w:p w14:paraId="7430DBA6" w14:textId="77777777" w:rsidR="0076281E" w:rsidRDefault="0076281E" w:rsidP="0042567F">
            <w:pPr>
              <w:pStyle w:val="TAL"/>
              <w:keepNext w:val="0"/>
            </w:pPr>
            <w:r>
              <w:t>isNullable: False</w:t>
            </w:r>
          </w:p>
        </w:tc>
      </w:tr>
      <w:tr w:rsidR="0076281E" w14:paraId="2600AD4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B2186" w14:textId="77777777" w:rsidR="0076281E" w:rsidRDefault="0076281E"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E11FD20" w14:textId="77777777" w:rsidR="0076281E" w:rsidRPr="00F45C7E" w:rsidRDefault="0076281E"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4328A099"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A5DDAF" w14:textId="77777777" w:rsidR="0076281E" w:rsidRPr="00D52704" w:rsidRDefault="0076281E" w:rsidP="0042567F">
            <w:pPr>
              <w:pStyle w:val="TAL"/>
              <w:rPr>
                <w:rFonts w:cs="Arial"/>
                <w:szCs w:val="18"/>
                <w:lang w:eastAsia="zh-CN"/>
              </w:rPr>
            </w:pPr>
            <w:r>
              <w:t xml:space="preserve">type: </w:t>
            </w:r>
            <w:proofErr w:type="spellStart"/>
            <w:r>
              <w:rPr>
                <w:rFonts w:cs="Arial"/>
                <w:szCs w:val="18"/>
                <w:lang w:eastAsia="zh-CN"/>
              </w:rPr>
              <w:t>DateTime</w:t>
            </w:r>
            <w:proofErr w:type="spellEnd"/>
          </w:p>
          <w:p w14:paraId="5E363CB8" w14:textId="77777777" w:rsidR="0076281E" w:rsidRDefault="0076281E" w:rsidP="0042567F">
            <w:pPr>
              <w:pStyle w:val="TAL"/>
              <w:rPr>
                <w:lang w:eastAsia="zh-CN"/>
              </w:rPr>
            </w:pPr>
            <w:r>
              <w:t xml:space="preserve">multiplicity: </w:t>
            </w:r>
            <w:r>
              <w:rPr>
                <w:lang w:eastAsia="zh-CN"/>
              </w:rPr>
              <w:t>1</w:t>
            </w:r>
          </w:p>
          <w:p w14:paraId="61C436E2" w14:textId="77777777" w:rsidR="0076281E" w:rsidRDefault="0076281E" w:rsidP="0042567F">
            <w:pPr>
              <w:pStyle w:val="TAL"/>
            </w:pPr>
            <w:r>
              <w:t>isOrdered: N/A</w:t>
            </w:r>
          </w:p>
          <w:p w14:paraId="3F7A665A" w14:textId="77777777" w:rsidR="0076281E" w:rsidRDefault="0076281E" w:rsidP="0042567F">
            <w:pPr>
              <w:pStyle w:val="TAL"/>
            </w:pPr>
            <w:r>
              <w:t>isUnique: N/A</w:t>
            </w:r>
          </w:p>
          <w:p w14:paraId="55B553E6" w14:textId="77777777" w:rsidR="0076281E" w:rsidRDefault="0076281E" w:rsidP="0042567F">
            <w:pPr>
              <w:pStyle w:val="TAL"/>
            </w:pPr>
            <w:r>
              <w:t>defaultValue: None</w:t>
            </w:r>
          </w:p>
          <w:p w14:paraId="28608A27" w14:textId="77777777" w:rsidR="0076281E" w:rsidRDefault="0076281E" w:rsidP="0042567F">
            <w:pPr>
              <w:pStyle w:val="TAL"/>
            </w:pPr>
            <w:r>
              <w:t>allowedValues: N/A</w:t>
            </w:r>
          </w:p>
          <w:p w14:paraId="1AA0CDB7" w14:textId="77777777" w:rsidR="0076281E" w:rsidRDefault="0076281E" w:rsidP="0042567F">
            <w:pPr>
              <w:pStyle w:val="TAL"/>
              <w:keepNext w:val="0"/>
            </w:pPr>
            <w:r>
              <w:t>isNullable: True</w:t>
            </w:r>
          </w:p>
        </w:tc>
      </w:tr>
      <w:tr w:rsidR="0076281E" w14:paraId="4A0F022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3BDA2" w14:textId="77777777" w:rsidR="0076281E" w:rsidRDefault="0076281E"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18E9E9B" w14:textId="77777777" w:rsidR="0076281E" w:rsidRPr="00690A26" w:rsidRDefault="0076281E"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7678757"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FD5B7"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4F76C7C3" w14:textId="77777777" w:rsidR="0076281E" w:rsidRDefault="0076281E" w:rsidP="0042567F">
            <w:pPr>
              <w:pStyle w:val="TAL"/>
              <w:rPr>
                <w:lang w:eastAsia="zh-CN"/>
              </w:rPr>
            </w:pPr>
            <w:r>
              <w:t xml:space="preserve">multiplicity: </w:t>
            </w:r>
            <w:r>
              <w:rPr>
                <w:lang w:eastAsia="zh-CN"/>
              </w:rPr>
              <w:t>1</w:t>
            </w:r>
          </w:p>
          <w:p w14:paraId="1ADA6E77" w14:textId="77777777" w:rsidR="0076281E" w:rsidRDefault="0076281E" w:rsidP="0042567F">
            <w:pPr>
              <w:pStyle w:val="TAL"/>
            </w:pPr>
            <w:r>
              <w:t>isOrdered: N/A</w:t>
            </w:r>
          </w:p>
          <w:p w14:paraId="48CC90EA" w14:textId="77777777" w:rsidR="0076281E" w:rsidRDefault="0076281E" w:rsidP="0042567F">
            <w:pPr>
              <w:pStyle w:val="TAL"/>
            </w:pPr>
            <w:r>
              <w:t>isUnique: N/A</w:t>
            </w:r>
          </w:p>
          <w:p w14:paraId="6AE037FF" w14:textId="77777777" w:rsidR="0076281E" w:rsidRDefault="0076281E" w:rsidP="0042567F">
            <w:pPr>
              <w:pStyle w:val="TAL"/>
            </w:pPr>
            <w:r>
              <w:t>defaultValue: None</w:t>
            </w:r>
          </w:p>
          <w:p w14:paraId="36D12D6B" w14:textId="77777777" w:rsidR="0076281E" w:rsidRDefault="0076281E" w:rsidP="0042567F">
            <w:pPr>
              <w:pStyle w:val="TAL"/>
            </w:pPr>
            <w:r>
              <w:t>allowedValues: N/A</w:t>
            </w:r>
          </w:p>
          <w:p w14:paraId="11C83E69" w14:textId="77777777" w:rsidR="0076281E" w:rsidRDefault="0076281E" w:rsidP="0042567F">
            <w:pPr>
              <w:pStyle w:val="TAL"/>
              <w:keepNext w:val="0"/>
            </w:pPr>
            <w:r>
              <w:t xml:space="preserve">isNullable: True </w:t>
            </w:r>
          </w:p>
        </w:tc>
      </w:tr>
      <w:tr w:rsidR="0076281E" w14:paraId="4191D23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1B0D6" w14:textId="77777777" w:rsidR="0076281E" w:rsidRDefault="0076281E"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379DD74" w14:textId="77777777" w:rsidR="0076281E" w:rsidRPr="003E5DF0" w:rsidRDefault="0076281E"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5319192" w14:textId="77777777" w:rsidR="0076281E" w:rsidRPr="008E6607" w:rsidRDefault="0076281E"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9AA4D21" w14:textId="77777777" w:rsidR="0076281E" w:rsidRPr="008E6607" w:rsidRDefault="0076281E"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55DC294" w14:textId="77777777" w:rsidR="0076281E" w:rsidRPr="008E6607" w:rsidRDefault="0076281E"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8FE8E92" w14:textId="77777777" w:rsidR="0076281E" w:rsidRDefault="0076281E"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8B0329B" w14:textId="77777777" w:rsidR="0076281E" w:rsidRPr="00C93211" w:rsidRDefault="0076281E" w:rsidP="0042567F">
            <w:pPr>
              <w:pStyle w:val="TAL"/>
              <w:rPr>
                <w:rFonts w:cs="Arial"/>
                <w:szCs w:val="18"/>
                <w:lang w:eastAsia="zh-CN"/>
              </w:rPr>
            </w:pPr>
            <w:r w:rsidRPr="002A1C02">
              <w:t>type: String</w:t>
            </w:r>
          </w:p>
          <w:p w14:paraId="2A924DA9" w14:textId="77777777" w:rsidR="0076281E" w:rsidRDefault="0076281E" w:rsidP="0042567F">
            <w:pPr>
              <w:pStyle w:val="TAL"/>
              <w:rPr>
                <w:lang w:eastAsia="zh-CN"/>
              </w:rPr>
            </w:pPr>
            <w:r>
              <w:t>multiplicity: 1..*</w:t>
            </w:r>
          </w:p>
          <w:p w14:paraId="49BA0EB5" w14:textId="77777777" w:rsidR="0076281E" w:rsidRDefault="0076281E" w:rsidP="0042567F">
            <w:pPr>
              <w:pStyle w:val="TAL"/>
            </w:pPr>
            <w:r>
              <w:t xml:space="preserve">isOrdered: </w:t>
            </w:r>
            <w:r w:rsidRPr="00511852">
              <w:t>False</w:t>
            </w:r>
          </w:p>
          <w:p w14:paraId="01D30615" w14:textId="77777777" w:rsidR="0076281E" w:rsidRDefault="0076281E" w:rsidP="0042567F">
            <w:pPr>
              <w:pStyle w:val="TAL"/>
            </w:pPr>
            <w:r>
              <w:t xml:space="preserve">isUnique: </w:t>
            </w:r>
            <w:r w:rsidRPr="00511852">
              <w:t>True</w:t>
            </w:r>
          </w:p>
          <w:p w14:paraId="179CFC51" w14:textId="77777777" w:rsidR="0076281E" w:rsidRDefault="0076281E" w:rsidP="0042567F">
            <w:pPr>
              <w:pStyle w:val="TAL"/>
            </w:pPr>
            <w:r>
              <w:t>defaultValue: None</w:t>
            </w:r>
          </w:p>
          <w:p w14:paraId="7C887B1A" w14:textId="77777777" w:rsidR="0076281E" w:rsidRDefault="0076281E" w:rsidP="0042567F">
            <w:pPr>
              <w:pStyle w:val="TAL"/>
            </w:pPr>
            <w:r>
              <w:t>allowedValues: N/A</w:t>
            </w:r>
          </w:p>
          <w:p w14:paraId="1AE796D3" w14:textId="77777777" w:rsidR="0076281E" w:rsidRDefault="0076281E" w:rsidP="0042567F">
            <w:pPr>
              <w:pStyle w:val="TAL"/>
              <w:keepNext w:val="0"/>
            </w:pPr>
            <w:r>
              <w:t>isNullable: False</w:t>
            </w:r>
          </w:p>
        </w:tc>
      </w:tr>
      <w:tr w:rsidR="0076281E" w14:paraId="328D405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AD00B" w14:textId="77777777" w:rsidR="0076281E" w:rsidRPr="00A97254" w:rsidRDefault="0076281E"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54BE8B8" w14:textId="77777777" w:rsidR="0076281E" w:rsidRDefault="0076281E"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2BD9EB" w14:textId="77777777" w:rsidR="0076281E" w:rsidRPr="003E5DF0" w:rsidRDefault="0076281E"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540EF9"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68CF3102" w14:textId="77777777" w:rsidR="0076281E" w:rsidRDefault="0076281E" w:rsidP="0042567F">
            <w:pPr>
              <w:pStyle w:val="TAL"/>
              <w:rPr>
                <w:lang w:eastAsia="zh-CN"/>
              </w:rPr>
            </w:pPr>
            <w:r>
              <w:t xml:space="preserve">multiplicity: </w:t>
            </w:r>
            <w:r>
              <w:rPr>
                <w:lang w:eastAsia="zh-CN"/>
              </w:rPr>
              <w:t>1</w:t>
            </w:r>
          </w:p>
          <w:p w14:paraId="6F980FA9" w14:textId="77777777" w:rsidR="0076281E" w:rsidRDefault="0076281E" w:rsidP="0042567F">
            <w:pPr>
              <w:pStyle w:val="TAL"/>
            </w:pPr>
            <w:r>
              <w:t>isOrdered: N/A</w:t>
            </w:r>
          </w:p>
          <w:p w14:paraId="379DC2DA" w14:textId="77777777" w:rsidR="0076281E" w:rsidRDefault="0076281E" w:rsidP="0042567F">
            <w:pPr>
              <w:pStyle w:val="TAL"/>
            </w:pPr>
            <w:r>
              <w:t>isUnique: N/A</w:t>
            </w:r>
          </w:p>
          <w:p w14:paraId="3A48F3CC" w14:textId="77777777" w:rsidR="0076281E" w:rsidRDefault="0076281E" w:rsidP="0042567F">
            <w:pPr>
              <w:pStyle w:val="TAL"/>
            </w:pPr>
            <w:r>
              <w:t>defaultValue: None</w:t>
            </w:r>
          </w:p>
          <w:p w14:paraId="1BBDA158" w14:textId="77777777" w:rsidR="0076281E" w:rsidRDefault="0076281E" w:rsidP="0042567F">
            <w:pPr>
              <w:pStyle w:val="TAL"/>
            </w:pPr>
            <w:r>
              <w:t>allowedValues: N/A</w:t>
            </w:r>
          </w:p>
          <w:p w14:paraId="54E36457" w14:textId="77777777" w:rsidR="0076281E" w:rsidRPr="002A1C02" w:rsidRDefault="0076281E" w:rsidP="0042567F">
            <w:pPr>
              <w:pStyle w:val="TAL"/>
            </w:pPr>
            <w:r>
              <w:t>isNullable: True</w:t>
            </w:r>
          </w:p>
        </w:tc>
      </w:tr>
      <w:tr w:rsidR="0076281E" w14:paraId="649104C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2B2" w14:textId="77777777" w:rsidR="0076281E" w:rsidRPr="00A97254" w:rsidRDefault="0076281E"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36D785F" w14:textId="77777777" w:rsidR="0076281E" w:rsidRPr="002A1C02" w:rsidRDefault="0076281E" w:rsidP="0042567F">
            <w:pPr>
              <w:pStyle w:val="TAL"/>
            </w:pPr>
            <w:r w:rsidRPr="002A1C02">
              <w:t>Notification endpoints for different notification types.</w:t>
            </w:r>
          </w:p>
          <w:p w14:paraId="39AFA8F5" w14:textId="77777777" w:rsidR="0076281E" w:rsidRPr="00EB5968" w:rsidRDefault="0076281E" w:rsidP="0042567F">
            <w:pPr>
              <w:pStyle w:val="TAL"/>
            </w:pPr>
          </w:p>
          <w:p w14:paraId="22F18DAE" w14:textId="77777777" w:rsidR="0076281E" w:rsidRPr="003E5DF0" w:rsidRDefault="0076281E"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7D51B69" w14:textId="77777777" w:rsidR="0076281E" w:rsidRPr="00E2198D" w:rsidRDefault="0076281E" w:rsidP="0042567F">
            <w:pPr>
              <w:pStyle w:val="TAL"/>
              <w:rPr>
                <w:rFonts w:cs="Arial"/>
                <w:szCs w:val="18"/>
                <w:lang w:eastAsia="zh-CN"/>
              </w:rPr>
            </w:pPr>
            <w:r w:rsidRPr="002A1C02">
              <w:t xml:space="preserve">type: </w:t>
            </w:r>
            <w:proofErr w:type="spellStart"/>
            <w:r w:rsidRPr="00EB5968">
              <w:t>DefaultNotificationSubscription</w:t>
            </w:r>
            <w:proofErr w:type="spellEnd"/>
          </w:p>
          <w:p w14:paraId="358964C2" w14:textId="77777777" w:rsidR="0076281E" w:rsidRPr="00264099" w:rsidRDefault="0076281E" w:rsidP="0042567F">
            <w:pPr>
              <w:pStyle w:val="TAL"/>
              <w:rPr>
                <w:lang w:eastAsia="zh-CN"/>
              </w:rPr>
            </w:pPr>
            <w:r w:rsidRPr="00264099">
              <w:t>multiplicity: 1..*</w:t>
            </w:r>
          </w:p>
          <w:p w14:paraId="72EB499B" w14:textId="77777777" w:rsidR="0076281E" w:rsidRPr="00133008" w:rsidRDefault="0076281E" w:rsidP="0042567F">
            <w:pPr>
              <w:pStyle w:val="TAL"/>
            </w:pPr>
            <w:r w:rsidRPr="00133008">
              <w:t xml:space="preserve">isOrdered: </w:t>
            </w:r>
            <w:r w:rsidRPr="00511852">
              <w:t>False</w:t>
            </w:r>
          </w:p>
          <w:p w14:paraId="4773A510" w14:textId="77777777" w:rsidR="0076281E" w:rsidRPr="00A6492A" w:rsidRDefault="0076281E" w:rsidP="0042567F">
            <w:pPr>
              <w:pStyle w:val="TAL"/>
            </w:pPr>
            <w:r w:rsidRPr="00A6492A">
              <w:t xml:space="preserve">isUnique: </w:t>
            </w:r>
            <w:r>
              <w:t>True</w:t>
            </w:r>
          </w:p>
          <w:p w14:paraId="3A902410" w14:textId="77777777" w:rsidR="0076281E" w:rsidRPr="00123371" w:rsidRDefault="0076281E" w:rsidP="0042567F">
            <w:pPr>
              <w:pStyle w:val="TAL"/>
            </w:pPr>
            <w:r w:rsidRPr="00123371">
              <w:t>defaultValue: None</w:t>
            </w:r>
          </w:p>
          <w:p w14:paraId="46C45E11" w14:textId="77777777" w:rsidR="0076281E" w:rsidRPr="002A1C02" w:rsidRDefault="0076281E" w:rsidP="0042567F">
            <w:pPr>
              <w:pStyle w:val="TAL"/>
            </w:pPr>
            <w:r w:rsidRPr="002A1C02">
              <w:t>allowedValues: N/A</w:t>
            </w:r>
          </w:p>
          <w:p w14:paraId="76598D5C" w14:textId="77777777" w:rsidR="0076281E" w:rsidRPr="002A1C02" w:rsidRDefault="0076281E" w:rsidP="0042567F">
            <w:pPr>
              <w:pStyle w:val="TAL"/>
            </w:pPr>
            <w:r w:rsidRPr="002A1C02">
              <w:t>isNullable: False</w:t>
            </w:r>
          </w:p>
        </w:tc>
      </w:tr>
      <w:tr w:rsidR="0076281E" w14:paraId="708E604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1E20C" w14:textId="77777777" w:rsidR="0076281E" w:rsidRPr="00A97254" w:rsidRDefault="0076281E"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DF9BB53" w14:textId="77777777" w:rsidR="0076281E" w:rsidRPr="002A1C02" w:rsidRDefault="0076281E"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0945E9C" w14:textId="77777777" w:rsidR="0076281E" w:rsidRPr="00EB5968" w:rsidRDefault="0076281E" w:rsidP="0042567F">
            <w:pPr>
              <w:pStyle w:val="TAL"/>
              <w:rPr>
                <w:lang w:eastAsia="zh-CN"/>
              </w:rPr>
            </w:pPr>
          </w:p>
          <w:p w14:paraId="76FE3918" w14:textId="77777777" w:rsidR="0076281E" w:rsidRPr="00E2198D" w:rsidRDefault="0076281E" w:rsidP="0042567F">
            <w:pPr>
              <w:pStyle w:val="TAL"/>
              <w:rPr>
                <w:lang w:eastAsia="zh-CN"/>
              </w:rPr>
            </w:pPr>
            <w:r w:rsidRPr="00E2198D">
              <w:rPr>
                <w:lang w:eastAsia="zh-CN"/>
              </w:rPr>
              <w:t xml:space="preserve">allowedValues: </w:t>
            </w:r>
          </w:p>
          <w:p w14:paraId="11E1574A" w14:textId="77777777" w:rsidR="0076281E" w:rsidRPr="00264099" w:rsidRDefault="0076281E" w:rsidP="0042567F">
            <w:pPr>
              <w:pStyle w:val="TAL"/>
            </w:pPr>
            <w:r w:rsidRPr="00264099">
              <w:t xml:space="preserve">"N1_MESSAGES", </w:t>
            </w:r>
          </w:p>
          <w:p w14:paraId="0CDE783E" w14:textId="77777777" w:rsidR="0076281E" w:rsidRPr="00133008" w:rsidRDefault="0076281E" w:rsidP="0042567F">
            <w:pPr>
              <w:pStyle w:val="TAL"/>
            </w:pPr>
            <w:r w:rsidRPr="00133008">
              <w:t xml:space="preserve">"N2_INFORMATION", </w:t>
            </w:r>
          </w:p>
          <w:p w14:paraId="4DB7AB81" w14:textId="77777777" w:rsidR="0076281E" w:rsidRPr="00123371" w:rsidRDefault="0076281E" w:rsidP="0042567F">
            <w:pPr>
              <w:pStyle w:val="TAL"/>
            </w:pPr>
            <w:r w:rsidRPr="00A6492A">
              <w:t>"LOCATION_NOTIFICATION",</w:t>
            </w:r>
          </w:p>
          <w:p w14:paraId="1A3B4A8F" w14:textId="77777777" w:rsidR="0076281E" w:rsidRPr="002A1C02" w:rsidRDefault="0076281E" w:rsidP="0042567F">
            <w:pPr>
              <w:pStyle w:val="TAL"/>
            </w:pPr>
            <w:r w:rsidRPr="002A1C02">
              <w:t>”DATA_REMOVAL_NOTIFICATION”,</w:t>
            </w:r>
          </w:p>
          <w:p w14:paraId="6FA8097E" w14:textId="77777777" w:rsidR="0076281E" w:rsidRPr="002A1C02" w:rsidRDefault="0076281E" w:rsidP="0042567F">
            <w:pPr>
              <w:pStyle w:val="TAL"/>
            </w:pPr>
            <w:r w:rsidRPr="002A1C02">
              <w:rPr>
                <w:lang w:val="en-US"/>
              </w:rPr>
              <w:t>"DATA_CHANGE_NOTIFICATION",</w:t>
            </w:r>
          </w:p>
          <w:p w14:paraId="1C8113CC" w14:textId="77777777" w:rsidR="0076281E" w:rsidRPr="002A1C02" w:rsidRDefault="0076281E" w:rsidP="0042567F">
            <w:pPr>
              <w:pStyle w:val="TAL"/>
            </w:pPr>
            <w:r w:rsidRPr="002A1C02">
              <w:t>"</w:t>
            </w:r>
            <w:r w:rsidRPr="002A1C02">
              <w:rPr>
                <w:lang w:val="en-US"/>
              </w:rPr>
              <w:t>LOCATION_UPDATE_NOTIFICATION",</w:t>
            </w:r>
          </w:p>
          <w:p w14:paraId="1EE137AD" w14:textId="77777777" w:rsidR="0076281E" w:rsidRPr="00AF27E6" w:rsidRDefault="0076281E" w:rsidP="0042567F">
            <w:pPr>
              <w:pStyle w:val="TAL"/>
            </w:pPr>
            <w:r w:rsidRPr="002A1C02">
              <w:t>"NSSAA_REAUTH_NOTIFICATION"</w:t>
            </w:r>
            <w:r>
              <w:t>,</w:t>
            </w:r>
          </w:p>
          <w:p w14:paraId="4121B506" w14:textId="77777777" w:rsidR="0076281E" w:rsidRPr="003E5DF0" w:rsidRDefault="0076281E"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52A8477" w14:textId="77777777" w:rsidR="0076281E" w:rsidRPr="002A1C02" w:rsidRDefault="0076281E" w:rsidP="0042567F">
            <w:pPr>
              <w:pStyle w:val="TAL"/>
              <w:rPr>
                <w:rFonts w:cs="Arial"/>
                <w:szCs w:val="18"/>
                <w:lang w:eastAsia="zh-CN"/>
              </w:rPr>
            </w:pPr>
            <w:r w:rsidRPr="002A1C02">
              <w:t>type: ENUM</w:t>
            </w:r>
          </w:p>
          <w:p w14:paraId="0B28A88B" w14:textId="77777777" w:rsidR="0076281E" w:rsidRPr="002A1C02" w:rsidRDefault="0076281E" w:rsidP="0042567F">
            <w:pPr>
              <w:pStyle w:val="TAL"/>
              <w:rPr>
                <w:lang w:eastAsia="zh-CN"/>
              </w:rPr>
            </w:pPr>
            <w:r w:rsidRPr="002A1C02">
              <w:t>multiplicity: 1</w:t>
            </w:r>
          </w:p>
          <w:p w14:paraId="31D691C5" w14:textId="77777777" w:rsidR="0076281E" w:rsidRPr="00EB5968" w:rsidRDefault="0076281E" w:rsidP="0042567F">
            <w:pPr>
              <w:pStyle w:val="TAL"/>
            </w:pPr>
            <w:r w:rsidRPr="00EB5968">
              <w:t>isOrdered: N/A</w:t>
            </w:r>
          </w:p>
          <w:p w14:paraId="0FA31207" w14:textId="77777777" w:rsidR="0076281E" w:rsidRPr="00E2198D" w:rsidRDefault="0076281E" w:rsidP="0042567F">
            <w:pPr>
              <w:pStyle w:val="TAL"/>
            </w:pPr>
            <w:r w:rsidRPr="00E2198D">
              <w:t>isUnique: N/A</w:t>
            </w:r>
          </w:p>
          <w:p w14:paraId="7DF759C0" w14:textId="77777777" w:rsidR="0076281E" w:rsidRPr="00264099" w:rsidRDefault="0076281E" w:rsidP="0042567F">
            <w:pPr>
              <w:pStyle w:val="TAL"/>
            </w:pPr>
            <w:r w:rsidRPr="00264099">
              <w:t>defaultValue: None</w:t>
            </w:r>
          </w:p>
          <w:p w14:paraId="153B1855" w14:textId="77777777" w:rsidR="0076281E" w:rsidRPr="00133008" w:rsidRDefault="0076281E" w:rsidP="0042567F">
            <w:pPr>
              <w:pStyle w:val="TAL"/>
            </w:pPr>
            <w:r w:rsidRPr="00133008">
              <w:t>allowedValues: N/A</w:t>
            </w:r>
          </w:p>
          <w:p w14:paraId="172138D7" w14:textId="77777777" w:rsidR="0076281E" w:rsidRPr="002A1C02" w:rsidRDefault="0076281E" w:rsidP="0042567F">
            <w:pPr>
              <w:pStyle w:val="TAL"/>
            </w:pPr>
            <w:r w:rsidRPr="00A6492A">
              <w:t>isNullable: False</w:t>
            </w:r>
          </w:p>
        </w:tc>
      </w:tr>
      <w:tr w:rsidR="0076281E" w14:paraId="72CA81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06B45" w14:textId="77777777" w:rsidR="0076281E" w:rsidRPr="00A97254" w:rsidRDefault="0076281E"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DF00A10" w14:textId="77777777" w:rsidR="0076281E" w:rsidRPr="003E5DF0" w:rsidRDefault="0076281E"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CBED30A" w14:textId="77777777" w:rsidR="0076281E" w:rsidRPr="002A1C02" w:rsidRDefault="0076281E" w:rsidP="0042567F">
            <w:pPr>
              <w:pStyle w:val="TAL"/>
              <w:rPr>
                <w:rFonts w:cs="Arial"/>
                <w:szCs w:val="18"/>
                <w:lang w:eastAsia="zh-CN"/>
              </w:rPr>
            </w:pPr>
            <w:r w:rsidRPr="002A1C02">
              <w:t>type: String</w:t>
            </w:r>
          </w:p>
          <w:p w14:paraId="4FB30E8F" w14:textId="77777777" w:rsidR="0076281E" w:rsidRPr="002A1C02" w:rsidRDefault="0076281E" w:rsidP="0042567F">
            <w:pPr>
              <w:pStyle w:val="TAL"/>
              <w:rPr>
                <w:lang w:eastAsia="zh-CN"/>
              </w:rPr>
            </w:pPr>
            <w:r w:rsidRPr="002A1C02">
              <w:t>multiplicity: 1</w:t>
            </w:r>
          </w:p>
          <w:p w14:paraId="23425B51" w14:textId="77777777" w:rsidR="0076281E" w:rsidRPr="00EB5968" w:rsidRDefault="0076281E" w:rsidP="0042567F">
            <w:pPr>
              <w:pStyle w:val="TAL"/>
            </w:pPr>
            <w:r w:rsidRPr="00EB5968">
              <w:t>isOrdered: N/A</w:t>
            </w:r>
          </w:p>
          <w:p w14:paraId="43B60453" w14:textId="77777777" w:rsidR="0076281E" w:rsidRPr="00E2198D" w:rsidRDefault="0076281E" w:rsidP="0042567F">
            <w:pPr>
              <w:pStyle w:val="TAL"/>
            </w:pPr>
            <w:r w:rsidRPr="00E2198D">
              <w:t>isUnique: N/A</w:t>
            </w:r>
          </w:p>
          <w:p w14:paraId="38D0AC16" w14:textId="77777777" w:rsidR="0076281E" w:rsidRPr="00264099" w:rsidRDefault="0076281E" w:rsidP="0042567F">
            <w:pPr>
              <w:pStyle w:val="TAL"/>
            </w:pPr>
            <w:r w:rsidRPr="00264099">
              <w:t>defaultValue: None</w:t>
            </w:r>
          </w:p>
          <w:p w14:paraId="386689DB" w14:textId="77777777" w:rsidR="0076281E" w:rsidRPr="00133008" w:rsidRDefault="0076281E" w:rsidP="0042567F">
            <w:pPr>
              <w:pStyle w:val="TAL"/>
            </w:pPr>
            <w:r w:rsidRPr="00133008">
              <w:t>allowedValues: N/A</w:t>
            </w:r>
          </w:p>
          <w:p w14:paraId="50C3636F" w14:textId="77777777" w:rsidR="0076281E" w:rsidRPr="002A1C02" w:rsidRDefault="0076281E" w:rsidP="0042567F">
            <w:pPr>
              <w:pStyle w:val="TAL"/>
            </w:pPr>
            <w:r w:rsidRPr="00A6492A">
              <w:t>isNullable: False</w:t>
            </w:r>
          </w:p>
        </w:tc>
      </w:tr>
      <w:tr w:rsidR="0076281E" w14:paraId="3E468B6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78BE0"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B4DEA83" w14:textId="77777777" w:rsidR="0076281E" w:rsidRPr="004C430E" w:rsidRDefault="0076281E"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72A9124" w14:textId="77777777" w:rsidR="0076281E" w:rsidRPr="003E5DF0"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070EB4A0" w14:textId="77777777" w:rsidR="0076281E" w:rsidRPr="002A1C02" w:rsidRDefault="0076281E" w:rsidP="0042567F">
            <w:pPr>
              <w:pStyle w:val="TAL"/>
              <w:rPr>
                <w:rFonts w:cs="Arial"/>
                <w:szCs w:val="18"/>
                <w:lang w:eastAsia="zh-CN"/>
              </w:rPr>
            </w:pPr>
            <w:r w:rsidRPr="002A1C02">
              <w:t xml:space="preserve">type: </w:t>
            </w:r>
            <w:r w:rsidRPr="002A1C02">
              <w:rPr>
                <w:rFonts w:cs="Arial"/>
                <w:szCs w:val="18"/>
                <w:lang w:eastAsia="zh-CN"/>
              </w:rPr>
              <w:t>Boolean</w:t>
            </w:r>
          </w:p>
          <w:p w14:paraId="5A34077C" w14:textId="77777777" w:rsidR="0076281E" w:rsidRPr="002A1C02" w:rsidRDefault="0076281E" w:rsidP="0042567F">
            <w:pPr>
              <w:pStyle w:val="TAL"/>
              <w:rPr>
                <w:lang w:eastAsia="zh-CN"/>
              </w:rPr>
            </w:pPr>
            <w:r w:rsidRPr="002A1C02">
              <w:t>multiplicity: 1</w:t>
            </w:r>
          </w:p>
          <w:p w14:paraId="19100414" w14:textId="77777777" w:rsidR="0076281E" w:rsidRPr="00EB5968" w:rsidRDefault="0076281E" w:rsidP="0042567F">
            <w:pPr>
              <w:pStyle w:val="TAL"/>
            </w:pPr>
            <w:r w:rsidRPr="00EB5968">
              <w:t>isOrdered: N/A</w:t>
            </w:r>
          </w:p>
          <w:p w14:paraId="1679398D" w14:textId="77777777" w:rsidR="0076281E" w:rsidRPr="00E2198D" w:rsidRDefault="0076281E" w:rsidP="0042567F">
            <w:pPr>
              <w:pStyle w:val="TAL"/>
            </w:pPr>
            <w:r w:rsidRPr="00E2198D">
              <w:t>isUnique: N/A</w:t>
            </w:r>
          </w:p>
          <w:p w14:paraId="43A1983C" w14:textId="77777777" w:rsidR="0076281E" w:rsidRPr="00264099" w:rsidRDefault="0076281E" w:rsidP="0042567F">
            <w:pPr>
              <w:pStyle w:val="TAL"/>
            </w:pPr>
            <w:r w:rsidRPr="00264099">
              <w:t>defaultValue: None</w:t>
            </w:r>
          </w:p>
          <w:p w14:paraId="295A109D" w14:textId="77777777" w:rsidR="0076281E" w:rsidRPr="00133008" w:rsidRDefault="0076281E" w:rsidP="0042567F">
            <w:pPr>
              <w:pStyle w:val="TAL"/>
            </w:pPr>
            <w:r w:rsidRPr="00133008">
              <w:t>allowedValues: N/A</w:t>
            </w:r>
          </w:p>
          <w:p w14:paraId="7F3C1034" w14:textId="77777777" w:rsidR="0076281E" w:rsidRPr="002A1C02" w:rsidRDefault="0076281E" w:rsidP="0042567F">
            <w:pPr>
              <w:pStyle w:val="TAL"/>
            </w:pPr>
            <w:r w:rsidRPr="00A6492A">
              <w:t xml:space="preserve">isNullable: </w:t>
            </w:r>
            <w:r>
              <w:t>True</w:t>
            </w:r>
          </w:p>
        </w:tc>
      </w:tr>
      <w:tr w:rsidR="0076281E" w14:paraId="519603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FF492"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3365750" w14:textId="77777777" w:rsidR="0076281E" w:rsidRPr="004C430E" w:rsidRDefault="0076281E"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6C05C79" w14:textId="77777777" w:rsidR="0076281E" w:rsidRPr="003E5DF0" w:rsidRDefault="0076281E"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2CA86195" w14:textId="77777777" w:rsidR="0076281E" w:rsidRPr="002A1C02" w:rsidRDefault="0076281E" w:rsidP="0042567F">
            <w:pPr>
              <w:pStyle w:val="TAL"/>
              <w:rPr>
                <w:rFonts w:cs="Arial"/>
                <w:szCs w:val="18"/>
                <w:lang w:eastAsia="zh-CN"/>
              </w:rPr>
            </w:pPr>
            <w:r w:rsidRPr="002A1C02">
              <w:t xml:space="preserve">type: </w:t>
            </w:r>
            <w:r w:rsidRPr="002A1C02">
              <w:rPr>
                <w:rFonts w:cs="Arial"/>
                <w:szCs w:val="18"/>
                <w:lang w:eastAsia="zh-CN"/>
              </w:rPr>
              <w:t>Boolean</w:t>
            </w:r>
          </w:p>
          <w:p w14:paraId="52B45084" w14:textId="77777777" w:rsidR="0076281E" w:rsidRPr="004C430E" w:rsidRDefault="0076281E" w:rsidP="0042567F">
            <w:pPr>
              <w:pStyle w:val="TAL"/>
              <w:rPr>
                <w:lang w:eastAsia="zh-CN"/>
              </w:rPr>
            </w:pPr>
            <w:r w:rsidRPr="002A1C02">
              <w:t>multiplicity: 1</w:t>
            </w:r>
          </w:p>
          <w:p w14:paraId="6A81CB6A" w14:textId="77777777" w:rsidR="0076281E" w:rsidRPr="00EB5968" w:rsidRDefault="0076281E" w:rsidP="0042567F">
            <w:pPr>
              <w:pStyle w:val="TAL"/>
            </w:pPr>
            <w:r w:rsidRPr="00EB5968">
              <w:t>isOrdered: N/A</w:t>
            </w:r>
          </w:p>
          <w:p w14:paraId="10659E31" w14:textId="77777777" w:rsidR="0076281E" w:rsidRPr="00E2198D" w:rsidRDefault="0076281E" w:rsidP="0042567F">
            <w:pPr>
              <w:pStyle w:val="TAL"/>
            </w:pPr>
            <w:r w:rsidRPr="00E2198D">
              <w:t>isUnique: N/A</w:t>
            </w:r>
          </w:p>
          <w:p w14:paraId="25727ADF" w14:textId="77777777" w:rsidR="0076281E" w:rsidRPr="00264099" w:rsidRDefault="0076281E" w:rsidP="0042567F">
            <w:pPr>
              <w:pStyle w:val="TAL"/>
            </w:pPr>
            <w:r w:rsidRPr="00264099">
              <w:t>defaultValue: None</w:t>
            </w:r>
          </w:p>
          <w:p w14:paraId="33E071EA" w14:textId="77777777" w:rsidR="0076281E" w:rsidRPr="00133008" w:rsidRDefault="0076281E" w:rsidP="0042567F">
            <w:pPr>
              <w:pStyle w:val="TAL"/>
            </w:pPr>
            <w:r w:rsidRPr="00133008">
              <w:t>allowedValues: N/A</w:t>
            </w:r>
          </w:p>
          <w:p w14:paraId="447EDAA0" w14:textId="77777777" w:rsidR="0076281E" w:rsidRPr="002A1C02" w:rsidRDefault="0076281E" w:rsidP="0042567F">
            <w:pPr>
              <w:pStyle w:val="TAL"/>
            </w:pPr>
            <w:r w:rsidRPr="00A6492A">
              <w:t xml:space="preserve">isNullable: </w:t>
            </w:r>
            <w:r>
              <w:t>True</w:t>
            </w:r>
          </w:p>
        </w:tc>
      </w:tr>
      <w:tr w:rsidR="0076281E" w14:paraId="4DF81E4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209E6"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BE26BC2" w14:textId="77777777" w:rsidR="0076281E" w:rsidRPr="003E5DF0" w:rsidRDefault="0076281E"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84CDBF4" w14:textId="77777777" w:rsidR="0076281E" w:rsidRPr="002A1C02" w:rsidRDefault="0076281E" w:rsidP="0042567F">
            <w:pPr>
              <w:pStyle w:val="TAL"/>
              <w:rPr>
                <w:rFonts w:cs="Arial"/>
                <w:szCs w:val="18"/>
                <w:lang w:eastAsia="zh-CN"/>
              </w:rPr>
            </w:pPr>
            <w:r w:rsidRPr="002A1C02">
              <w:t>type: String</w:t>
            </w:r>
          </w:p>
          <w:p w14:paraId="479EEE64" w14:textId="77777777" w:rsidR="0076281E" w:rsidRPr="002A1C02" w:rsidRDefault="0076281E" w:rsidP="0042567F">
            <w:pPr>
              <w:pStyle w:val="TAL"/>
              <w:rPr>
                <w:lang w:eastAsia="zh-CN"/>
              </w:rPr>
            </w:pPr>
            <w:r w:rsidRPr="002A1C02">
              <w:t>multiplicity: 1..*</w:t>
            </w:r>
          </w:p>
          <w:p w14:paraId="372C487F" w14:textId="77777777" w:rsidR="0076281E" w:rsidRPr="00EB5968" w:rsidRDefault="0076281E" w:rsidP="0042567F">
            <w:pPr>
              <w:pStyle w:val="TAL"/>
            </w:pPr>
            <w:r w:rsidRPr="00EB5968">
              <w:t xml:space="preserve">isOrdered: </w:t>
            </w:r>
            <w:r w:rsidRPr="00511852">
              <w:t>False</w:t>
            </w:r>
          </w:p>
          <w:p w14:paraId="38E605A1" w14:textId="77777777" w:rsidR="0076281E" w:rsidRPr="00E2198D" w:rsidRDefault="0076281E" w:rsidP="0042567F">
            <w:pPr>
              <w:pStyle w:val="TAL"/>
            </w:pPr>
            <w:r w:rsidRPr="00E2198D">
              <w:t xml:space="preserve">isUnique: </w:t>
            </w:r>
            <w:r w:rsidRPr="00511852">
              <w:t>True</w:t>
            </w:r>
          </w:p>
          <w:p w14:paraId="6B72D4FE" w14:textId="77777777" w:rsidR="0076281E" w:rsidRPr="00264099" w:rsidRDefault="0076281E" w:rsidP="0042567F">
            <w:pPr>
              <w:pStyle w:val="TAL"/>
            </w:pPr>
            <w:r w:rsidRPr="00264099">
              <w:t>defaultValue: None</w:t>
            </w:r>
          </w:p>
          <w:p w14:paraId="2F61F681" w14:textId="77777777" w:rsidR="0076281E" w:rsidRPr="00133008" w:rsidRDefault="0076281E" w:rsidP="0042567F">
            <w:pPr>
              <w:pStyle w:val="TAL"/>
            </w:pPr>
            <w:r w:rsidRPr="00133008">
              <w:t>allowedValues: N/A</w:t>
            </w:r>
          </w:p>
          <w:p w14:paraId="5C3A91CC" w14:textId="77777777" w:rsidR="0076281E" w:rsidRPr="002A1C02" w:rsidRDefault="0076281E" w:rsidP="0042567F">
            <w:pPr>
              <w:pStyle w:val="TAL"/>
            </w:pPr>
            <w:r w:rsidRPr="00A6492A">
              <w:t>isNullable: False</w:t>
            </w:r>
          </w:p>
        </w:tc>
      </w:tr>
      <w:tr w:rsidR="0076281E" w14:paraId="3B99DE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E0AC4" w14:textId="77777777" w:rsidR="0076281E" w:rsidRPr="00A97254" w:rsidRDefault="0076281E"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9DFE8E8" w14:textId="77777777" w:rsidR="0076281E" w:rsidRPr="003E5DF0" w:rsidRDefault="0076281E"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DF6CEBF" w14:textId="77777777" w:rsidR="0076281E" w:rsidRPr="002A1C02" w:rsidRDefault="0076281E" w:rsidP="0042567F">
            <w:pPr>
              <w:pStyle w:val="TAL"/>
              <w:rPr>
                <w:rFonts w:cs="Arial"/>
                <w:szCs w:val="18"/>
                <w:lang w:eastAsia="zh-CN"/>
              </w:rPr>
            </w:pPr>
            <w:r w:rsidRPr="002A1C02">
              <w:t>type: String</w:t>
            </w:r>
          </w:p>
          <w:p w14:paraId="50662D48" w14:textId="77777777" w:rsidR="0076281E" w:rsidRPr="002A1C02" w:rsidRDefault="0076281E" w:rsidP="0042567F">
            <w:pPr>
              <w:pStyle w:val="TAL"/>
              <w:rPr>
                <w:lang w:eastAsia="zh-CN"/>
              </w:rPr>
            </w:pPr>
            <w:r w:rsidRPr="002A1C02">
              <w:t>multiplicity: 1</w:t>
            </w:r>
          </w:p>
          <w:p w14:paraId="7AE41053" w14:textId="77777777" w:rsidR="0076281E" w:rsidRPr="00EB5968" w:rsidRDefault="0076281E" w:rsidP="0042567F">
            <w:pPr>
              <w:pStyle w:val="TAL"/>
            </w:pPr>
            <w:r w:rsidRPr="00EB5968">
              <w:t>isOrdered: N/A</w:t>
            </w:r>
          </w:p>
          <w:p w14:paraId="1A5332F2" w14:textId="77777777" w:rsidR="0076281E" w:rsidRPr="00E2198D" w:rsidRDefault="0076281E" w:rsidP="0042567F">
            <w:pPr>
              <w:pStyle w:val="TAL"/>
            </w:pPr>
            <w:r w:rsidRPr="00E2198D">
              <w:t>isUnique: N/A</w:t>
            </w:r>
          </w:p>
          <w:p w14:paraId="04D62BE2" w14:textId="77777777" w:rsidR="0076281E" w:rsidRPr="00264099" w:rsidRDefault="0076281E" w:rsidP="0042567F">
            <w:pPr>
              <w:pStyle w:val="TAL"/>
            </w:pPr>
            <w:r w:rsidRPr="00264099">
              <w:t>defaultValue: None</w:t>
            </w:r>
          </w:p>
          <w:p w14:paraId="275E38E5" w14:textId="77777777" w:rsidR="0076281E" w:rsidRPr="00133008" w:rsidRDefault="0076281E" w:rsidP="0042567F">
            <w:pPr>
              <w:pStyle w:val="TAL"/>
            </w:pPr>
            <w:r w:rsidRPr="00133008">
              <w:t>allowedValues: N/A</w:t>
            </w:r>
          </w:p>
          <w:p w14:paraId="64B98115" w14:textId="77777777" w:rsidR="0076281E" w:rsidRPr="002A1C02" w:rsidRDefault="0076281E" w:rsidP="0042567F">
            <w:pPr>
              <w:pStyle w:val="TAL"/>
            </w:pPr>
            <w:r w:rsidRPr="00A6492A">
              <w:t>isNullable: False</w:t>
            </w:r>
          </w:p>
        </w:tc>
      </w:tr>
      <w:tr w:rsidR="0076281E" w14:paraId="7E4CD42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A9500" w14:textId="77777777" w:rsidR="0076281E" w:rsidRPr="00A37907" w:rsidRDefault="0076281E"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4602E57C" w14:textId="77777777" w:rsidR="0076281E" w:rsidRPr="00CC5A0A" w:rsidRDefault="0076281E"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82AA0A2"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157D9" w14:textId="77777777" w:rsidR="0076281E" w:rsidRPr="00CC5A0A" w:rsidRDefault="0076281E" w:rsidP="0042567F">
            <w:pPr>
              <w:pStyle w:val="TAL"/>
              <w:rPr>
                <w:rFonts w:cs="Arial"/>
                <w:szCs w:val="18"/>
                <w:lang w:eastAsia="zh-CN"/>
              </w:rPr>
            </w:pPr>
            <w:r w:rsidRPr="00CC5A0A">
              <w:t xml:space="preserve">type: </w:t>
            </w:r>
            <w:r>
              <w:t>String</w:t>
            </w:r>
          </w:p>
          <w:p w14:paraId="2F73D003" w14:textId="77777777" w:rsidR="0076281E" w:rsidRPr="00CC5A0A" w:rsidRDefault="0076281E" w:rsidP="0042567F">
            <w:pPr>
              <w:pStyle w:val="TAL"/>
              <w:rPr>
                <w:lang w:eastAsia="zh-CN"/>
              </w:rPr>
            </w:pPr>
            <w:r w:rsidRPr="00CC5A0A">
              <w:t>multiplicity: 1..*</w:t>
            </w:r>
          </w:p>
          <w:p w14:paraId="08FFD511" w14:textId="77777777" w:rsidR="0076281E" w:rsidRPr="00CC5A0A" w:rsidRDefault="0076281E" w:rsidP="0042567F">
            <w:pPr>
              <w:pStyle w:val="TAL"/>
            </w:pPr>
            <w:r w:rsidRPr="00CC5A0A">
              <w:t xml:space="preserve">isOrdered: </w:t>
            </w:r>
            <w:r w:rsidRPr="00511852">
              <w:t>False</w:t>
            </w:r>
          </w:p>
          <w:p w14:paraId="599D95B6" w14:textId="77777777" w:rsidR="0076281E" w:rsidRPr="00CC5A0A" w:rsidRDefault="0076281E" w:rsidP="0042567F">
            <w:pPr>
              <w:pStyle w:val="TAL"/>
            </w:pPr>
            <w:r w:rsidRPr="00CC5A0A">
              <w:t xml:space="preserve">isUnique: </w:t>
            </w:r>
            <w:r w:rsidRPr="00511852">
              <w:t>True</w:t>
            </w:r>
          </w:p>
          <w:p w14:paraId="0D854B3A" w14:textId="77777777" w:rsidR="0076281E" w:rsidRPr="00CC5A0A" w:rsidRDefault="0076281E" w:rsidP="0042567F">
            <w:pPr>
              <w:pStyle w:val="TAL"/>
            </w:pPr>
            <w:r w:rsidRPr="00CC5A0A">
              <w:t>defaultValue: None</w:t>
            </w:r>
          </w:p>
          <w:p w14:paraId="4DA396F5" w14:textId="77777777" w:rsidR="0076281E" w:rsidRPr="00CC5A0A" w:rsidRDefault="0076281E" w:rsidP="0042567F">
            <w:pPr>
              <w:pStyle w:val="TAL"/>
            </w:pPr>
            <w:r w:rsidRPr="00CC5A0A">
              <w:t>allowedValues: N/A</w:t>
            </w:r>
          </w:p>
          <w:p w14:paraId="17E31943" w14:textId="77777777" w:rsidR="0076281E" w:rsidRPr="002A1C02" w:rsidRDefault="0076281E" w:rsidP="0042567F">
            <w:pPr>
              <w:pStyle w:val="TAL"/>
            </w:pPr>
            <w:r w:rsidRPr="00CC5A0A">
              <w:t>isNullable: False</w:t>
            </w:r>
          </w:p>
        </w:tc>
      </w:tr>
      <w:tr w:rsidR="0076281E" w14:paraId="09F3F6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42B45" w14:textId="77777777" w:rsidR="0076281E" w:rsidRPr="00CC5A0A" w:rsidRDefault="0076281E"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7ACD201" w14:textId="77777777" w:rsidR="0076281E" w:rsidRDefault="0076281E"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C014556" w14:textId="77777777" w:rsidR="0076281E" w:rsidRPr="00CC5A0A"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DA6F7"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278B50D0" w14:textId="77777777" w:rsidR="0076281E" w:rsidRDefault="0076281E" w:rsidP="0042567F">
            <w:pPr>
              <w:pStyle w:val="TAL"/>
              <w:rPr>
                <w:lang w:eastAsia="zh-CN"/>
              </w:rPr>
            </w:pPr>
            <w:r>
              <w:t xml:space="preserve">multiplicity: </w:t>
            </w:r>
            <w:r>
              <w:rPr>
                <w:lang w:eastAsia="zh-CN"/>
              </w:rPr>
              <w:t>1</w:t>
            </w:r>
          </w:p>
          <w:p w14:paraId="26A7F170" w14:textId="77777777" w:rsidR="0076281E" w:rsidRDefault="0076281E" w:rsidP="0042567F">
            <w:pPr>
              <w:pStyle w:val="TAL"/>
            </w:pPr>
            <w:r>
              <w:t>isOrdered: N/A</w:t>
            </w:r>
          </w:p>
          <w:p w14:paraId="13E6202B" w14:textId="77777777" w:rsidR="0076281E" w:rsidRDefault="0076281E" w:rsidP="0042567F">
            <w:pPr>
              <w:pStyle w:val="TAL"/>
            </w:pPr>
            <w:r>
              <w:t>isUnique: N/A</w:t>
            </w:r>
          </w:p>
          <w:p w14:paraId="7E6CDA39" w14:textId="77777777" w:rsidR="0076281E" w:rsidRDefault="0076281E" w:rsidP="0042567F">
            <w:pPr>
              <w:pStyle w:val="TAL"/>
            </w:pPr>
            <w:r>
              <w:t>defaultValue: False</w:t>
            </w:r>
          </w:p>
          <w:p w14:paraId="30FCBD49" w14:textId="77777777" w:rsidR="0076281E" w:rsidRDefault="0076281E" w:rsidP="0042567F">
            <w:pPr>
              <w:pStyle w:val="TAL"/>
            </w:pPr>
            <w:r>
              <w:t>allowedValues: N/A</w:t>
            </w:r>
          </w:p>
          <w:p w14:paraId="6AF667AB" w14:textId="77777777" w:rsidR="0076281E" w:rsidRPr="00CC5A0A" w:rsidRDefault="0076281E" w:rsidP="0042567F">
            <w:pPr>
              <w:pStyle w:val="TAL"/>
            </w:pPr>
            <w:r>
              <w:t xml:space="preserve">isNullable: True </w:t>
            </w:r>
          </w:p>
        </w:tc>
      </w:tr>
      <w:tr w:rsidR="0076281E" w14:paraId="50D67AB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B8550" w14:textId="77777777" w:rsidR="0076281E" w:rsidRPr="00CC5A0A" w:rsidRDefault="0076281E"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9763C81" w14:textId="77777777" w:rsidR="0076281E" w:rsidRDefault="0076281E"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7FC172D" w14:textId="77777777" w:rsidR="0076281E" w:rsidRPr="00CC5A0A"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1EBEC" w14:textId="77777777" w:rsidR="0076281E" w:rsidRPr="00D52704" w:rsidRDefault="0076281E" w:rsidP="0042567F">
            <w:pPr>
              <w:pStyle w:val="TAL"/>
              <w:rPr>
                <w:rFonts w:cs="Arial"/>
                <w:szCs w:val="18"/>
                <w:lang w:eastAsia="zh-CN"/>
              </w:rPr>
            </w:pPr>
            <w:r>
              <w:t xml:space="preserve">type: </w:t>
            </w:r>
            <w:r>
              <w:rPr>
                <w:rFonts w:cs="Arial"/>
                <w:szCs w:val="18"/>
                <w:lang w:eastAsia="zh-CN"/>
              </w:rPr>
              <w:t>Boolean</w:t>
            </w:r>
          </w:p>
          <w:p w14:paraId="039476A8" w14:textId="77777777" w:rsidR="0076281E" w:rsidRDefault="0076281E" w:rsidP="0042567F">
            <w:pPr>
              <w:pStyle w:val="TAL"/>
              <w:rPr>
                <w:lang w:eastAsia="zh-CN"/>
              </w:rPr>
            </w:pPr>
            <w:r>
              <w:t xml:space="preserve">multiplicity: </w:t>
            </w:r>
            <w:r>
              <w:rPr>
                <w:lang w:eastAsia="zh-CN"/>
              </w:rPr>
              <w:t>1</w:t>
            </w:r>
          </w:p>
          <w:p w14:paraId="7198CE2A" w14:textId="77777777" w:rsidR="0076281E" w:rsidRDefault="0076281E" w:rsidP="0042567F">
            <w:pPr>
              <w:pStyle w:val="TAL"/>
            </w:pPr>
            <w:r>
              <w:t>isOrdered: N/A</w:t>
            </w:r>
          </w:p>
          <w:p w14:paraId="0E2A17DF" w14:textId="77777777" w:rsidR="0076281E" w:rsidRDefault="0076281E" w:rsidP="0042567F">
            <w:pPr>
              <w:pStyle w:val="TAL"/>
            </w:pPr>
            <w:r>
              <w:t>isUnique: N/A</w:t>
            </w:r>
          </w:p>
          <w:p w14:paraId="7FE28E2A" w14:textId="77777777" w:rsidR="0076281E" w:rsidRDefault="0076281E" w:rsidP="0042567F">
            <w:pPr>
              <w:pStyle w:val="TAL"/>
            </w:pPr>
            <w:r>
              <w:t>defaultValue: False</w:t>
            </w:r>
          </w:p>
          <w:p w14:paraId="3174DE64" w14:textId="77777777" w:rsidR="0076281E" w:rsidRDefault="0076281E" w:rsidP="0042567F">
            <w:pPr>
              <w:pStyle w:val="TAL"/>
            </w:pPr>
            <w:r>
              <w:t>allowedValues: N/A</w:t>
            </w:r>
          </w:p>
          <w:p w14:paraId="6B8462FD" w14:textId="77777777" w:rsidR="0076281E" w:rsidRPr="00CC5A0A" w:rsidRDefault="0076281E" w:rsidP="0042567F">
            <w:pPr>
              <w:pStyle w:val="TAL"/>
            </w:pPr>
            <w:r>
              <w:t xml:space="preserve">isNullable: True </w:t>
            </w:r>
          </w:p>
        </w:tc>
      </w:tr>
      <w:tr w:rsidR="0076281E" w14:paraId="46C8AB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FCE86" w14:textId="77777777" w:rsidR="0076281E" w:rsidRPr="00A37907" w:rsidRDefault="0076281E"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12BC0C" w14:textId="77777777" w:rsidR="0076281E" w:rsidRDefault="0076281E"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1C5229B"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CD4CBC" w14:textId="77777777" w:rsidR="0076281E" w:rsidRPr="002A1C02" w:rsidRDefault="0076281E"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9057329" w14:textId="77777777" w:rsidR="0076281E" w:rsidRPr="00EB5968" w:rsidRDefault="0076281E" w:rsidP="0042567F">
            <w:pPr>
              <w:pStyle w:val="TAL"/>
              <w:rPr>
                <w:lang w:eastAsia="zh-CN"/>
              </w:rPr>
            </w:pPr>
            <w:r w:rsidRPr="00EB5968">
              <w:t>multiplicity: 1.. *</w:t>
            </w:r>
          </w:p>
          <w:p w14:paraId="011FB27A" w14:textId="77777777" w:rsidR="0076281E" w:rsidRPr="00E2198D" w:rsidRDefault="0076281E" w:rsidP="0042567F">
            <w:pPr>
              <w:pStyle w:val="TAL"/>
            </w:pPr>
            <w:r w:rsidRPr="00E2198D">
              <w:t xml:space="preserve">isOrdered: </w:t>
            </w:r>
            <w:r w:rsidRPr="00511852">
              <w:t>False</w:t>
            </w:r>
          </w:p>
          <w:p w14:paraId="380EA238" w14:textId="77777777" w:rsidR="0076281E" w:rsidRPr="00264099" w:rsidRDefault="0076281E" w:rsidP="0042567F">
            <w:pPr>
              <w:pStyle w:val="TAL"/>
            </w:pPr>
            <w:r w:rsidRPr="00264099">
              <w:t xml:space="preserve">isUnique: </w:t>
            </w:r>
            <w:r w:rsidRPr="00511852">
              <w:t>True</w:t>
            </w:r>
          </w:p>
          <w:p w14:paraId="247212F6" w14:textId="77777777" w:rsidR="0076281E" w:rsidRPr="00133008" w:rsidRDefault="0076281E" w:rsidP="0042567F">
            <w:pPr>
              <w:pStyle w:val="TAL"/>
            </w:pPr>
            <w:r w:rsidRPr="00133008">
              <w:t>defaultValue: None</w:t>
            </w:r>
          </w:p>
          <w:p w14:paraId="474E2149" w14:textId="77777777" w:rsidR="0076281E" w:rsidRPr="00123371" w:rsidRDefault="0076281E" w:rsidP="0042567F">
            <w:pPr>
              <w:pStyle w:val="TAL"/>
            </w:pPr>
            <w:r w:rsidRPr="00A6492A">
              <w:t>allowedValues: N/A</w:t>
            </w:r>
          </w:p>
          <w:p w14:paraId="1B5FD705" w14:textId="77777777" w:rsidR="0076281E" w:rsidRPr="002A1C02" w:rsidRDefault="0076281E" w:rsidP="0042567F">
            <w:pPr>
              <w:pStyle w:val="TAL"/>
            </w:pPr>
            <w:r w:rsidRPr="002A1C02">
              <w:t>isNullable: False</w:t>
            </w:r>
          </w:p>
        </w:tc>
      </w:tr>
      <w:tr w:rsidR="0076281E" w14:paraId="32A23F0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77342" w14:textId="77777777" w:rsidR="0076281E" w:rsidRPr="00A37907" w:rsidRDefault="0076281E"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ED7AC7" w14:textId="77777777" w:rsidR="0076281E" w:rsidRDefault="0076281E"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258BE8EE" w14:textId="77777777" w:rsidR="0076281E" w:rsidRDefault="0076281E"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73B4A0" w14:textId="77777777" w:rsidR="0076281E" w:rsidRPr="003F6C9B" w:rsidRDefault="0076281E"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08E52084" w14:textId="77777777" w:rsidR="0076281E" w:rsidRPr="003F6C9B" w:rsidRDefault="0076281E" w:rsidP="0042567F">
            <w:pPr>
              <w:pStyle w:val="BalloonText"/>
              <w:rPr>
                <w:rFonts w:cs="Arial"/>
                <w:lang w:eastAsia="zh-CN"/>
              </w:rPr>
            </w:pPr>
            <w:r w:rsidRPr="009C7643">
              <w:rPr>
                <w:rFonts w:ascii="Arial" w:hAnsi="Arial" w:cs="Arial"/>
              </w:rPr>
              <w:t>multiplicity: 1.. *</w:t>
            </w:r>
          </w:p>
          <w:p w14:paraId="591D18E1" w14:textId="77777777" w:rsidR="0076281E" w:rsidRPr="003F6C9B" w:rsidRDefault="0076281E"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4C506108" w14:textId="77777777" w:rsidR="0076281E" w:rsidRPr="003F6C9B" w:rsidRDefault="0076281E" w:rsidP="0042567F">
            <w:pPr>
              <w:pStyle w:val="BalloonText"/>
              <w:rPr>
                <w:rFonts w:cs="Arial"/>
              </w:rPr>
            </w:pPr>
            <w:r w:rsidRPr="009C7643">
              <w:rPr>
                <w:rFonts w:ascii="Arial" w:hAnsi="Arial" w:cs="Arial"/>
              </w:rPr>
              <w:t>isUnique: True</w:t>
            </w:r>
          </w:p>
          <w:p w14:paraId="42A73BF5" w14:textId="77777777" w:rsidR="0076281E" w:rsidRPr="003F6C9B" w:rsidRDefault="0076281E" w:rsidP="0042567F">
            <w:pPr>
              <w:pStyle w:val="BalloonText"/>
              <w:rPr>
                <w:rFonts w:cs="Arial"/>
              </w:rPr>
            </w:pPr>
            <w:r w:rsidRPr="009C7643">
              <w:rPr>
                <w:rFonts w:ascii="Arial" w:hAnsi="Arial" w:cs="Arial"/>
              </w:rPr>
              <w:t>defaultValue: None</w:t>
            </w:r>
          </w:p>
          <w:p w14:paraId="24B40DDB" w14:textId="77777777" w:rsidR="0076281E" w:rsidRPr="003F6C9B" w:rsidRDefault="0076281E" w:rsidP="0042567F">
            <w:pPr>
              <w:pStyle w:val="BalloonText"/>
              <w:rPr>
                <w:rFonts w:cs="Arial"/>
              </w:rPr>
            </w:pPr>
            <w:r w:rsidRPr="009C7643">
              <w:rPr>
                <w:rFonts w:ascii="Arial" w:hAnsi="Arial" w:cs="Arial"/>
              </w:rPr>
              <w:t>allowedValues: N/A</w:t>
            </w:r>
          </w:p>
          <w:p w14:paraId="2A845AF5" w14:textId="77777777" w:rsidR="0076281E" w:rsidRPr="003F6C9B" w:rsidRDefault="0076281E" w:rsidP="0042567F">
            <w:pPr>
              <w:pStyle w:val="TAL"/>
              <w:rPr>
                <w:rFonts w:cs="Arial"/>
              </w:rPr>
            </w:pPr>
            <w:r w:rsidRPr="00275E4B">
              <w:rPr>
                <w:rFonts w:cs="Arial"/>
              </w:rPr>
              <w:t>isNullable: False</w:t>
            </w:r>
          </w:p>
        </w:tc>
      </w:tr>
      <w:tr w:rsidR="0076281E" w14:paraId="6C72069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890BD" w14:textId="77777777" w:rsidR="0076281E" w:rsidRDefault="0076281E"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1B5680C" w14:textId="77777777" w:rsidR="0076281E" w:rsidRDefault="0076281E"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654F7B" w14:textId="77777777" w:rsidR="0076281E" w:rsidRDefault="0076281E"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4A6E139" w14:textId="77777777" w:rsidR="0076281E" w:rsidRPr="002A1C02" w:rsidRDefault="0076281E" w:rsidP="0042567F">
            <w:pPr>
              <w:pStyle w:val="TAL"/>
              <w:rPr>
                <w:rFonts w:cs="Arial"/>
                <w:szCs w:val="18"/>
                <w:lang w:eastAsia="zh-CN"/>
              </w:rPr>
            </w:pPr>
            <w:r w:rsidRPr="002A1C02">
              <w:t>type: String</w:t>
            </w:r>
          </w:p>
          <w:p w14:paraId="411B39C0" w14:textId="77777777" w:rsidR="0076281E" w:rsidRPr="00EB5968" w:rsidRDefault="0076281E" w:rsidP="0042567F">
            <w:pPr>
              <w:pStyle w:val="TAL"/>
              <w:rPr>
                <w:lang w:eastAsia="zh-CN"/>
              </w:rPr>
            </w:pPr>
            <w:r w:rsidRPr="00EB5968">
              <w:t>multiplicity: 1.. *</w:t>
            </w:r>
          </w:p>
          <w:p w14:paraId="4C833FE9" w14:textId="77777777" w:rsidR="0076281E" w:rsidRPr="00E2198D" w:rsidRDefault="0076281E" w:rsidP="0042567F">
            <w:pPr>
              <w:pStyle w:val="TAL"/>
            </w:pPr>
            <w:r w:rsidRPr="00E2198D">
              <w:t xml:space="preserve">isOrdered: </w:t>
            </w:r>
            <w:r w:rsidRPr="00511852">
              <w:t>False</w:t>
            </w:r>
          </w:p>
          <w:p w14:paraId="62379A38" w14:textId="77777777" w:rsidR="0076281E" w:rsidRPr="00264099" w:rsidRDefault="0076281E" w:rsidP="0042567F">
            <w:pPr>
              <w:pStyle w:val="TAL"/>
            </w:pPr>
            <w:r w:rsidRPr="00264099">
              <w:t xml:space="preserve">isUnique: </w:t>
            </w:r>
            <w:r w:rsidRPr="00511852">
              <w:t>True</w:t>
            </w:r>
          </w:p>
          <w:p w14:paraId="0A24489D" w14:textId="77777777" w:rsidR="0076281E" w:rsidRPr="00133008" w:rsidRDefault="0076281E" w:rsidP="0042567F">
            <w:pPr>
              <w:pStyle w:val="TAL"/>
            </w:pPr>
            <w:r w:rsidRPr="00133008">
              <w:t>defaultValue: None</w:t>
            </w:r>
          </w:p>
          <w:p w14:paraId="2D026296" w14:textId="77777777" w:rsidR="0076281E" w:rsidRPr="00A6492A" w:rsidRDefault="0076281E" w:rsidP="0042567F">
            <w:pPr>
              <w:pStyle w:val="TAL"/>
            </w:pPr>
            <w:r w:rsidRPr="00A6492A">
              <w:t>allowedValues: N/A</w:t>
            </w:r>
          </w:p>
          <w:p w14:paraId="4F8CED22" w14:textId="77777777" w:rsidR="0076281E" w:rsidRDefault="0076281E" w:rsidP="0042567F">
            <w:pPr>
              <w:pStyle w:val="TAL"/>
              <w:keepNext w:val="0"/>
            </w:pPr>
            <w:r w:rsidRPr="00123371">
              <w:t>isNullable: False</w:t>
            </w:r>
          </w:p>
        </w:tc>
      </w:tr>
      <w:tr w:rsidR="0076281E" w14:paraId="28AF5EF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4D05C" w14:textId="77777777" w:rsidR="0076281E" w:rsidRDefault="0076281E"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56A4818" w14:textId="77777777" w:rsidR="0076281E" w:rsidRPr="00052BD0" w:rsidRDefault="0076281E"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95C7F22" w14:textId="77777777" w:rsidR="0076281E" w:rsidRPr="00052BD0" w:rsidRDefault="0076281E" w:rsidP="0042567F">
            <w:pPr>
              <w:pStyle w:val="TAL"/>
              <w:rPr>
                <w:rFonts w:cs="Arial"/>
                <w:szCs w:val="18"/>
              </w:rPr>
            </w:pPr>
          </w:p>
          <w:p w14:paraId="7C8620F3" w14:textId="77777777" w:rsidR="0076281E" w:rsidRPr="00EB5968" w:rsidRDefault="0076281E"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0AB162B"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7E4E41" w14:textId="77777777" w:rsidR="0076281E" w:rsidRPr="00052BD0" w:rsidRDefault="0076281E" w:rsidP="0042567F">
            <w:pPr>
              <w:pStyle w:val="TAL"/>
              <w:rPr>
                <w:rFonts w:cs="Arial"/>
                <w:szCs w:val="18"/>
                <w:lang w:eastAsia="zh-CN"/>
              </w:rPr>
            </w:pPr>
            <w:r w:rsidRPr="00052BD0">
              <w:t>type: String</w:t>
            </w:r>
          </w:p>
          <w:p w14:paraId="4E8CFD43" w14:textId="77777777" w:rsidR="0076281E" w:rsidRPr="00052BD0" w:rsidRDefault="0076281E" w:rsidP="0042567F">
            <w:pPr>
              <w:pStyle w:val="TAL"/>
              <w:rPr>
                <w:lang w:eastAsia="zh-CN"/>
              </w:rPr>
            </w:pPr>
            <w:r w:rsidRPr="00052BD0">
              <w:t>multiplicity: 0..1</w:t>
            </w:r>
          </w:p>
          <w:p w14:paraId="11DCD1AD" w14:textId="77777777" w:rsidR="0076281E" w:rsidRPr="00052BD0" w:rsidRDefault="0076281E" w:rsidP="0042567F">
            <w:pPr>
              <w:pStyle w:val="TAL"/>
            </w:pPr>
            <w:r w:rsidRPr="00052BD0">
              <w:t>isOrdered: N/A</w:t>
            </w:r>
          </w:p>
          <w:p w14:paraId="5F64A79F" w14:textId="77777777" w:rsidR="0076281E" w:rsidRPr="001E0DCD" w:rsidRDefault="0076281E" w:rsidP="0042567F">
            <w:pPr>
              <w:pStyle w:val="TAL"/>
            </w:pPr>
            <w:r w:rsidRPr="001E0DCD">
              <w:t>isUnique: N/A</w:t>
            </w:r>
          </w:p>
          <w:p w14:paraId="337F6D6F" w14:textId="77777777" w:rsidR="0076281E" w:rsidRPr="001E0DCD" w:rsidRDefault="0076281E" w:rsidP="0042567F">
            <w:pPr>
              <w:pStyle w:val="TAL"/>
            </w:pPr>
            <w:r w:rsidRPr="001E0DCD">
              <w:t>defaultValue: None</w:t>
            </w:r>
          </w:p>
          <w:p w14:paraId="3A95F9AA" w14:textId="77777777" w:rsidR="0076281E" w:rsidRPr="00EB5968" w:rsidRDefault="0076281E" w:rsidP="0042567F">
            <w:pPr>
              <w:pStyle w:val="TAL"/>
            </w:pPr>
            <w:r w:rsidRPr="00EB5968">
              <w:t>allowedValues: N/A</w:t>
            </w:r>
          </w:p>
          <w:p w14:paraId="2697CD65" w14:textId="77777777" w:rsidR="0076281E" w:rsidRDefault="0076281E" w:rsidP="0042567F">
            <w:pPr>
              <w:pStyle w:val="TAL"/>
              <w:keepNext w:val="0"/>
            </w:pPr>
            <w:r w:rsidRPr="00E2198D">
              <w:t>isNullable: False</w:t>
            </w:r>
          </w:p>
        </w:tc>
      </w:tr>
      <w:tr w:rsidR="0076281E" w14:paraId="74AC4E8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DB7B01"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0ABB92" w14:textId="77777777" w:rsidR="0076281E" w:rsidRDefault="0076281E" w:rsidP="0042567F">
            <w:pPr>
              <w:pStyle w:val="TAL"/>
              <w:keepNext w:val="0"/>
              <w:rPr>
                <w:lang w:eastAsia="zh-CN"/>
              </w:rPr>
            </w:pPr>
            <w:r>
              <w:rPr>
                <w:lang w:eastAsia="zh-CN"/>
              </w:rPr>
              <w:t>This parameter includes NF specific data in Managed NF profile</w:t>
            </w:r>
          </w:p>
          <w:p w14:paraId="13CA7A3A" w14:textId="77777777" w:rsidR="0076281E" w:rsidRDefault="0076281E" w:rsidP="0042567F">
            <w:pPr>
              <w:pStyle w:val="TAL"/>
              <w:keepNext w:val="0"/>
              <w:rPr>
                <w:lang w:eastAsia="zh-CN"/>
              </w:rPr>
            </w:pPr>
          </w:p>
          <w:p w14:paraId="59BFC0A9" w14:textId="77777777" w:rsidR="0076281E" w:rsidRDefault="0076281E" w:rsidP="0042567F">
            <w:pPr>
              <w:pStyle w:val="TAL"/>
              <w:keepNext w:val="0"/>
              <w:rPr>
                <w:lang w:eastAsia="zh-CN"/>
              </w:rPr>
            </w:pPr>
          </w:p>
          <w:p w14:paraId="2C4F0493"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F5038" w14:textId="77777777" w:rsidR="0076281E" w:rsidRDefault="0076281E" w:rsidP="0042567F">
            <w:pPr>
              <w:pStyle w:val="TAL"/>
              <w:keepNext w:val="0"/>
            </w:pPr>
            <w:r>
              <w:t xml:space="preserve">type: </w:t>
            </w:r>
            <w:proofErr w:type="spellStart"/>
            <w:r>
              <w:t>NFInfo</w:t>
            </w:r>
            <w:proofErr w:type="spellEnd"/>
          </w:p>
          <w:p w14:paraId="3F6565DC" w14:textId="77777777" w:rsidR="0076281E" w:rsidRDefault="0076281E" w:rsidP="0042567F">
            <w:pPr>
              <w:pStyle w:val="TAL"/>
              <w:keepNext w:val="0"/>
              <w:rPr>
                <w:lang w:eastAsia="zh-CN"/>
              </w:rPr>
            </w:pPr>
            <w:r>
              <w:t xml:space="preserve">multiplicity: </w:t>
            </w:r>
            <w:r>
              <w:rPr>
                <w:lang w:eastAsia="zh-CN"/>
              </w:rPr>
              <w:t>1</w:t>
            </w:r>
          </w:p>
          <w:p w14:paraId="300189F5" w14:textId="77777777" w:rsidR="0076281E" w:rsidRDefault="0076281E" w:rsidP="0042567F">
            <w:pPr>
              <w:pStyle w:val="TAL"/>
              <w:keepNext w:val="0"/>
            </w:pPr>
            <w:r>
              <w:t>isOrdered: N/A</w:t>
            </w:r>
          </w:p>
          <w:p w14:paraId="46163819" w14:textId="77777777" w:rsidR="0076281E" w:rsidRDefault="0076281E" w:rsidP="0042567F">
            <w:pPr>
              <w:pStyle w:val="TAL"/>
              <w:keepNext w:val="0"/>
            </w:pPr>
            <w:r>
              <w:t>isUnique: N/A</w:t>
            </w:r>
          </w:p>
          <w:p w14:paraId="5D72E47B" w14:textId="77777777" w:rsidR="0076281E" w:rsidRDefault="0076281E" w:rsidP="0042567F">
            <w:pPr>
              <w:pStyle w:val="TAL"/>
              <w:keepNext w:val="0"/>
            </w:pPr>
            <w:r>
              <w:t>defaultValue: None</w:t>
            </w:r>
          </w:p>
          <w:p w14:paraId="1BB434E0" w14:textId="77777777" w:rsidR="0076281E" w:rsidRDefault="0076281E" w:rsidP="0042567F">
            <w:pPr>
              <w:pStyle w:val="TAL"/>
              <w:keepNext w:val="0"/>
            </w:pPr>
            <w:r>
              <w:t>allowedValues: N/A</w:t>
            </w:r>
          </w:p>
          <w:p w14:paraId="6B5D4851" w14:textId="77777777" w:rsidR="0076281E" w:rsidRDefault="0076281E" w:rsidP="0042567F">
            <w:pPr>
              <w:pStyle w:val="TAL"/>
              <w:keepNext w:val="0"/>
            </w:pPr>
            <w:r>
              <w:t>isNullable: False</w:t>
            </w:r>
          </w:p>
        </w:tc>
      </w:tr>
      <w:tr w:rsidR="0076281E" w14:paraId="06B35DC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E4C45"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3D0ACD7" w14:textId="77777777" w:rsidR="0076281E" w:rsidRDefault="0076281E" w:rsidP="0042567F">
            <w:pPr>
              <w:pStyle w:val="TAL"/>
              <w:keepNext w:val="0"/>
              <w:rPr>
                <w:lang w:eastAsia="zh-CN"/>
              </w:rPr>
            </w:pPr>
            <w:r>
              <w:rPr>
                <w:lang w:eastAsia="zh-CN"/>
              </w:rPr>
              <w:t>This parameter defines host address of a NF</w:t>
            </w:r>
          </w:p>
          <w:p w14:paraId="7783694D" w14:textId="77777777" w:rsidR="0076281E" w:rsidRDefault="0076281E" w:rsidP="0042567F">
            <w:pPr>
              <w:pStyle w:val="TAL"/>
              <w:keepNext w:val="0"/>
              <w:rPr>
                <w:lang w:eastAsia="zh-CN"/>
              </w:rPr>
            </w:pPr>
          </w:p>
          <w:p w14:paraId="076BADD4" w14:textId="77777777" w:rsidR="0076281E" w:rsidRDefault="0076281E" w:rsidP="0042567F">
            <w:pPr>
              <w:pStyle w:val="TAL"/>
              <w:keepNext w:val="0"/>
              <w:rPr>
                <w:lang w:eastAsia="zh-CN"/>
              </w:rPr>
            </w:pPr>
          </w:p>
          <w:p w14:paraId="48F8656C"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7BE0B" w14:textId="77777777" w:rsidR="0076281E" w:rsidRDefault="0076281E" w:rsidP="0042567F">
            <w:pPr>
              <w:pStyle w:val="TAL"/>
              <w:keepNext w:val="0"/>
            </w:pPr>
            <w:r>
              <w:t xml:space="preserve">type: </w:t>
            </w:r>
            <w:proofErr w:type="spellStart"/>
            <w:r>
              <w:t>HostAddr</w:t>
            </w:r>
            <w:proofErr w:type="spellEnd"/>
          </w:p>
          <w:p w14:paraId="4D2295B8" w14:textId="77777777" w:rsidR="0076281E" w:rsidRDefault="0076281E" w:rsidP="0042567F">
            <w:pPr>
              <w:pStyle w:val="TAL"/>
              <w:keepNext w:val="0"/>
              <w:rPr>
                <w:lang w:eastAsia="zh-CN"/>
              </w:rPr>
            </w:pPr>
            <w:r>
              <w:t xml:space="preserve">multiplicity: </w:t>
            </w:r>
            <w:r>
              <w:rPr>
                <w:lang w:eastAsia="zh-CN"/>
              </w:rPr>
              <w:t>1</w:t>
            </w:r>
          </w:p>
          <w:p w14:paraId="42D69912" w14:textId="77777777" w:rsidR="0076281E" w:rsidRDefault="0076281E" w:rsidP="0042567F">
            <w:pPr>
              <w:pStyle w:val="TAL"/>
              <w:keepNext w:val="0"/>
            </w:pPr>
            <w:r>
              <w:t>isOrdered: N/A</w:t>
            </w:r>
          </w:p>
          <w:p w14:paraId="3DBB3097" w14:textId="77777777" w:rsidR="0076281E" w:rsidRDefault="0076281E" w:rsidP="0042567F">
            <w:pPr>
              <w:pStyle w:val="TAL"/>
              <w:keepNext w:val="0"/>
            </w:pPr>
            <w:r>
              <w:t>isUnique: N/A</w:t>
            </w:r>
          </w:p>
          <w:p w14:paraId="5143DDA8" w14:textId="77777777" w:rsidR="0076281E" w:rsidRDefault="0076281E" w:rsidP="0042567F">
            <w:pPr>
              <w:pStyle w:val="TAL"/>
              <w:keepNext w:val="0"/>
            </w:pPr>
            <w:r>
              <w:t>defaultValue: None</w:t>
            </w:r>
          </w:p>
          <w:p w14:paraId="339B56D7" w14:textId="77777777" w:rsidR="0076281E" w:rsidRDefault="0076281E" w:rsidP="0042567F">
            <w:pPr>
              <w:pStyle w:val="TAL"/>
              <w:keepNext w:val="0"/>
            </w:pPr>
            <w:r>
              <w:t>allowedValues: N/A</w:t>
            </w:r>
          </w:p>
          <w:p w14:paraId="695F43A7" w14:textId="77777777" w:rsidR="0076281E" w:rsidRDefault="0076281E" w:rsidP="0042567F">
            <w:pPr>
              <w:pStyle w:val="TAL"/>
              <w:keepNext w:val="0"/>
            </w:pPr>
            <w:r>
              <w:t>isNullable: False</w:t>
            </w:r>
          </w:p>
        </w:tc>
      </w:tr>
      <w:tr w:rsidR="0076281E" w14:paraId="4090A97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225D1" w14:textId="77777777" w:rsidR="0076281E" w:rsidRDefault="0076281E"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B117A12" w14:textId="77777777" w:rsidR="0076281E" w:rsidRDefault="0076281E"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884F8C0" w14:textId="77777777" w:rsidR="0076281E" w:rsidRDefault="0076281E" w:rsidP="0042567F">
            <w:pPr>
              <w:pStyle w:val="TAL"/>
              <w:keepNext w:val="0"/>
              <w:rPr>
                <w:lang w:eastAsia="zh-CN"/>
              </w:rPr>
            </w:pPr>
          </w:p>
          <w:p w14:paraId="5047D376" w14:textId="77777777" w:rsidR="0076281E" w:rsidRDefault="0076281E"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E883D6A" w14:textId="77777777" w:rsidR="0076281E" w:rsidRDefault="0076281E" w:rsidP="0042567F">
            <w:pPr>
              <w:pStyle w:val="TAL"/>
              <w:keepNext w:val="0"/>
            </w:pPr>
            <w:r>
              <w:t>type: Integer</w:t>
            </w:r>
          </w:p>
          <w:p w14:paraId="7BA90CC1" w14:textId="77777777" w:rsidR="0076281E" w:rsidRDefault="0076281E" w:rsidP="0042567F">
            <w:pPr>
              <w:pStyle w:val="TAL"/>
              <w:keepNext w:val="0"/>
              <w:rPr>
                <w:lang w:eastAsia="zh-CN"/>
              </w:rPr>
            </w:pPr>
            <w:r>
              <w:t xml:space="preserve">multiplicity: </w:t>
            </w:r>
            <w:r>
              <w:rPr>
                <w:lang w:eastAsia="zh-CN"/>
              </w:rPr>
              <w:t>1</w:t>
            </w:r>
          </w:p>
          <w:p w14:paraId="1F5B550E" w14:textId="77777777" w:rsidR="0076281E" w:rsidRDefault="0076281E" w:rsidP="0042567F">
            <w:pPr>
              <w:pStyle w:val="TAL"/>
              <w:keepNext w:val="0"/>
            </w:pPr>
            <w:r>
              <w:t>isOrdered: N/A</w:t>
            </w:r>
          </w:p>
          <w:p w14:paraId="0DDAC731" w14:textId="77777777" w:rsidR="0076281E" w:rsidRDefault="0076281E" w:rsidP="0042567F">
            <w:pPr>
              <w:pStyle w:val="TAL"/>
              <w:keepNext w:val="0"/>
            </w:pPr>
            <w:r>
              <w:t>isUnique: N/A</w:t>
            </w:r>
          </w:p>
          <w:p w14:paraId="1D1852C2" w14:textId="77777777" w:rsidR="0076281E" w:rsidRDefault="0076281E" w:rsidP="0042567F">
            <w:pPr>
              <w:pStyle w:val="TAL"/>
              <w:keepNext w:val="0"/>
            </w:pPr>
            <w:r>
              <w:t>defaultValue: None</w:t>
            </w:r>
          </w:p>
          <w:p w14:paraId="492B998B" w14:textId="77777777" w:rsidR="0076281E" w:rsidRDefault="0076281E" w:rsidP="0042567F">
            <w:pPr>
              <w:pStyle w:val="TAL"/>
              <w:keepNext w:val="0"/>
            </w:pPr>
            <w:r>
              <w:t>allowedValues: N/A</w:t>
            </w:r>
          </w:p>
          <w:p w14:paraId="28AE44C3" w14:textId="77777777" w:rsidR="0076281E" w:rsidRDefault="0076281E" w:rsidP="0042567F">
            <w:pPr>
              <w:pStyle w:val="TAL"/>
              <w:keepNext w:val="0"/>
            </w:pPr>
            <w:r>
              <w:t>isNullable: False</w:t>
            </w:r>
          </w:p>
        </w:tc>
      </w:tr>
      <w:tr w:rsidR="0076281E" w14:paraId="0CC4D3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1C553" w14:textId="77777777" w:rsidR="0076281E" w:rsidRDefault="0076281E"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0CBBB023" w14:textId="77777777" w:rsidR="0076281E" w:rsidRDefault="0076281E" w:rsidP="0042567F">
            <w:pPr>
              <w:pStyle w:val="TAL"/>
              <w:keepNext w:val="0"/>
              <w:rPr>
                <w:lang w:eastAsia="zh-CN"/>
              </w:rPr>
            </w:pPr>
            <w:r>
              <w:rPr>
                <w:lang w:eastAsia="zh-CN"/>
              </w:rPr>
              <w:t>This parameter defines list of supported data sets in the UDR instance (See TS 29.510[23]).</w:t>
            </w:r>
          </w:p>
          <w:p w14:paraId="1760DDEC" w14:textId="77777777" w:rsidR="0076281E" w:rsidRDefault="0076281E" w:rsidP="0042567F">
            <w:pPr>
              <w:pStyle w:val="TAL"/>
              <w:keepNext w:val="0"/>
              <w:rPr>
                <w:lang w:eastAsia="zh-CN"/>
              </w:rPr>
            </w:pPr>
          </w:p>
          <w:p w14:paraId="7A2E6AD7" w14:textId="77777777" w:rsidR="0076281E" w:rsidRDefault="0076281E"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1C5BE94" w14:textId="77777777" w:rsidR="0076281E" w:rsidRDefault="0076281E" w:rsidP="0042567F">
            <w:pPr>
              <w:pStyle w:val="TAL"/>
              <w:keepNext w:val="0"/>
            </w:pPr>
            <w:r>
              <w:t>type: ENUM</w:t>
            </w:r>
          </w:p>
          <w:p w14:paraId="7A2D12FF" w14:textId="77777777" w:rsidR="0076281E" w:rsidRDefault="0076281E" w:rsidP="0042567F">
            <w:pPr>
              <w:pStyle w:val="TAL"/>
              <w:keepNext w:val="0"/>
            </w:pPr>
            <w:r>
              <w:t>multiplicity: 1..*</w:t>
            </w:r>
          </w:p>
          <w:p w14:paraId="2E3EBBAC" w14:textId="77777777" w:rsidR="0076281E" w:rsidRDefault="0076281E" w:rsidP="0042567F">
            <w:pPr>
              <w:pStyle w:val="TAL"/>
              <w:keepNext w:val="0"/>
            </w:pPr>
            <w:r>
              <w:t>isOrdered: N/A</w:t>
            </w:r>
          </w:p>
          <w:p w14:paraId="37B272DA" w14:textId="77777777" w:rsidR="0076281E" w:rsidRDefault="0076281E" w:rsidP="0042567F">
            <w:pPr>
              <w:pStyle w:val="TAL"/>
              <w:keepNext w:val="0"/>
            </w:pPr>
            <w:r>
              <w:t>isUnique: False</w:t>
            </w:r>
          </w:p>
          <w:p w14:paraId="53ECE5F8" w14:textId="77777777" w:rsidR="0076281E" w:rsidRDefault="0076281E" w:rsidP="0042567F">
            <w:pPr>
              <w:pStyle w:val="TAL"/>
              <w:keepNext w:val="0"/>
            </w:pPr>
            <w:r>
              <w:t>defaultValue: None</w:t>
            </w:r>
          </w:p>
          <w:p w14:paraId="423F2D97" w14:textId="77777777" w:rsidR="0076281E" w:rsidRDefault="0076281E" w:rsidP="0042567F">
            <w:pPr>
              <w:pStyle w:val="TAL"/>
              <w:keepNext w:val="0"/>
            </w:pPr>
            <w:r>
              <w:t>isNullable: False</w:t>
            </w:r>
          </w:p>
        </w:tc>
      </w:tr>
      <w:tr w:rsidR="0076281E" w14:paraId="476428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6063D"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48A4866" w14:textId="77777777" w:rsidR="0076281E" w:rsidRDefault="0076281E" w:rsidP="0042567F">
            <w:pPr>
              <w:pStyle w:val="TAL"/>
              <w:keepNext w:val="0"/>
              <w:rPr>
                <w:lang w:eastAsia="zh-CN"/>
              </w:rPr>
            </w:pPr>
            <w:r>
              <w:rPr>
                <w:lang w:eastAsia="zh-CN"/>
              </w:rPr>
              <w:t>This parameter defines identity of the group that is served by the NF instance (See TS 29.510[23]).</w:t>
            </w:r>
          </w:p>
          <w:p w14:paraId="18083CCF" w14:textId="77777777" w:rsidR="0076281E" w:rsidRDefault="0076281E" w:rsidP="0042567F">
            <w:pPr>
              <w:pStyle w:val="TAL"/>
              <w:keepNext w:val="0"/>
              <w:rPr>
                <w:lang w:eastAsia="zh-CN"/>
              </w:rPr>
            </w:pPr>
          </w:p>
          <w:p w14:paraId="0F119D2E"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7A83B" w14:textId="77777777" w:rsidR="0076281E" w:rsidRDefault="0076281E" w:rsidP="0042567F">
            <w:pPr>
              <w:pStyle w:val="TAL"/>
              <w:keepNext w:val="0"/>
            </w:pPr>
            <w:r>
              <w:t>type: String</w:t>
            </w:r>
          </w:p>
          <w:p w14:paraId="538DB3F4" w14:textId="77777777" w:rsidR="0076281E" w:rsidRDefault="0076281E" w:rsidP="0042567F">
            <w:pPr>
              <w:pStyle w:val="TAL"/>
              <w:keepNext w:val="0"/>
            </w:pPr>
            <w:r>
              <w:t>multiplicity: 1</w:t>
            </w:r>
          </w:p>
          <w:p w14:paraId="7E3D6D48" w14:textId="77777777" w:rsidR="0076281E" w:rsidRDefault="0076281E" w:rsidP="0042567F">
            <w:pPr>
              <w:pStyle w:val="TAL"/>
              <w:keepNext w:val="0"/>
            </w:pPr>
            <w:r>
              <w:t xml:space="preserve">isOrdered: </w:t>
            </w:r>
            <w:r w:rsidRPr="00511852">
              <w:t>N/A</w:t>
            </w:r>
          </w:p>
          <w:p w14:paraId="1596549A" w14:textId="77777777" w:rsidR="0076281E" w:rsidRDefault="0076281E" w:rsidP="0042567F">
            <w:pPr>
              <w:pStyle w:val="TAL"/>
              <w:keepNext w:val="0"/>
            </w:pPr>
            <w:r>
              <w:t>isUnique: N/A</w:t>
            </w:r>
          </w:p>
          <w:p w14:paraId="43384BB9" w14:textId="77777777" w:rsidR="0076281E" w:rsidRDefault="0076281E" w:rsidP="0042567F">
            <w:pPr>
              <w:pStyle w:val="TAL"/>
              <w:keepNext w:val="0"/>
            </w:pPr>
            <w:r>
              <w:t>defaultValue: None</w:t>
            </w:r>
          </w:p>
          <w:p w14:paraId="61BDBF63" w14:textId="77777777" w:rsidR="0076281E" w:rsidRDefault="0076281E" w:rsidP="0042567F">
            <w:pPr>
              <w:pStyle w:val="TAL"/>
              <w:keepNext w:val="0"/>
            </w:pPr>
            <w:r>
              <w:t>isNullable: False</w:t>
            </w:r>
          </w:p>
        </w:tc>
      </w:tr>
      <w:tr w:rsidR="0076281E" w14:paraId="6A92051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85585"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05A5B359" w14:textId="77777777" w:rsidR="0076281E" w:rsidRDefault="0076281E"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0DE239D" w14:textId="77777777" w:rsidR="0076281E" w:rsidRDefault="0076281E" w:rsidP="0042567F">
            <w:pPr>
              <w:pStyle w:val="TAL"/>
              <w:keepNext w:val="0"/>
              <w:rPr>
                <w:lang w:eastAsia="zh-CN"/>
              </w:rPr>
            </w:pPr>
          </w:p>
          <w:p w14:paraId="2509266A" w14:textId="77777777" w:rsidR="0076281E" w:rsidRDefault="0076281E"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364F5" w14:textId="77777777" w:rsidR="0076281E" w:rsidRDefault="0076281E" w:rsidP="0042567F">
            <w:pPr>
              <w:pStyle w:val="TAL"/>
              <w:keepNext w:val="0"/>
            </w:pPr>
            <w:r>
              <w:t>type: String</w:t>
            </w:r>
          </w:p>
          <w:p w14:paraId="6214EA89" w14:textId="77777777" w:rsidR="0076281E" w:rsidRDefault="0076281E" w:rsidP="0042567F">
            <w:pPr>
              <w:pStyle w:val="TAL"/>
              <w:keepNext w:val="0"/>
            </w:pPr>
            <w:r>
              <w:t>multiplicity: 1..*</w:t>
            </w:r>
          </w:p>
          <w:p w14:paraId="57767A63" w14:textId="77777777" w:rsidR="0076281E" w:rsidRDefault="0076281E" w:rsidP="0042567F">
            <w:pPr>
              <w:pStyle w:val="TAL"/>
              <w:keepNext w:val="0"/>
            </w:pPr>
            <w:r>
              <w:t>isOrdered: F</w:t>
            </w:r>
            <w:r w:rsidRPr="00511852">
              <w:t>alse</w:t>
            </w:r>
          </w:p>
          <w:p w14:paraId="77420207" w14:textId="77777777" w:rsidR="0076281E" w:rsidRDefault="0076281E" w:rsidP="0042567F">
            <w:pPr>
              <w:pStyle w:val="TAL"/>
              <w:keepNext w:val="0"/>
            </w:pPr>
            <w:r>
              <w:t>isUnique: True</w:t>
            </w:r>
          </w:p>
          <w:p w14:paraId="3A54AD1F" w14:textId="77777777" w:rsidR="0076281E" w:rsidRDefault="0076281E" w:rsidP="0042567F">
            <w:pPr>
              <w:pStyle w:val="TAL"/>
              <w:keepNext w:val="0"/>
            </w:pPr>
            <w:r>
              <w:t>defaultValue: None</w:t>
            </w:r>
          </w:p>
          <w:p w14:paraId="5D824B5D" w14:textId="77777777" w:rsidR="0076281E" w:rsidRDefault="0076281E" w:rsidP="0042567F">
            <w:pPr>
              <w:pStyle w:val="TAL"/>
              <w:keepNext w:val="0"/>
            </w:pPr>
            <w:r>
              <w:t>isNullable: False</w:t>
            </w:r>
          </w:p>
        </w:tc>
      </w:tr>
      <w:tr w:rsidR="0076281E" w14:paraId="38BEAF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99DF"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4E01A4" w14:textId="77777777" w:rsidR="0076281E" w:rsidRDefault="0076281E"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2A1AD59" w14:textId="77777777" w:rsidR="0076281E" w:rsidRDefault="0076281E" w:rsidP="0042567F">
            <w:pPr>
              <w:pStyle w:val="TAL"/>
              <w:keepNext w:val="0"/>
            </w:pPr>
            <w:r>
              <w:t xml:space="preserve">type: </w:t>
            </w:r>
            <w:proofErr w:type="spellStart"/>
            <w:r w:rsidRPr="00690A26">
              <w:rPr>
                <w:lang w:eastAsia="zh-CN"/>
              </w:rPr>
              <w:t>InterfaceUpfInfoItem</w:t>
            </w:r>
            <w:proofErr w:type="spellEnd"/>
          </w:p>
          <w:p w14:paraId="0F83EEBA" w14:textId="77777777" w:rsidR="0076281E" w:rsidRDefault="0076281E" w:rsidP="0042567F">
            <w:pPr>
              <w:pStyle w:val="TAL"/>
              <w:keepNext w:val="0"/>
            </w:pPr>
            <w:r>
              <w:t>multiplicity: 1..*</w:t>
            </w:r>
          </w:p>
          <w:p w14:paraId="5369FC4F" w14:textId="77777777" w:rsidR="0076281E" w:rsidRDefault="0076281E" w:rsidP="0042567F">
            <w:pPr>
              <w:pStyle w:val="TAL"/>
              <w:keepNext w:val="0"/>
            </w:pPr>
            <w:r>
              <w:t>isOrdered: False</w:t>
            </w:r>
          </w:p>
          <w:p w14:paraId="24015006" w14:textId="77777777" w:rsidR="0076281E" w:rsidRDefault="0076281E" w:rsidP="0042567F">
            <w:pPr>
              <w:pStyle w:val="TAL"/>
              <w:keepNext w:val="0"/>
            </w:pPr>
            <w:r>
              <w:t>isUnique: True</w:t>
            </w:r>
          </w:p>
          <w:p w14:paraId="6167AA2E" w14:textId="77777777" w:rsidR="0076281E" w:rsidRDefault="0076281E" w:rsidP="0042567F">
            <w:pPr>
              <w:pStyle w:val="TAL"/>
              <w:keepNext w:val="0"/>
            </w:pPr>
            <w:r>
              <w:t>defaultValue: None</w:t>
            </w:r>
          </w:p>
          <w:p w14:paraId="60F882CC" w14:textId="77777777" w:rsidR="0076281E" w:rsidRDefault="0076281E" w:rsidP="0042567F">
            <w:pPr>
              <w:pStyle w:val="TAL"/>
              <w:keepNext w:val="0"/>
            </w:pPr>
            <w:r>
              <w:t>isNullable: False</w:t>
            </w:r>
          </w:p>
        </w:tc>
      </w:tr>
      <w:tr w:rsidR="0076281E" w14:paraId="65655F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CFD4E" w14:textId="77777777" w:rsidR="0076281E" w:rsidRDefault="0076281E"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529E4C70" w14:textId="77777777" w:rsidR="0076281E" w:rsidRDefault="0076281E" w:rsidP="0042567F">
            <w:pPr>
              <w:pStyle w:val="TAL"/>
              <w:keepNext w:val="0"/>
              <w:rPr>
                <w:lang w:eastAsia="zh-CN"/>
              </w:rPr>
            </w:pPr>
            <w:r>
              <w:rPr>
                <w:lang w:eastAsia="zh-CN"/>
              </w:rPr>
              <w:t xml:space="preserve">This parameter defines the type of User Plane (UP) interface. </w:t>
            </w:r>
          </w:p>
          <w:p w14:paraId="1DE739E2" w14:textId="77777777" w:rsidR="0076281E" w:rsidRDefault="0076281E" w:rsidP="0042567F">
            <w:pPr>
              <w:pStyle w:val="TAL"/>
              <w:keepNext w:val="0"/>
              <w:rPr>
                <w:rFonts w:cs="Arial"/>
                <w:szCs w:val="18"/>
              </w:rPr>
            </w:pPr>
          </w:p>
          <w:p w14:paraId="4AA45ABC" w14:textId="77777777" w:rsidR="0076281E" w:rsidRPr="00690A26" w:rsidRDefault="0076281E" w:rsidP="0042567F">
            <w:pPr>
              <w:pStyle w:val="TAL"/>
              <w:rPr>
                <w:rFonts w:cs="Arial"/>
                <w:szCs w:val="18"/>
              </w:rPr>
            </w:pPr>
            <w:r>
              <w:rPr>
                <w:lang w:eastAsia="zh-CN"/>
              </w:rPr>
              <w:t>allowedValues:</w:t>
            </w:r>
          </w:p>
          <w:p w14:paraId="1E39AAA7" w14:textId="77777777" w:rsidR="0076281E" w:rsidRDefault="0076281E" w:rsidP="0042567F">
            <w:pPr>
              <w:pStyle w:val="TAL"/>
              <w:keepNext w:val="0"/>
            </w:pPr>
            <w:r w:rsidRPr="00690A26">
              <w:t>"N3"</w:t>
            </w:r>
          </w:p>
          <w:p w14:paraId="25547FAB" w14:textId="77777777" w:rsidR="0076281E" w:rsidRDefault="0076281E" w:rsidP="0042567F">
            <w:pPr>
              <w:pStyle w:val="TAL"/>
              <w:keepNext w:val="0"/>
            </w:pPr>
            <w:r w:rsidRPr="00690A26">
              <w:t>"N6"</w:t>
            </w:r>
          </w:p>
          <w:p w14:paraId="35B28309" w14:textId="77777777" w:rsidR="0076281E" w:rsidRDefault="0076281E" w:rsidP="0042567F">
            <w:pPr>
              <w:pStyle w:val="TAL"/>
              <w:keepNext w:val="0"/>
            </w:pPr>
            <w:r w:rsidRPr="00690A26">
              <w:t>"N9"</w:t>
            </w:r>
          </w:p>
          <w:p w14:paraId="1C59C7CA" w14:textId="77777777" w:rsidR="0076281E" w:rsidRDefault="0076281E" w:rsidP="0042567F">
            <w:pPr>
              <w:pStyle w:val="TAL"/>
              <w:keepNext w:val="0"/>
            </w:pPr>
            <w:r>
              <w:t>"DATA_FORWARDING"</w:t>
            </w:r>
          </w:p>
          <w:p w14:paraId="3B5249DA" w14:textId="77777777" w:rsidR="0076281E" w:rsidRDefault="0076281E" w:rsidP="0042567F">
            <w:pPr>
              <w:pStyle w:val="TAL"/>
              <w:keepNext w:val="0"/>
            </w:pPr>
            <w:r>
              <w:t>"N6MB"</w:t>
            </w:r>
          </w:p>
          <w:p w14:paraId="5EE8163F" w14:textId="77777777" w:rsidR="0076281E" w:rsidRDefault="0076281E" w:rsidP="0042567F">
            <w:pPr>
              <w:pStyle w:val="TAL"/>
              <w:keepNext w:val="0"/>
            </w:pPr>
            <w:r>
              <w:t>"N19MB"</w:t>
            </w:r>
          </w:p>
          <w:p w14:paraId="08AA57DD" w14:textId="77777777" w:rsidR="0076281E" w:rsidRDefault="0076281E" w:rsidP="0042567F">
            <w:pPr>
              <w:pStyle w:val="TAL"/>
              <w:keepNext w:val="0"/>
            </w:pPr>
            <w:r>
              <w:t>"N3MB"</w:t>
            </w:r>
          </w:p>
          <w:p w14:paraId="09F97F1F" w14:textId="77777777" w:rsidR="0076281E" w:rsidRDefault="0076281E" w:rsidP="0042567F">
            <w:pPr>
              <w:pStyle w:val="TAL"/>
              <w:keepNext w:val="0"/>
              <w:rPr>
                <w:rFonts w:cs="Arial"/>
                <w:szCs w:val="18"/>
              </w:rPr>
            </w:pPr>
            <w:r>
              <w:t>"NMB9"</w:t>
            </w:r>
          </w:p>
          <w:p w14:paraId="438E86D4"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D74031" w14:textId="77777777" w:rsidR="0076281E" w:rsidRDefault="0076281E" w:rsidP="0042567F">
            <w:pPr>
              <w:pStyle w:val="TAL"/>
              <w:keepNext w:val="0"/>
            </w:pPr>
            <w:r>
              <w:t>type: ENUM</w:t>
            </w:r>
          </w:p>
          <w:p w14:paraId="55C67516" w14:textId="77777777" w:rsidR="0076281E" w:rsidRDefault="0076281E" w:rsidP="0042567F">
            <w:pPr>
              <w:pStyle w:val="TAL"/>
              <w:keepNext w:val="0"/>
            </w:pPr>
            <w:r>
              <w:t>multiplicity: 1</w:t>
            </w:r>
          </w:p>
          <w:p w14:paraId="3986AC4D" w14:textId="77777777" w:rsidR="0076281E" w:rsidRDefault="0076281E" w:rsidP="0042567F">
            <w:pPr>
              <w:pStyle w:val="TAL"/>
              <w:keepNext w:val="0"/>
            </w:pPr>
            <w:r>
              <w:t>isOrdered: N/A</w:t>
            </w:r>
          </w:p>
          <w:p w14:paraId="7E8CE19B" w14:textId="77777777" w:rsidR="0076281E" w:rsidRDefault="0076281E" w:rsidP="0042567F">
            <w:pPr>
              <w:pStyle w:val="TAL"/>
              <w:keepNext w:val="0"/>
            </w:pPr>
            <w:r>
              <w:t>isUnique: N/A</w:t>
            </w:r>
          </w:p>
          <w:p w14:paraId="7DB7FD21" w14:textId="77777777" w:rsidR="0076281E" w:rsidRDefault="0076281E" w:rsidP="0042567F">
            <w:pPr>
              <w:pStyle w:val="TAL"/>
              <w:keepNext w:val="0"/>
            </w:pPr>
            <w:r>
              <w:t>defaultValue: None</w:t>
            </w:r>
          </w:p>
          <w:p w14:paraId="1676C4B7" w14:textId="77777777" w:rsidR="0076281E" w:rsidRDefault="0076281E" w:rsidP="0042567F">
            <w:pPr>
              <w:pStyle w:val="TAL"/>
              <w:keepNext w:val="0"/>
            </w:pPr>
            <w:r>
              <w:t>isNullable: False</w:t>
            </w:r>
          </w:p>
        </w:tc>
      </w:tr>
      <w:tr w:rsidR="0076281E" w14:paraId="404EF3B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79C04" w14:textId="77777777" w:rsidR="0076281E" w:rsidRDefault="0076281E"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27F9389F" w14:textId="77777777" w:rsidR="0076281E" w:rsidRDefault="0076281E"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EFDE648" w14:textId="77777777" w:rsidR="0076281E" w:rsidRPr="003C43BF" w:rsidRDefault="0076281E" w:rsidP="0042567F">
            <w:pPr>
              <w:pStyle w:val="TAL"/>
              <w:keepNext w:val="0"/>
            </w:pPr>
            <w:r w:rsidRPr="003C43BF">
              <w:t>type: ipv4Addr</w:t>
            </w:r>
          </w:p>
          <w:p w14:paraId="0D782CAE" w14:textId="77777777" w:rsidR="0076281E" w:rsidRPr="003C43BF" w:rsidRDefault="0076281E" w:rsidP="0042567F">
            <w:pPr>
              <w:pStyle w:val="TAL"/>
              <w:keepNext w:val="0"/>
            </w:pPr>
            <w:r w:rsidRPr="003C43BF">
              <w:t>multiplicity: 1..*</w:t>
            </w:r>
          </w:p>
          <w:p w14:paraId="5656BE7D" w14:textId="77777777" w:rsidR="0076281E" w:rsidRPr="003C43BF" w:rsidRDefault="0076281E" w:rsidP="0042567F">
            <w:pPr>
              <w:pStyle w:val="TAL"/>
              <w:keepNext w:val="0"/>
            </w:pPr>
            <w:r w:rsidRPr="003C43BF">
              <w:t>isOrdered: F</w:t>
            </w:r>
            <w:r>
              <w:t>alse</w:t>
            </w:r>
          </w:p>
          <w:p w14:paraId="58D6B2DA" w14:textId="77777777" w:rsidR="0076281E" w:rsidRPr="003C43BF" w:rsidRDefault="0076281E" w:rsidP="0042567F">
            <w:pPr>
              <w:pStyle w:val="TAL"/>
              <w:keepNext w:val="0"/>
            </w:pPr>
            <w:r w:rsidRPr="003C43BF">
              <w:t>isUnique: True</w:t>
            </w:r>
          </w:p>
          <w:p w14:paraId="3F982F2F" w14:textId="77777777" w:rsidR="0076281E" w:rsidRPr="003C43BF" w:rsidRDefault="0076281E" w:rsidP="0042567F">
            <w:pPr>
              <w:pStyle w:val="TAL"/>
              <w:keepNext w:val="0"/>
            </w:pPr>
            <w:r w:rsidRPr="003C43BF">
              <w:t>defaultValue: None</w:t>
            </w:r>
          </w:p>
          <w:p w14:paraId="4C56FDAF" w14:textId="77777777" w:rsidR="0076281E" w:rsidRDefault="0076281E" w:rsidP="0042567F">
            <w:pPr>
              <w:pStyle w:val="TAL"/>
              <w:keepNext w:val="0"/>
            </w:pPr>
            <w:r w:rsidRPr="003C43BF">
              <w:t>isNullable: False</w:t>
            </w:r>
          </w:p>
        </w:tc>
      </w:tr>
      <w:tr w:rsidR="0076281E" w14:paraId="7D03DD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8CF2F" w14:textId="77777777" w:rsidR="0076281E" w:rsidRDefault="0076281E"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116102C9" w14:textId="77777777" w:rsidR="0076281E" w:rsidRDefault="0076281E"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B4A226" w14:textId="77777777" w:rsidR="0076281E" w:rsidRPr="003C43BF" w:rsidRDefault="0076281E" w:rsidP="0042567F">
            <w:pPr>
              <w:pStyle w:val="TAL"/>
              <w:keepNext w:val="0"/>
            </w:pPr>
            <w:r w:rsidRPr="003C43BF">
              <w:t>type: ipv6Addr</w:t>
            </w:r>
          </w:p>
          <w:p w14:paraId="19BD7070" w14:textId="77777777" w:rsidR="0076281E" w:rsidRPr="003C43BF" w:rsidRDefault="0076281E" w:rsidP="0042567F">
            <w:pPr>
              <w:pStyle w:val="TAL"/>
              <w:keepNext w:val="0"/>
            </w:pPr>
            <w:r w:rsidRPr="003C43BF">
              <w:t>multiplicity: 1..*</w:t>
            </w:r>
          </w:p>
          <w:p w14:paraId="138F29FE" w14:textId="77777777" w:rsidR="0076281E" w:rsidRPr="003C43BF" w:rsidRDefault="0076281E" w:rsidP="0042567F">
            <w:pPr>
              <w:pStyle w:val="TAL"/>
              <w:keepNext w:val="0"/>
            </w:pPr>
            <w:r w:rsidRPr="003C43BF">
              <w:t>isOrdered: F</w:t>
            </w:r>
            <w:r>
              <w:t>alse</w:t>
            </w:r>
          </w:p>
          <w:p w14:paraId="764ABCAD" w14:textId="77777777" w:rsidR="0076281E" w:rsidRPr="003C43BF" w:rsidRDefault="0076281E" w:rsidP="0042567F">
            <w:pPr>
              <w:pStyle w:val="TAL"/>
              <w:keepNext w:val="0"/>
            </w:pPr>
            <w:r w:rsidRPr="003C43BF">
              <w:t>isUnique: True</w:t>
            </w:r>
          </w:p>
          <w:p w14:paraId="2C353D06" w14:textId="77777777" w:rsidR="0076281E" w:rsidRPr="003C43BF" w:rsidRDefault="0076281E" w:rsidP="0042567F">
            <w:pPr>
              <w:pStyle w:val="TAL"/>
              <w:keepNext w:val="0"/>
            </w:pPr>
            <w:r w:rsidRPr="003C43BF">
              <w:t>defaultValue: None</w:t>
            </w:r>
          </w:p>
          <w:p w14:paraId="1172D28B" w14:textId="77777777" w:rsidR="0076281E" w:rsidRDefault="0076281E" w:rsidP="0042567F">
            <w:pPr>
              <w:pStyle w:val="TAL"/>
              <w:keepNext w:val="0"/>
            </w:pPr>
            <w:r w:rsidRPr="003C43BF">
              <w:t>isNullable: False</w:t>
            </w:r>
          </w:p>
        </w:tc>
      </w:tr>
      <w:tr w:rsidR="0076281E" w14:paraId="6770D3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4D1B9A" w14:textId="77777777" w:rsidR="0076281E" w:rsidRDefault="0076281E"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128B3F1" w14:textId="77777777" w:rsidR="0076281E" w:rsidRDefault="0076281E"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8C0BF3" w14:textId="77777777" w:rsidR="0076281E" w:rsidRPr="003C43BF" w:rsidRDefault="0076281E" w:rsidP="0042567F">
            <w:pPr>
              <w:pStyle w:val="TAL"/>
              <w:keepNext w:val="0"/>
            </w:pPr>
            <w:r w:rsidRPr="003C43BF">
              <w:t>type: string</w:t>
            </w:r>
          </w:p>
          <w:p w14:paraId="24B35C98" w14:textId="77777777" w:rsidR="0076281E" w:rsidRPr="003C43BF" w:rsidRDefault="0076281E" w:rsidP="0042567F">
            <w:pPr>
              <w:pStyle w:val="TAL"/>
              <w:keepNext w:val="0"/>
            </w:pPr>
            <w:r w:rsidRPr="003C43BF">
              <w:t>multiplicity: 1</w:t>
            </w:r>
          </w:p>
          <w:p w14:paraId="0FF3FBAD" w14:textId="77777777" w:rsidR="0076281E" w:rsidRPr="003C43BF" w:rsidRDefault="0076281E" w:rsidP="0042567F">
            <w:pPr>
              <w:pStyle w:val="TAL"/>
              <w:keepNext w:val="0"/>
            </w:pPr>
            <w:r w:rsidRPr="003C43BF">
              <w:t xml:space="preserve">isOrdered: </w:t>
            </w:r>
            <w:r>
              <w:t>N/A</w:t>
            </w:r>
          </w:p>
          <w:p w14:paraId="1E0AE821" w14:textId="77777777" w:rsidR="0076281E" w:rsidRPr="003C43BF" w:rsidRDefault="0076281E" w:rsidP="0042567F">
            <w:pPr>
              <w:pStyle w:val="TAL"/>
              <w:keepNext w:val="0"/>
            </w:pPr>
            <w:r w:rsidRPr="003C43BF">
              <w:t xml:space="preserve">isUnique: </w:t>
            </w:r>
            <w:r>
              <w:t>N/A</w:t>
            </w:r>
          </w:p>
          <w:p w14:paraId="2377EA05" w14:textId="77777777" w:rsidR="0076281E" w:rsidRPr="003C43BF" w:rsidRDefault="0076281E" w:rsidP="0042567F">
            <w:pPr>
              <w:pStyle w:val="TAL"/>
              <w:keepNext w:val="0"/>
            </w:pPr>
            <w:r w:rsidRPr="003C43BF">
              <w:t>defaultValue: None</w:t>
            </w:r>
          </w:p>
          <w:p w14:paraId="4A5985DA" w14:textId="77777777" w:rsidR="0076281E" w:rsidRDefault="0076281E" w:rsidP="0042567F">
            <w:pPr>
              <w:pStyle w:val="TAL"/>
              <w:keepNext w:val="0"/>
            </w:pPr>
            <w:r w:rsidRPr="003C43BF">
              <w:t>isNullable: False</w:t>
            </w:r>
          </w:p>
        </w:tc>
      </w:tr>
      <w:tr w:rsidR="0076281E" w14:paraId="518E205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86D98" w14:textId="77777777" w:rsidR="0076281E" w:rsidRDefault="0076281E"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37415AE1" w14:textId="77777777" w:rsidR="0076281E" w:rsidRPr="003C43BF" w:rsidRDefault="0076281E" w:rsidP="0042567F">
            <w:pPr>
              <w:pStyle w:val="TAL"/>
              <w:rPr>
                <w:rFonts w:cs="Arial"/>
                <w:szCs w:val="18"/>
              </w:rPr>
            </w:pPr>
            <w:r w:rsidRPr="003C43BF">
              <w:rPr>
                <w:rFonts w:cs="Arial"/>
                <w:szCs w:val="18"/>
              </w:rPr>
              <w:t>Indicates whether interworking with EPS is supported by the UPF.</w:t>
            </w:r>
          </w:p>
          <w:p w14:paraId="61482A8D" w14:textId="77777777" w:rsidR="0076281E" w:rsidRPr="003C43BF" w:rsidRDefault="0076281E" w:rsidP="0042567F">
            <w:pPr>
              <w:pStyle w:val="TAL"/>
              <w:rPr>
                <w:rFonts w:cs="Arial"/>
                <w:szCs w:val="18"/>
              </w:rPr>
            </w:pPr>
          </w:p>
          <w:p w14:paraId="289541A2" w14:textId="77777777" w:rsidR="0076281E" w:rsidRPr="003C43BF" w:rsidRDefault="0076281E" w:rsidP="0042567F">
            <w:pPr>
              <w:pStyle w:val="TAL"/>
              <w:rPr>
                <w:rFonts w:cs="Arial"/>
                <w:szCs w:val="18"/>
              </w:rPr>
            </w:pPr>
            <w:r w:rsidRPr="003C43BF">
              <w:rPr>
                <w:lang w:eastAsia="zh-CN"/>
              </w:rPr>
              <w:t>allowedValues:</w:t>
            </w:r>
          </w:p>
          <w:p w14:paraId="0103B89A" w14:textId="77777777" w:rsidR="0076281E" w:rsidRDefault="0076281E"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CD89C5" w14:textId="77777777" w:rsidR="0076281E" w:rsidRPr="003C43BF" w:rsidRDefault="0076281E" w:rsidP="0042567F">
            <w:pPr>
              <w:pStyle w:val="TAL"/>
              <w:keepNext w:val="0"/>
            </w:pPr>
            <w:r w:rsidRPr="003C43BF">
              <w:t xml:space="preserve">type: </w:t>
            </w:r>
            <w:r w:rsidRPr="003C43BF">
              <w:rPr>
                <w:rFonts w:cs="Arial"/>
                <w:szCs w:val="18"/>
              </w:rPr>
              <w:t>Boolean</w:t>
            </w:r>
          </w:p>
          <w:p w14:paraId="162B0949" w14:textId="77777777" w:rsidR="0076281E" w:rsidRPr="003C43BF" w:rsidRDefault="0076281E" w:rsidP="0042567F">
            <w:pPr>
              <w:pStyle w:val="TAL"/>
              <w:keepNext w:val="0"/>
            </w:pPr>
            <w:r w:rsidRPr="003C43BF">
              <w:t>multiplicity: 1</w:t>
            </w:r>
          </w:p>
          <w:p w14:paraId="0C0FF5C6" w14:textId="77777777" w:rsidR="0076281E" w:rsidRPr="003C43BF" w:rsidRDefault="0076281E" w:rsidP="0042567F">
            <w:pPr>
              <w:pStyle w:val="TAL"/>
              <w:keepNext w:val="0"/>
            </w:pPr>
            <w:r w:rsidRPr="003C43BF">
              <w:t xml:space="preserve">isOrdered: </w:t>
            </w:r>
            <w:r>
              <w:t>N/A</w:t>
            </w:r>
          </w:p>
          <w:p w14:paraId="5B546A42" w14:textId="77777777" w:rsidR="0076281E" w:rsidRPr="003C43BF" w:rsidRDefault="0076281E" w:rsidP="0042567F">
            <w:pPr>
              <w:pStyle w:val="TAL"/>
              <w:keepNext w:val="0"/>
            </w:pPr>
            <w:r w:rsidRPr="003C43BF">
              <w:t xml:space="preserve">isUnique: </w:t>
            </w:r>
            <w:r>
              <w:t>N/A</w:t>
            </w:r>
          </w:p>
          <w:p w14:paraId="507D4672" w14:textId="77777777" w:rsidR="0076281E" w:rsidRPr="003C43BF" w:rsidRDefault="0076281E" w:rsidP="0042567F">
            <w:pPr>
              <w:pStyle w:val="TAL"/>
              <w:keepNext w:val="0"/>
            </w:pPr>
            <w:r w:rsidRPr="003C43BF">
              <w:t>defaultValue: False</w:t>
            </w:r>
          </w:p>
          <w:p w14:paraId="71046B1D" w14:textId="77777777" w:rsidR="0076281E" w:rsidRDefault="0076281E" w:rsidP="0042567F">
            <w:pPr>
              <w:pStyle w:val="TAL"/>
              <w:keepNext w:val="0"/>
            </w:pPr>
            <w:r w:rsidRPr="003C43BF">
              <w:t>isNullable: False</w:t>
            </w:r>
          </w:p>
        </w:tc>
      </w:tr>
      <w:tr w:rsidR="0076281E" w14:paraId="4B4B70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C47C1"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ED9AB41" w14:textId="77777777" w:rsidR="0076281E" w:rsidRPr="00C20D14" w:rsidRDefault="0076281E" w:rsidP="0042567F">
            <w:pPr>
              <w:rPr>
                <w:rFonts w:ascii="Arial" w:hAnsi="Arial" w:cs="Arial"/>
                <w:sz w:val="18"/>
                <w:szCs w:val="18"/>
              </w:rPr>
            </w:pPr>
            <w:r w:rsidRPr="00C20D14">
              <w:rPr>
                <w:rFonts w:ascii="Arial" w:hAnsi="Arial" w:cs="Arial"/>
                <w:sz w:val="18"/>
                <w:szCs w:val="18"/>
              </w:rPr>
              <w:t xml:space="preserve">Indicates the type of a PDU session. </w:t>
            </w:r>
          </w:p>
          <w:p w14:paraId="3F8BA4EB" w14:textId="77777777" w:rsidR="0076281E" w:rsidRPr="00690A26" w:rsidRDefault="0076281E" w:rsidP="0042567F">
            <w:pPr>
              <w:pStyle w:val="TAL"/>
              <w:rPr>
                <w:rFonts w:cs="Arial"/>
                <w:szCs w:val="18"/>
              </w:rPr>
            </w:pPr>
            <w:r w:rsidRPr="00C20D14">
              <w:rPr>
                <w:rFonts w:cs="Arial"/>
                <w:szCs w:val="18"/>
              </w:rPr>
              <w:t>allowedValues:</w:t>
            </w:r>
          </w:p>
          <w:p w14:paraId="6B42B013" w14:textId="77777777" w:rsidR="0076281E" w:rsidRDefault="0076281E"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869A789" w14:textId="77777777" w:rsidR="0076281E" w:rsidRDefault="0076281E" w:rsidP="0042567F">
            <w:pPr>
              <w:pStyle w:val="TAL"/>
              <w:keepNext w:val="0"/>
            </w:pPr>
            <w:r>
              <w:t>type: ENUM</w:t>
            </w:r>
          </w:p>
          <w:p w14:paraId="084D1C7F" w14:textId="77777777" w:rsidR="0076281E" w:rsidRDefault="0076281E" w:rsidP="0042567F">
            <w:pPr>
              <w:pStyle w:val="TAL"/>
              <w:keepNext w:val="0"/>
            </w:pPr>
            <w:r>
              <w:t>multiplicity: 1</w:t>
            </w:r>
          </w:p>
          <w:p w14:paraId="114AF301" w14:textId="77777777" w:rsidR="0076281E" w:rsidRDefault="0076281E" w:rsidP="0042567F">
            <w:pPr>
              <w:pStyle w:val="TAL"/>
              <w:keepNext w:val="0"/>
            </w:pPr>
            <w:r>
              <w:t>isOrdered: N/A</w:t>
            </w:r>
          </w:p>
          <w:p w14:paraId="0359300E" w14:textId="77777777" w:rsidR="0076281E" w:rsidRDefault="0076281E" w:rsidP="0042567F">
            <w:pPr>
              <w:pStyle w:val="TAL"/>
              <w:keepNext w:val="0"/>
            </w:pPr>
            <w:r>
              <w:t>isUnique: N/A</w:t>
            </w:r>
          </w:p>
          <w:p w14:paraId="0F952F87" w14:textId="77777777" w:rsidR="0076281E" w:rsidRDefault="0076281E" w:rsidP="0042567F">
            <w:pPr>
              <w:pStyle w:val="TAL"/>
              <w:keepNext w:val="0"/>
            </w:pPr>
            <w:r>
              <w:t>defaultValue: False</w:t>
            </w:r>
          </w:p>
          <w:p w14:paraId="694D087C" w14:textId="77777777" w:rsidR="0076281E" w:rsidRDefault="0076281E" w:rsidP="0042567F">
            <w:pPr>
              <w:pStyle w:val="TAL"/>
              <w:keepNext w:val="0"/>
            </w:pPr>
            <w:r>
              <w:t>isNullable: False</w:t>
            </w:r>
          </w:p>
        </w:tc>
      </w:tr>
      <w:tr w:rsidR="0076281E" w14:paraId="63697FC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96722"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D364E0E" w14:textId="77777777" w:rsidR="0076281E" w:rsidRPr="00690A26" w:rsidRDefault="0076281E"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75D4C98"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505770" w14:textId="77777777" w:rsidR="0076281E" w:rsidRDefault="0076281E" w:rsidP="0042567F">
            <w:pPr>
              <w:pStyle w:val="TAL"/>
              <w:keepNext w:val="0"/>
            </w:pPr>
            <w:r>
              <w:t xml:space="preserve">type: </w:t>
            </w:r>
            <w:proofErr w:type="spellStart"/>
            <w:r>
              <w:rPr>
                <w:lang w:eastAsia="zh-CN"/>
              </w:rPr>
              <w:t>AtsssCapability</w:t>
            </w:r>
            <w:proofErr w:type="spellEnd"/>
          </w:p>
          <w:p w14:paraId="02370C9A" w14:textId="77777777" w:rsidR="0076281E" w:rsidRDefault="0076281E" w:rsidP="0042567F">
            <w:pPr>
              <w:pStyle w:val="TAL"/>
              <w:keepNext w:val="0"/>
            </w:pPr>
            <w:r>
              <w:t>multiplicity: 1</w:t>
            </w:r>
          </w:p>
          <w:p w14:paraId="14EB2A2B" w14:textId="77777777" w:rsidR="0076281E" w:rsidRDefault="0076281E" w:rsidP="0042567F">
            <w:pPr>
              <w:pStyle w:val="TAL"/>
              <w:keepNext w:val="0"/>
            </w:pPr>
            <w:r>
              <w:t>isOrdered: N/A</w:t>
            </w:r>
          </w:p>
          <w:p w14:paraId="1CBD77C5" w14:textId="77777777" w:rsidR="0076281E" w:rsidRDefault="0076281E" w:rsidP="0042567F">
            <w:pPr>
              <w:pStyle w:val="TAL"/>
              <w:keepNext w:val="0"/>
            </w:pPr>
            <w:r>
              <w:t>isUnique: N/A</w:t>
            </w:r>
          </w:p>
          <w:p w14:paraId="2BA877FA" w14:textId="77777777" w:rsidR="0076281E" w:rsidRDefault="0076281E" w:rsidP="0042567F">
            <w:pPr>
              <w:pStyle w:val="TAL"/>
              <w:keepNext w:val="0"/>
            </w:pPr>
            <w:r>
              <w:t>defaultValue: False</w:t>
            </w:r>
          </w:p>
          <w:p w14:paraId="790F84E0" w14:textId="77777777" w:rsidR="0076281E" w:rsidRDefault="0076281E" w:rsidP="0042567F">
            <w:pPr>
              <w:pStyle w:val="TAL"/>
              <w:keepNext w:val="0"/>
            </w:pPr>
            <w:r>
              <w:t>isNullable: False</w:t>
            </w:r>
          </w:p>
        </w:tc>
      </w:tr>
      <w:tr w:rsidR="0076281E" w14:paraId="79D0F85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78A7F" w14:textId="77777777" w:rsidR="0076281E" w:rsidRDefault="0076281E"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7669137C" w14:textId="77777777" w:rsidR="0076281E" w:rsidRDefault="0076281E"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81D64B9" w14:textId="77777777" w:rsidR="0076281E" w:rsidRDefault="0076281E" w:rsidP="0042567F">
            <w:pPr>
              <w:pStyle w:val="TAL"/>
              <w:rPr>
                <w:rFonts w:cs="Arial"/>
                <w:szCs w:val="18"/>
                <w:lang w:val="en-US" w:eastAsia="zh-CN"/>
              </w:rPr>
            </w:pPr>
          </w:p>
          <w:p w14:paraId="5AADDD9B" w14:textId="77777777" w:rsidR="0076281E" w:rsidRPr="00690A26" w:rsidRDefault="0076281E" w:rsidP="0042567F">
            <w:pPr>
              <w:pStyle w:val="TAL"/>
              <w:rPr>
                <w:rFonts w:cs="Arial"/>
                <w:szCs w:val="18"/>
              </w:rPr>
            </w:pPr>
            <w:r>
              <w:rPr>
                <w:lang w:eastAsia="zh-CN"/>
              </w:rPr>
              <w:t>allowedValues:</w:t>
            </w:r>
          </w:p>
          <w:p w14:paraId="5B1B5953" w14:textId="77777777" w:rsidR="0076281E" w:rsidRDefault="0076281E"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EB313" w14:textId="77777777" w:rsidR="0076281E" w:rsidRDefault="0076281E" w:rsidP="0042567F">
            <w:pPr>
              <w:pStyle w:val="TAL"/>
              <w:keepNext w:val="0"/>
            </w:pPr>
            <w:r>
              <w:t xml:space="preserve">type: </w:t>
            </w:r>
            <w:r>
              <w:rPr>
                <w:lang w:val="en-US" w:eastAsia="zh-CN"/>
              </w:rPr>
              <w:t>Boolean</w:t>
            </w:r>
          </w:p>
          <w:p w14:paraId="5768A549" w14:textId="77777777" w:rsidR="0076281E" w:rsidRDefault="0076281E" w:rsidP="0042567F">
            <w:pPr>
              <w:pStyle w:val="TAL"/>
              <w:keepNext w:val="0"/>
            </w:pPr>
            <w:r>
              <w:t>multiplicity: 1</w:t>
            </w:r>
          </w:p>
          <w:p w14:paraId="6499C300" w14:textId="77777777" w:rsidR="0076281E" w:rsidRDefault="0076281E" w:rsidP="0042567F">
            <w:pPr>
              <w:pStyle w:val="TAL"/>
              <w:keepNext w:val="0"/>
            </w:pPr>
            <w:r>
              <w:t>isOrdered: N/A</w:t>
            </w:r>
          </w:p>
          <w:p w14:paraId="79DABCE6" w14:textId="77777777" w:rsidR="0076281E" w:rsidRDefault="0076281E" w:rsidP="0042567F">
            <w:pPr>
              <w:pStyle w:val="TAL"/>
              <w:keepNext w:val="0"/>
            </w:pPr>
            <w:r>
              <w:t>isUnique: N/A</w:t>
            </w:r>
          </w:p>
          <w:p w14:paraId="578DC4F4" w14:textId="77777777" w:rsidR="0076281E" w:rsidRDefault="0076281E" w:rsidP="0042567F">
            <w:pPr>
              <w:pStyle w:val="TAL"/>
              <w:keepNext w:val="0"/>
            </w:pPr>
            <w:r>
              <w:t>defaultValue: False</w:t>
            </w:r>
          </w:p>
          <w:p w14:paraId="74C9B927" w14:textId="77777777" w:rsidR="0076281E" w:rsidRDefault="0076281E" w:rsidP="0042567F">
            <w:pPr>
              <w:pStyle w:val="TAL"/>
              <w:keepNext w:val="0"/>
            </w:pPr>
            <w:r>
              <w:t>isNullable: False</w:t>
            </w:r>
          </w:p>
        </w:tc>
      </w:tr>
      <w:tr w:rsidR="0076281E" w14:paraId="5955A58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30BAC" w14:textId="77777777" w:rsidR="0076281E" w:rsidRDefault="0076281E"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1B73B402" w14:textId="77777777" w:rsidR="0076281E" w:rsidRDefault="0076281E"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0CD6121" w14:textId="77777777" w:rsidR="0076281E" w:rsidRDefault="0076281E" w:rsidP="0042567F">
            <w:pPr>
              <w:pStyle w:val="TAL"/>
              <w:rPr>
                <w:rFonts w:cs="Arial"/>
                <w:szCs w:val="18"/>
                <w:lang w:val="en-US" w:eastAsia="zh-CN"/>
              </w:rPr>
            </w:pPr>
          </w:p>
          <w:p w14:paraId="221415DE" w14:textId="77777777" w:rsidR="0076281E" w:rsidRPr="00690A26" w:rsidRDefault="0076281E" w:rsidP="0042567F">
            <w:pPr>
              <w:pStyle w:val="TAL"/>
              <w:rPr>
                <w:rFonts w:cs="Arial"/>
                <w:szCs w:val="18"/>
              </w:rPr>
            </w:pPr>
            <w:r>
              <w:rPr>
                <w:lang w:eastAsia="zh-CN"/>
              </w:rPr>
              <w:t>allowedValues:</w:t>
            </w:r>
          </w:p>
          <w:p w14:paraId="7797A82F" w14:textId="77777777" w:rsidR="0076281E" w:rsidRDefault="0076281E"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1BF84E" w14:textId="77777777" w:rsidR="0076281E" w:rsidRDefault="0076281E" w:rsidP="0042567F">
            <w:pPr>
              <w:pStyle w:val="TAL"/>
              <w:keepNext w:val="0"/>
            </w:pPr>
            <w:r>
              <w:t xml:space="preserve">type: </w:t>
            </w:r>
            <w:r>
              <w:rPr>
                <w:lang w:val="en-US" w:eastAsia="zh-CN"/>
              </w:rPr>
              <w:t>Boolean</w:t>
            </w:r>
          </w:p>
          <w:p w14:paraId="1C118B19" w14:textId="77777777" w:rsidR="0076281E" w:rsidRDefault="0076281E" w:rsidP="0042567F">
            <w:pPr>
              <w:pStyle w:val="TAL"/>
              <w:keepNext w:val="0"/>
            </w:pPr>
            <w:r>
              <w:t>multiplicity: 1</w:t>
            </w:r>
          </w:p>
          <w:p w14:paraId="681211DA" w14:textId="77777777" w:rsidR="0076281E" w:rsidRDefault="0076281E" w:rsidP="0042567F">
            <w:pPr>
              <w:pStyle w:val="TAL"/>
              <w:keepNext w:val="0"/>
            </w:pPr>
            <w:r>
              <w:t>isOrdered: N/A</w:t>
            </w:r>
          </w:p>
          <w:p w14:paraId="1843B4E2" w14:textId="77777777" w:rsidR="0076281E" w:rsidRDefault="0076281E" w:rsidP="0042567F">
            <w:pPr>
              <w:pStyle w:val="TAL"/>
              <w:keepNext w:val="0"/>
            </w:pPr>
            <w:r>
              <w:t>isUnique: N/A</w:t>
            </w:r>
          </w:p>
          <w:p w14:paraId="787F1006" w14:textId="77777777" w:rsidR="0076281E" w:rsidRDefault="0076281E" w:rsidP="0042567F">
            <w:pPr>
              <w:pStyle w:val="TAL"/>
              <w:keepNext w:val="0"/>
            </w:pPr>
            <w:r>
              <w:t>defaultValue: False</w:t>
            </w:r>
          </w:p>
          <w:p w14:paraId="3D96B2C9" w14:textId="77777777" w:rsidR="0076281E" w:rsidRDefault="0076281E" w:rsidP="0042567F">
            <w:pPr>
              <w:pStyle w:val="TAL"/>
              <w:keepNext w:val="0"/>
            </w:pPr>
            <w:r>
              <w:t>isNullable: False</w:t>
            </w:r>
          </w:p>
        </w:tc>
      </w:tr>
      <w:tr w:rsidR="0076281E" w14:paraId="285673D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D1EF0" w14:textId="77777777" w:rsidR="0076281E" w:rsidRDefault="0076281E"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358BBAD" w14:textId="77777777" w:rsidR="0076281E" w:rsidRDefault="0076281E"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E249131" w14:textId="77777777" w:rsidR="0076281E" w:rsidRDefault="0076281E" w:rsidP="0042567F">
            <w:pPr>
              <w:pStyle w:val="TAL"/>
              <w:rPr>
                <w:rFonts w:cs="Arial"/>
                <w:szCs w:val="18"/>
                <w:lang w:val="en-US" w:eastAsia="zh-CN"/>
              </w:rPr>
            </w:pPr>
          </w:p>
          <w:p w14:paraId="5BE31197" w14:textId="77777777" w:rsidR="0076281E" w:rsidRPr="00690A26" w:rsidRDefault="0076281E" w:rsidP="0042567F">
            <w:pPr>
              <w:pStyle w:val="TAL"/>
              <w:rPr>
                <w:rFonts w:cs="Arial"/>
                <w:szCs w:val="18"/>
              </w:rPr>
            </w:pPr>
            <w:r>
              <w:rPr>
                <w:lang w:eastAsia="zh-CN"/>
              </w:rPr>
              <w:t>allowedValues:</w:t>
            </w:r>
          </w:p>
          <w:p w14:paraId="3126B362" w14:textId="77777777" w:rsidR="0076281E" w:rsidRDefault="0076281E" w:rsidP="0042567F">
            <w:pPr>
              <w:pStyle w:val="TAL"/>
              <w:rPr>
                <w:rFonts w:cs="Arial"/>
                <w:szCs w:val="18"/>
                <w:lang w:val="en-US" w:eastAsia="zh-CN"/>
              </w:rPr>
            </w:pPr>
            <w:r>
              <w:rPr>
                <w:rFonts w:cs="Arial"/>
                <w:szCs w:val="18"/>
                <w:lang w:val="en-US" w:eastAsia="zh-CN"/>
              </w:rPr>
              <w:t>True: Supported</w:t>
            </w:r>
          </w:p>
          <w:p w14:paraId="34BC9529" w14:textId="77777777" w:rsidR="0076281E" w:rsidRDefault="0076281E"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1B32893" w14:textId="77777777" w:rsidR="0076281E" w:rsidRDefault="0076281E" w:rsidP="0042567F">
            <w:pPr>
              <w:pStyle w:val="TAL"/>
              <w:keepNext w:val="0"/>
            </w:pPr>
            <w:r>
              <w:t xml:space="preserve">type: </w:t>
            </w:r>
            <w:r>
              <w:rPr>
                <w:lang w:val="en-US" w:eastAsia="zh-CN"/>
              </w:rPr>
              <w:t>Boolean</w:t>
            </w:r>
          </w:p>
          <w:p w14:paraId="112871B6" w14:textId="77777777" w:rsidR="0076281E" w:rsidRDefault="0076281E" w:rsidP="0042567F">
            <w:pPr>
              <w:pStyle w:val="TAL"/>
              <w:keepNext w:val="0"/>
            </w:pPr>
            <w:r>
              <w:t>multiplicity: 1</w:t>
            </w:r>
          </w:p>
          <w:p w14:paraId="579F1295" w14:textId="77777777" w:rsidR="0076281E" w:rsidRDefault="0076281E" w:rsidP="0042567F">
            <w:pPr>
              <w:pStyle w:val="TAL"/>
              <w:keepNext w:val="0"/>
            </w:pPr>
            <w:r>
              <w:t>isOrdered: N/A</w:t>
            </w:r>
          </w:p>
          <w:p w14:paraId="0C98B234" w14:textId="77777777" w:rsidR="0076281E" w:rsidRDefault="0076281E" w:rsidP="0042567F">
            <w:pPr>
              <w:pStyle w:val="TAL"/>
              <w:keepNext w:val="0"/>
            </w:pPr>
            <w:r>
              <w:t>isUnique: N/A</w:t>
            </w:r>
          </w:p>
          <w:p w14:paraId="58F920B9" w14:textId="77777777" w:rsidR="0076281E" w:rsidRDefault="0076281E" w:rsidP="0042567F">
            <w:pPr>
              <w:pStyle w:val="TAL"/>
              <w:keepNext w:val="0"/>
            </w:pPr>
            <w:r>
              <w:t>defaultValue: False</w:t>
            </w:r>
          </w:p>
          <w:p w14:paraId="68693D02" w14:textId="77777777" w:rsidR="0076281E" w:rsidRDefault="0076281E" w:rsidP="0042567F">
            <w:pPr>
              <w:pStyle w:val="TAL"/>
              <w:keepNext w:val="0"/>
            </w:pPr>
            <w:r>
              <w:t>isNullable: False</w:t>
            </w:r>
          </w:p>
        </w:tc>
      </w:tr>
      <w:tr w:rsidR="0076281E" w14:paraId="2CB5E5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680C2" w14:textId="77777777" w:rsidR="0076281E" w:rsidRDefault="0076281E"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69A645CD" w14:textId="77777777" w:rsidR="0076281E" w:rsidRDefault="0076281E" w:rsidP="0042567F">
            <w:pPr>
              <w:pStyle w:val="TAL"/>
              <w:rPr>
                <w:rFonts w:cs="Arial"/>
                <w:szCs w:val="18"/>
              </w:rPr>
            </w:pPr>
            <w:r w:rsidRPr="00690A26">
              <w:rPr>
                <w:rFonts w:cs="Arial"/>
                <w:szCs w:val="18"/>
              </w:rPr>
              <w:t>Indicates whether the UPF supports allocating UE IP addresses/prefixes.</w:t>
            </w:r>
          </w:p>
          <w:p w14:paraId="2AD0B393" w14:textId="77777777" w:rsidR="0076281E" w:rsidRDefault="0076281E" w:rsidP="0042567F">
            <w:pPr>
              <w:pStyle w:val="TAL"/>
              <w:rPr>
                <w:rFonts w:cs="Arial"/>
                <w:szCs w:val="18"/>
              </w:rPr>
            </w:pPr>
          </w:p>
          <w:p w14:paraId="2385C9AC" w14:textId="77777777" w:rsidR="0076281E" w:rsidRPr="00690A26" w:rsidRDefault="0076281E" w:rsidP="0042567F">
            <w:pPr>
              <w:pStyle w:val="TAL"/>
              <w:rPr>
                <w:rFonts w:cs="Arial"/>
                <w:szCs w:val="18"/>
              </w:rPr>
            </w:pPr>
            <w:r>
              <w:rPr>
                <w:lang w:eastAsia="zh-CN"/>
              </w:rPr>
              <w:t>allowedValues:</w:t>
            </w:r>
          </w:p>
          <w:p w14:paraId="5E9698F5" w14:textId="77777777" w:rsidR="0076281E" w:rsidRDefault="0076281E"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76E82A" w14:textId="77777777" w:rsidR="0076281E" w:rsidRDefault="0076281E" w:rsidP="0042567F">
            <w:pPr>
              <w:pStyle w:val="TAL"/>
              <w:keepNext w:val="0"/>
            </w:pPr>
            <w:r>
              <w:t xml:space="preserve">type: </w:t>
            </w:r>
            <w:r>
              <w:rPr>
                <w:rFonts w:cs="Arial"/>
                <w:szCs w:val="18"/>
              </w:rPr>
              <w:t>Boolean</w:t>
            </w:r>
          </w:p>
          <w:p w14:paraId="36B56215" w14:textId="77777777" w:rsidR="0076281E" w:rsidRDefault="0076281E" w:rsidP="0042567F">
            <w:pPr>
              <w:pStyle w:val="TAL"/>
              <w:keepNext w:val="0"/>
            </w:pPr>
            <w:r>
              <w:t>multiplicity: 1</w:t>
            </w:r>
          </w:p>
          <w:p w14:paraId="67809CC3" w14:textId="77777777" w:rsidR="0076281E" w:rsidRDefault="0076281E" w:rsidP="0042567F">
            <w:pPr>
              <w:pStyle w:val="TAL"/>
              <w:keepNext w:val="0"/>
            </w:pPr>
            <w:r>
              <w:t>isOrdered: N/A</w:t>
            </w:r>
          </w:p>
          <w:p w14:paraId="4C0ADC93" w14:textId="77777777" w:rsidR="0076281E" w:rsidRDefault="0076281E" w:rsidP="0042567F">
            <w:pPr>
              <w:pStyle w:val="TAL"/>
              <w:keepNext w:val="0"/>
            </w:pPr>
            <w:r>
              <w:t>isUnique: N/A</w:t>
            </w:r>
          </w:p>
          <w:p w14:paraId="57BCD748" w14:textId="77777777" w:rsidR="0076281E" w:rsidRDefault="0076281E" w:rsidP="0042567F">
            <w:pPr>
              <w:pStyle w:val="TAL"/>
              <w:keepNext w:val="0"/>
            </w:pPr>
            <w:r>
              <w:t>defaultValue: False</w:t>
            </w:r>
          </w:p>
          <w:p w14:paraId="029BC3DF" w14:textId="77777777" w:rsidR="0076281E" w:rsidRDefault="0076281E" w:rsidP="0042567F">
            <w:pPr>
              <w:pStyle w:val="TAL"/>
              <w:keepNext w:val="0"/>
            </w:pPr>
            <w:r>
              <w:t>isNullable: False</w:t>
            </w:r>
          </w:p>
        </w:tc>
      </w:tr>
      <w:tr w:rsidR="0076281E" w14:paraId="6D11871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1A8FC" w14:textId="77777777" w:rsidR="0076281E" w:rsidRDefault="0076281E"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6FCA2C3" w14:textId="77777777" w:rsidR="0076281E" w:rsidRDefault="0076281E"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FCFD29" w14:textId="77777777" w:rsidR="0076281E" w:rsidRDefault="0076281E" w:rsidP="0042567F">
            <w:pPr>
              <w:pStyle w:val="TAL"/>
              <w:keepNext w:val="0"/>
            </w:pPr>
            <w:r>
              <w:t xml:space="preserve">type: </w:t>
            </w:r>
            <w:proofErr w:type="spellStart"/>
            <w:r>
              <w:rPr>
                <w:lang w:eastAsia="zh-CN"/>
              </w:rPr>
              <w:t>IpInterface</w:t>
            </w:r>
            <w:proofErr w:type="spellEnd"/>
          </w:p>
          <w:p w14:paraId="5889046E" w14:textId="77777777" w:rsidR="0076281E" w:rsidRDefault="0076281E" w:rsidP="0042567F">
            <w:pPr>
              <w:pStyle w:val="TAL"/>
              <w:keepNext w:val="0"/>
            </w:pPr>
            <w:r>
              <w:t>multiplicity: 1</w:t>
            </w:r>
          </w:p>
          <w:p w14:paraId="1B7BD771" w14:textId="77777777" w:rsidR="0076281E" w:rsidRDefault="0076281E" w:rsidP="0042567F">
            <w:pPr>
              <w:pStyle w:val="TAL"/>
              <w:keepNext w:val="0"/>
            </w:pPr>
            <w:r>
              <w:t>isOrdered: N/A</w:t>
            </w:r>
          </w:p>
          <w:p w14:paraId="7904B79B" w14:textId="77777777" w:rsidR="0076281E" w:rsidRDefault="0076281E" w:rsidP="0042567F">
            <w:pPr>
              <w:pStyle w:val="TAL"/>
              <w:keepNext w:val="0"/>
            </w:pPr>
            <w:r>
              <w:t>isUnique: N/A</w:t>
            </w:r>
          </w:p>
          <w:p w14:paraId="45049FEE" w14:textId="77777777" w:rsidR="0076281E" w:rsidRDefault="0076281E" w:rsidP="0042567F">
            <w:pPr>
              <w:pStyle w:val="TAL"/>
              <w:keepNext w:val="0"/>
            </w:pPr>
            <w:r>
              <w:t>defaultValue: False</w:t>
            </w:r>
          </w:p>
          <w:p w14:paraId="5D785995" w14:textId="77777777" w:rsidR="0076281E" w:rsidRDefault="0076281E" w:rsidP="0042567F">
            <w:pPr>
              <w:pStyle w:val="TAL"/>
              <w:keepNext w:val="0"/>
            </w:pPr>
            <w:r>
              <w:t>isNullable: False</w:t>
            </w:r>
          </w:p>
        </w:tc>
      </w:tr>
      <w:tr w:rsidR="0076281E" w14:paraId="6DFFFA3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84EA7"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66E39A8" w14:textId="77777777" w:rsidR="0076281E" w:rsidRDefault="0076281E"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A6A577" w14:textId="77777777" w:rsidR="0076281E" w:rsidRDefault="0076281E" w:rsidP="0042567F">
            <w:pPr>
              <w:pStyle w:val="TAL"/>
              <w:keepNext w:val="0"/>
            </w:pPr>
            <w:r>
              <w:t xml:space="preserve">type: </w:t>
            </w:r>
            <w:proofErr w:type="spellStart"/>
            <w:r>
              <w:rPr>
                <w:lang w:eastAsia="zh-CN"/>
              </w:rPr>
              <w:t>IpInterface</w:t>
            </w:r>
            <w:proofErr w:type="spellEnd"/>
          </w:p>
          <w:p w14:paraId="2D26B25A" w14:textId="77777777" w:rsidR="0076281E" w:rsidRDefault="0076281E" w:rsidP="0042567F">
            <w:pPr>
              <w:pStyle w:val="TAL"/>
              <w:keepNext w:val="0"/>
            </w:pPr>
            <w:r>
              <w:t>multiplicity: 1</w:t>
            </w:r>
          </w:p>
          <w:p w14:paraId="409504BB" w14:textId="77777777" w:rsidR="0076281E" w:rsidRDefault="0076281E" w:rsidP="0042567F">
            <w:pPr>
              <w:pStyle w:val="TAL"/>
              <w:keepNext w:val="0"/>
            </w:pPr>
            <w:r>
              <w:t>isOrdered: N/A</w:t>
            </w:r>
          </w:p>
          <w:p w14:paraId="2FE35233" w14:textId="77777777" w:rsidR="0076281E" w:rsidRDefault="0076281E" w:rsidP="0042567F">
            <w:pPr>
              <w:pStyle w:val="TAL"/>
              <w:keepNext w:val="0"/>
            </w:pPr>
            <w:r>
              <w:t>isUnique: N/A</w:t>
            </w:r>
          </w:p>
          <w:p w14:paraId="3ED54751" w14:textId="77777777" w:rsidR="0076281E" w:rsidRDefault="0076281E" w:rsidP="0042567F">
            <w:pPr>
              <w:pStyle w:val="TAL"/>
              <w:keepNext w:val="0"/>
            </w:pPr>
            <w:r>
              <w:t>defaultValue: False</w:t>
            </w:r>
          </w:p>
          <w:p w14:paraId="171DD1A2" w14:textId="77777777" w:rsidR="0076281E" w:rsidRDefault="0076281E" w:rsidP="0042567F">
            <w:pPr>
              <w:pStyle w:val="TAL"/>
              <w:keepNext w:val="0"/>
            </w:pPr>
            <w:r>
              <w:t>isNullable: False</w:t>
            </w:r>
          </w:p>
        </w:tc>
      </w:tr>
      <w:tr w:rsidR="0076281E" w14:paraId="49CB343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EB29A"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A866E6C" w14:textId="77777777" w:rsidR="0076281E" w:rsidRDefault="0076281E"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471314" w14:textId="77777777" w:rsidR="0076281E" w:rsidRDefault="0076281E" w:rsidP="0042567F">
            <w:pPr>
              <w:pStyle w:val="TAL"/>
              <w:keepNext w:val="0"/>
            </w:pPr>
            <w:r>
              <w:t xml:space="preserve">type: </w:t>
            </w:r>
            <w:proofErr w:type="spellStart"/>
            <w:r>
              <w:rPr>
                <w:lang w:eastAsia="zh-CN"/>
              </w:rPr>
              <w:t>IpInterface</w:t>
            </w:r>
            <w:proofErr w:type="spellEnd"/>
          </w:p>
          <w:p w14:paraId="3BB3CB0B" w14:textId="77777777" w:rsidR="0076281E" w:rsidRDefault="0076281E" w:rsidP="0042567F">
            <w:pPr>
              <w:pStyle w:val="TAL"/>
              <w:keepNext w:val="0"/>
            </w:pPr>
            <w:r>
              <w:t>multiplicity: 1</w:t>
            </w:r>
          </w:p>
          <w:p w14:paraId="7B814A98" w14:textId="77777777" w:rsidR="0076281E" w:rsidRDefault="0076281E" w:rsidP="0042567F">
            <w:pPr>
              <w:pStyle w:val="TAL"/>
              <w:keepNext w:val="0"/>
            </w:pPr>
            <w:r>
              <w:t>isOrdered: N/A</w:t>
            </w:r>
          </w:p>
          <w:p w14:paraId="2A17B51D" w14:textId="77777777" w:rsidR="0076281E" w:rsidRDefault="0076281E" w:rsidP="0042567F">
            <w:pPr>
              <w:pStyle w:val="TAL"/>
              <w:keepNext w:val="0"/>
            </w:pPr>
            <w:r>
              <w:t>isUnique: N/A</w:t>
            </w:r>
          </w:p>
          <w:p w14:paraId="6A8BD1CE" w14:textId="77777777" w:rsidR="0076281E" w:rsidRDefault="0076281E" w:rsidP="0042567F">
            <w:pPr>
              <w:pStyle w:val="TAL"/>
              <w:keepNext w:val="0"/>
            </w:pPr>
            <w:r>
              <w:t>defaultValue: False</w:t>
            </w:r>
          </w:p>
          <w:p w14:paraId="10FCB57D" w14:textId="77777777" w:rsidR="0076281E" w:rsidRDefault="0076281E" w:rsidP="0042567F">
            <w:pPr>
              <w:pStyle w:val="TAL"/>
              <w:keepNext w:val="0"/>
            </w:pPr>
            <w:r>
              <w:t>isNullable: False</w:t>
            </w:r>
          </w:p>
        </w:tc>
      </w:tr>
      <w:tr w:rsidR="0076281E" w14:paraId="2F1C61B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A1A4"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6E08BAC3" w14:textId="77777777" w:rsidR="0076281E" w:rsidRDefault="0076281E" w:rsidP="0042567F">
            <w:pPr>
              <w:pStyle w:val="TAL"/>
              <w:rPr>
                <w:rFonts w:cs="Arial"/>
                <w:szCs w:val="18"/>
              </w:rPr>
            </w:pPr>
            <w:r>
              <w:rPr>
                <w:rFonts w:cs="Arial"/>
                <w:szCs w:val="18"/>
              </w:rPr>
              <w:t>Indicates whether the UPF supports redundant GTP-U path.</w:t>
            </w:r>
          </w:p>
          <w:p w14:paraId="5FF1AECB" w14:textId="77777777" w:rsidR="0076281E" w:rsidRDefault="0076281E" w:rsidP="0042567F">
            <w:pPr>
              <w:pStyle w:val="TAL"/>
              <w:rPr>
                <w:rFonts w:cs="Arial"/>
                <w:szCs w:val="18"/>
              </w:rPr>
            </w:pPr>
          </w:p>
          <w:p w14:paraId="55CB8793" w14:textId="77777777" w:rsidR="0076281E" w:rsidRPr="00690A26" w:rsidRDefault="0076281E" w:rsidP="0042567F">
            <w:pPr>
              <w:pStyle w:val="TAL"/>
              <w:rPr>
                <w:rFonts w:cs="Arial"/>
                <w:szCs w:val="18"/>
              </w:rPr>
            </w:pPr>
            <w:r>
              <w:rPr>
                <w:lang w:eastAsia="zh-CN"/>
              </w:rPr>
              <w:t>allowedValues:</w:t>
            </w:r>
          </w:p>
          <w:p w14:paraId="7C1CE678" w14:textId="77777777" w:rsidR="0076281E" w:rsidRDefault="0076281E"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BC28226" w14:textId="77777777" w:rsidR="0076281E" w:rsidRDefault="0076281E" w:rsidP="0042567F">
            <w:pPr>
              <w:pStyle w:val="TAL"/>
              <w:keepNext w:val="0"/>
            </w:pPr>
            <w:r>
              <w:t xml:space="preserve">type: </w:t>
            </w:r>
            <w:r>
              <w:rPr>
                <w:rFonts w:cs="Arial"/>
                <w:szCs w:val="18"/>
              </w:rPr>
              <w:t>Boolean</w:t>
            </w:r>
          </w:p>
          <w:p w14:paraId="7007F60B" w14:textId="77777777" w:rsidR="0076281E" w:rsidRDefault="0076281E" w:rsidP="0042567F">
            <w:pPr>
              <w:pStyle w:val="TAL"/>
              <w:keepNext w:val="0"/>
            </w:pPr>
            <w:r>
              <w:t>multiplicity: 1</w:t>
            </w:r>
          </w:p>
          <w:p w14:paraId="7C770924" w14:textId="77777777" w:rsidR="0076281E" w:rsidRDefault="0076281E" w:rsidP="0042567F">
            <w:pPr>
              <w:pStyle w:val="TAL"/>
              <w:keepNext w:val="0"/>
            </w:pPr>
            <w:r>
              <w:t>isOrdered: N/A</w:t>
            </w:r>
          </w:p>
          <w:p w14:paraId="7DA6A1BC" w14:textId="77777777" w:rsidR="0076281E" w:rsidRDefault="0076281E" w:rsidP="0042567F">
            <w:pPr>
              <w:pStyle w:val="TAL"/>
              <w:keepNext w:val="0"/>
            </w:pPr>
            <w:r>
              <w:t>isUnique: N/A</w:t>
            </w:r>
          </w:p>
          <w:p w14:paraId="7C97ACA5" w14:textId="77777777" w:rsidR="0076281E" w:rsidRDefault="0076281E" w:rsidP="0042567F">
            <w:pPr>
              <w:pStyle w:val="TAL"/>
              <w:keepNext w:val="0"/>
            </w:pPr>
            <w:r>
              <w:t>defaultValue: False</w:t>
            </w:r>
          </w:p>
          <w:p w14:paraId="61C71FD0" w14:textId="77777777" w:rsidR="0076281E" w:rsidRDefault="0076281E" w:rsidP="0042567F">
            <w:pPr>
              <w:pStyle w:val="TAL"/>
              <w:keepNext w:val="0"/>
            </w:pPr>
            <w:r>
              <w:t>isNullable: False</w:t>
            </w:r>
          </w:p>
        </w:tc>
      </w:tr>
      <w:tr w:rsidR="0076281E" w14:paraId="0E40922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DFD60"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554E3FCA" w14:textId="77777777" w:rsidR="0076281E" w:rsidRDefault="0076281E"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F20239" w14:textId="77777777" w:rsidR="0076281E" w:rsidRDefault="0076281E" w:rsidP="0042567F">
            <w:pPr>
              <w:pStyle w:val="TAL"/>
            </w:pPr>
          </w:p>
          <w:p w14:paraId="204C1662" w14:textId="77777777" w:rsidR="0076281E" w:rsidRPr="00690A26" w:rsidRDefault="0076281E" w:rsidP="0042567F">
            <w:pPr>
              <w:pStyle w:val="TAL"/>
              <w:rPr>
                <w:rFonts w:cs="Arial"/>
                <w:szCs w:val="18"/>
              </w:rPr>
            </w:pPr>
            <w:r>
              <w:rPr>
                <w:lang w:eastAsia="zh-CN"/>
              </w:rPr>
              <w:t>allowedValues:</w:t>
            </w:r>
          </w:p>
          <w:p w14:paraId="220360A1" w14:textId="77777777" w:rsidR="0076281E" w:rsidRDefault="0076281E" w:rsidP="0042567F">
            <w:pPr>
              <w:pStyle w:val="TAL"/>
            </w:pPr>
            <w:r>
              <w:t>T</w:t>
            </w:r>
            <w:r w:rsidRPr="006F4E24">
              <w:t xml:space="preserve">rue: </w:t>
            </w:r>
            <w:r>
              <w:t>T</w:t>
            </w:r>
            <w:r w:rsidRPr="006F4E24">
              <w:t>he UPF is configured for IPUPS.</w:t>
            </w:r>
          </w:p>
          <w:p w14:paraId="769ECEB6" w14:textId="77777777" w:rsidR="0076281E" w:rsidRDefault="0076281E"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56D0E3C" w14:textId="77777777" w:rsidR="0076281E" w:rsidRDefault="0076281E" w:rsidP="0042567F">
            <w:pPr>
              <w:pStyle w:val="TAL"/>
              <w:keepNext w:val="0"/>
            </w:pPr>
            <w:r>
              <w:t xml:space="preserve">type: </w:t>
            </w:r>
            <w:r>
              <w:rPr>
                <w:rFonts w:cs="Arial"/>
                <w:szCs w:val="18"/>
              </w:rPr>
              <w:t>Boolean</w:t>
            </w:r>
          </w:p>
          <w:p w14:paraId="03C7DFDA" w14:textId="77777777" w:rsidR="0076281E" w:rsidRDefault="0076281E" w:rsidP="0042567F">
            <w:pPr>
              <w:pStyle w:val="TAL"/>
              <w:keepNext w:val="0"/>
            </w:pPr>
            <w:r>
              <w:t>multiplicity: 1</w:t>
            </w:r>
          </w:p>
          <w:p w14:paraId="25E36FAF" w14:textId="77777777" w:rsidR="0076281E" w:rsidRDefault="0076281E" w:rsidP="0042567F">
            <w:pPr>
              <w:pStyle w:val="TAL"/>
              <w:keepNext w:val="0"/>
            </w:pPr>
            <w:r>
              <w:t>isOrdered: N/A</w:t>
            </w:r>
          </w:p>
          <w:p w14:paraId="21405CF9" w14:textId="77777777" w:rsidR="0076281E" w:rsidRDefault="0076281E" w:rsidP="0042567F">
            <w:pPr>
              <w:pStyle w:val="TAL"/>
              <w:keepNext w:val="0"/>
            </w:pPr>
            <w:r>
              <w:t>isUnique: N/A</w:t>
            </w:r>
          </w:p>
          <w:p w14:paraId="3D3B927A" w14:textId="77777777" w:rsidR="0076281E" w:rsidRDefault="0076281E" w:rsidP="0042567F">
            <w:pPr>
              <w:pStyle w:val="TAL"/>
              <w:keepNext w:val="0"/>
            </w:pPr>
            <w:r>
              <w:t>defaultValue: False</w:t>
            </w:r>
          </w:p>
          <w:p w14:paraId="316F19E1" w14:textId="77777777" w:rsidR="0076281E" w:rsidRDefault="0076281E" w:rsidP="0042567F">
            <w:pPr>
              <w:pStyle w:val="TAL"/>
              <w:keepNext w:val="0"/>
            </w:pPr>
            <w:r>
              <w:t>isNullable: False</w:t>
            </w:r>
          </w:p>
        </w:tc>
      </w:tr>
      <w:tr w:rsidR="0076281E" w14:paraId="3CC3395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3290BE"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54E7AEED" w14:textId="77777777" w:rsidR="0076281E" w:rsidRDefault="0076281E" w:rsidP="0042567F">
            <w:pPr>
              <w:pStyle w:val="TAL"/>
              <w:rPr>
                <w:rFonts w:cs="Arial"/>
                <w:szCs w:val="18"/>
              </w:rPr>
            </w:pPr>
            <w:r>
              <w:rPr>
                <w:rFonts w:cs="Arial"/>
                <w:szCs w:val="18"/>
              </w:rPr>
              <w:t xml:space="preserve">Indicates whether the UPF is configured for data forwarding. </w:t>
            </w:r>
          </w:p>
          <w:p w14:paraId="572E9522" w14:textId="77777777" w:rsidR="0076281E" w:rsidRDefault="0076281E" w:rsidP="0042567F">
            <w:pPr>
              <w:pStyle w:val="TAL"/>
              <w:rPr>
                <w:rFonts w:cs="Arial"/>
                <w:szCs w:val="18"/>
              </w:rPr>
            </w:pPr>
          </w:p>
          <w:p w14:paraId="311C2DCB" w14:textId="77777777" w:rsidR="0076281E" w:rsidRDefault="0076281E"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158290" w14:textId="77777777" w:rsidR="0076281E" w:rsidRDefault="0076281E" w:rsidP="0042567F">
            <w:pPr>
              <w:pStyle w:val="TAL"/>
              <w:rPr>
                <w:rFonts w:cs="Arial"/>
                <w:szCs w:val="18"/>
              </w:rPr>
            </w:pPr>
          </w:p>
          <w:p w14:paraId="513EA288" w14:textId="77777777" w:rsidR="0076281E" w:rsidRPr="00690A26" w:rsidRDefault="0076281E" w:rsidP="0042567F">
            <w:pPr>
              <w:pStyle w:val="TAL"/>
              <w:rPr>
                <w:rFonts w:cs="Arial"/>
                <w:szCs w:val="18"/>
              </w:rPr>
            </w:pPr>
            <w:r>
              <w:rPr>
                <w:lang w:eastAsia="zh-CN"/>
              </w:rPr>
              <w:t>allowedValues:</w:t>
            </w:r>
          </w:p>
          <w:p w14:paraId="6AEE1B89" w14:textId="77777777" w:rsidR="0076281E" w:rsidRDefault="0076281E" w:rsidP="0042567F">
            <w:pPr>
              <w:pStyle w:val="TAL"/>
              <w:rPr>
                <w:rFonts w:cs="Arial"/>
                <w:szCs w:val="18"/>
              </w:rPr>
            </w:pPr>
            <w:r>
              <w:rPr>
                <w:rFonts w:cs="Arial"/>
                <w:szCs w:val="18"/>
              </w:rPr>
              <w:t>True: the UPF is configured for data forwarding</w:t>
            </w:r>
          </w:p>
          <w:p w14:paraId="4BA358B2" w14:textId="77777777" w:rsidR="0076281E" w:rsidRDefault="0076281E" w:rsidP="0042567F">
            <w:pPr>
              <w:pStyle w:val="TAL"/>
              <w:rPr>
                <w:rFonts w:cs="Arial"/>
                <w:szCs w:val="18"/>
              </w:rPr>
            </w:pPr>
            <w:r>
              <w:rPr>
                <w:rFonts w:cs="Arial"/>
                <w:szCs w:val="18"/>
              </w:rPr>
              <w:t>False: the UPF is not configured for data forwarding</w:t>
            </w:r>
          </w:p>
          <w:p w14:paraId="548E7D4E" w14:textId="77777777" w:rsidR="0076281E" w:rsidRDefault="0076281E" w:rsidP="0042567F">
            <w:pPr>
              <w:pStyle w:val="TAL"/>
              <w:rPr>
                <w:rFonts w:cs="Arial"/>
                <w:szCs w:val="18"/>
              </w:rPr>
            </w:pPr>
          </w:p>
          <w:p w14:paraId="7969EE9A" w14:textId="77777777" w:rsidR="0076281E" w:rsidRDefault="0076281E"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FF37EE8" w14:textId="77777777" w:rsidR="0076281E" w:rsidRDefault="0076281E" w:rsidP="0042567F">
            <w:pPr>
              <w:pStyle w:val="TAL"/>
              <w:keepNext w:val="0"/>
            </w:pPr>
            <w:r>
              <w:t xml:space="preserve">type: </w:t>
            </w:r>
            <w:r>
              <w:rPr>
                <w:rFonts w:cs="Arial"/>
                <w:szCs w:val="18"/>
              </w:rPr>
              <w:t>Boolean</w:t>
            </w:r>
          </w:p>
          <w:p w14:paraId="6B5878F3" w14:textId="77777777" w:rsidR="0076281E" w:rsidRDefault="0076281E" w:rsidP="0042567F">
            <w:pPr>
              <w:pStyle w:val="TAL"/>
              <w:keepNext w:val="0"/>
            </w:pPr>
            <w:r>
              <w:t>multiplicity: 1</w:t>
            </w:r>
          </w:p>
          <w:p w14:paraId="3C24E70E" w14:textId="77777777" w:rsidR="0076281E" w:rsidRDefault="0076281E" w:rsidP="0042567F">
            <w:pPr>
              <w:pStyle w:val="TAL"/>
              <w:keepNext w:val="0"/>
            </w:pPr>
            <w:r>
              <w:t>isOrdered: N/A</w:t>
            </w:r>
          </w:p>
          <w:p w14:paraId="6EC0E9C3" w14:textId="77777777" w:rsidR="0076281E" w:rsidRDefault="0076281E" w:rsidP="0042567F">
            <w:pPr>
              <w:pStyle w:val="TAL"/>
              <w:keepNext w:val="0"/>
            </w:pPr>
            <w:r>
              <w:t>isUnique: N/A</w:t>
            </w:r>
          </w:p>
          <w:p w14:paraId="79D4CA55" w14:textId="77777777" w:rsidR="0076281E" w:rsidRDefault="0076281E" w:rsidP="0042567F">
            <w:pPr>
              <w:pStyle w:val="TAL"/>
              <w:keepNext w:val="0"/>
            </w:pPr>
            <w:r>
              <w:t>defaultValue: False</w:t>
            </w:r>
          </w:p>
          <w:p w14:paraId="73631FAE" w14:textId="77777777" w:rsidR="0076281E" w:rsidRDefault="0076281E" w:rsidP="0042567F">
            <w:pPr>
              <w:pStyle w:val="TAL"/>
              <w:keepNext w:val="0"/>
            </w:pPr>
            <w:r>
              <w:t>isNullable: False</w:t>
            </w:r>
          </w:p>
        </w:tc>
      </w:tr>
      <w:tr w:rsidR="0076281E" w14:paraId="2B1E029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A46F" w14:textId="77777777" w:rsidR="0076281E" w:rsidRDefault="0076281E"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2A600A65" w14:textId="77777777" w:rsidR="0076281E" w:rsidRPr="00887FAE" w:rsidRDefault="0076281E"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17B96E3" w14:textId="77777777" w:rsidR="0076281E" w:rsidRPr="00887FAE" w:rsidRDefault="0076281E" w:rsidP="0042567F">
            <w:pPr>
              <w:pStyle w:val="TAL"/>
              <w:rPr>
                <w:rFonts w:cs="Arial"/>
                <w:szCs w:val="18"/>
                <w:lang w:val="en-US"/>
              </w:rPr>
            </w:pPr>
          </w:p>
          <w:p w14:paraId="3D586645" w14:textId="77777777" w:rsidR="0076281E" w:rsidRDefault="0076281E"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3583CD0" w14:textId="77777777" w:rsidR="0076281E" w:rsidRDefault="0076281E" w:rsidP="0042567F">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6B219F92" w14:textId="77777777" w:rsidR="0076281E" w:rsidRPr="00BA6C5B" w:rsidRDefault="0076281E" w:rsidP="0042567F">
            <w:pPr>
              <w:pStyle w:val="TAL"/>
              <w:rPr>
                <w:highlight w:val="yellow"/>
              </w:rPr>
            </w:pPr>
          </w:p>
          <w:p w14:paraId="03F3A418" w14:textId="77777777" w:rsidR="0076281E" w:rsidRDefault="0076281E"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4EAF088" w14:textId="77777777" w:rsidR="0076281E" w:rsidRDefault="0076281E" w:rsidP="0042567F">
            <w:pPr>
              <w:pStyle w:val="TAL"/>
              <w:keepNext w:val="0"/>
            </w:pPr>
            <w:r>
              <w:t>type: String</w:t>
            </w:r>
          </w:p>
          <w:p w14:paraId="341A53A5" w14:textId="77777777" w:rsidR="0076281E" w:rsidRDefault="0076281E" w:rsidP="0042567F">
            <w:pPr>
              <w:pStyle w:val="TAL"/>
              <w:keepNext w:val="0"/>
            </w:pPr>
            <w:r>
              <w:t>multiplicity: 0..1</w:t>
            </w:r>
          </w:p>
          <w:p w14:paraId="7107AA4B" w14:textId="77777777" w:rsidR="0076281E" w:rsidRDefault="0076281E" w:rsidP="0042567F">
            <w:pPr>
              <w:pStyle w:val="TAL"/>
              <w:keepNext w:val="0"/>
            </w:pPr>
            <w:r>
              <w:t>isOrdered: N/A</w:t>
            </w:r>
          </w:p>
          <w:p w14:paraId="4E1CF8C7" w14:textId="77777777" w:rsidR="0076281E" w:rsidRDefault="0076281E" w:rsidP="0042567F">
            <w:pPr>
              <w:pStyle w:val="TAL"/>
              <w:keepNext w:val="0"/>
            </w:pPr>
            <w:r>
              <w:t>isUnique: N/A</w:t>
            </w:r>
          </w:p>
          <w:p w14:paraId="4880DC1C" w14:textId="77777777" w:rsidR="0076281E" w:rsidRDefault="0076281E" w:rsidP="0042567F">
            <w:pPr>
              <w:pStyle w:val="TAL"/>
              <w:keepNext w:val="0"/>
            </w:pPr>
            <w:r>
              <w:t>defaultValue: None</w:t>
            </w:r>
          </w:p>
          <w:p w14:paraId="1288F4A4" w14:textId="77777777" w:rsidR="0076281E" w:rsidRDefault="0076281E" w:rsidP="0042567F">
            <w:pPr>
              <w:pStyle w:val="TAL"/>
              <w:keepNext w:val="0"/>
            </w:pPr>
            <w:r>
              <w:t>isNullable: False</w:t>
            </w:r>
          </w:p>
        </w:tc>
      </w:tr>
      <w:tr w:rsidR="0076281E" w14:paraId="77A7B20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5E126"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2EAB5289" w14:textId="77777777" w:rsidR="0076281E" w:rsidRDefault="0076281E"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7D8A228A" w14:textId="77777777" w:rsidR="0076281E" w:rsidRDefault="0076281E"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75C00FE" w14:textId="77777777" w:rsidR="0076281E" w:rsidRDefault="0076281E"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F9EE9A9" w14:textId="77777777" w:rsidR="0076281E" w:rsidRDefault="0076281E" w:rsidP="0042567F">
            <w:pPr>
              <w:pStyle w:val="TAL"/>
              <w:keepNext w:val="0"/>
              <w:rPr>
                <w:lang w:eastAsia="zh-CN"/>
              </w:rPr>
            </w:pPr>
          </w:p>
          <w:p w14:paraId="6E76ECFB" w14:textId="77777777" w:rsidR="0076281E" w:rsidRDefault="0076281E" w:rsidP="0042567F">
            <w:pPr>
              <w:pStyle w:val="TAL"/>
              <w:keepNext w:val="0"/>
              <w:rPr>
                <w:lang w:eastAsia="zh-CN"/>
              </w:rPr>
            </w:pPr>
            <w:r>
              <w:t>allowedValues:</w:t>
            </w:r>
            <w:r>
              <w:rPr>
                <w:lang w:eastAsia="zh-CN"/>
              </w:rPr>
              <w:t xml:space="preserve"> NO, PARTIAL, </w:t>
            </w:r>
            <w:r>
              <w:rPr>
                <w:color w:val="000000"/>
              </w:rPr>
              <w:t>FULL</w:t>
            </w:r>
          </w:p>
          <w:p w14:paraId="636E4B4C" w14:textId="77777777" w:rsidR="0076281E" w:rsidRDefault="0076281E"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B9507" w14:textId="77777777" w:rsidR="0076281E" w:rsidRDefault="0076281E" w:rsidP="0042567F">
            <w:pPr>
              <w:pStyle w:val="TAL"/>
              <w:keepNext w:val="0"/>
            </w:pPr>
            <w:r>
              <w:t>type: ENUM</w:t>
            </w:r>
          </w:p>
          <w:p w14:paraId="03A0EF09" w14:textId="77777777" w:rsidR="0076281E" w:rsidRDefault="0076281E" w:rsidP="0042567F">
            <w:pPr>
              <w:pStyle w:val="TAL"/>
              <w:keepNext w:val="0"/>
            </w:pPr>
            <w:r>
              <w:t>multiplicity: 1</w:t>
            </w:r>
          </w:p>
          <w:p w14:paraId="4FFED64E" w14:textId="77777777" w:rsidR="0076281E" w:rsidRDefault="0076281E" w:rsidP="0042567F">
            <w:pPr>
              <w:pStyle w:val="TAL"/>
              <w:keepNext w:val="0"/>
            </w:pPr>
            <w:r>
              <w:t>isOrdered: N/A</w:t>
            </w:r>
          </w:p>
          <w:p w14:paraId="7E70445A" w14:textId="77777777" w:rsidR="0076281E" w:rsidRDefault="0076281E" w:rsidP="0042567F">
            <w:pPr>
              <w:pStyle w:val="TAL"/>
              <w:keepNext w:val="0"/>
            </w:pPr>
            <w:r>
              <w:t>isUnique: N/A</w:t>
            </w:r>
          </w:p>
          <w:p w14:paraId="33FB1E9E" w14:textId="77777777" w:rsidR="0076281E" w:rsidRDefault="0076281E" w:rsidP="0042567F">
            <w:pPr>
              <w:pStyle w:val="TAL"/>
              <w:keepNext w:val="0"/>
            </w:pPr>
            <w:r>
              <w:t>defaultValue: None</w:t>
            </w:r>
          </w:p>
          <w:p w14:paraId="43D258DB" w14:textId="77777777" w:rsidR="0076281E" w:rsidRDefault="0076281E" w:rsidP="0042567F">
            <w:pPr>
              <w:pStyle w:val="TAL"/>
              <w:keepNext w:val="0"/>
            </w:pPr>
            <w:r>
              <w:t xml:space="preserve">isNullable: </w:t>
            </w:r>
            <w:r>
              <w:rPr>
                <w:rFonts w:cs="Arial"/>
                <w:szCs w:val="18"/>
              </w:rPr>
              <w:t>False</w:t>
            </w:r>
          </w:p>
        </w:tc>
      </w:tr>
      <w:tr w:rsidR="0076281E" w14:paraId="2208E12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4D881"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D2CEB6" w14:textId="77777777" w:rsidR="0076281E" w:rsidRDefault="0076281E"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C511414" w14:textId="77777777" w:rsidR="0076281E" w:rsidRDefault="0076281E" w:rsidP="0042567F">
            <w:pPr>
              <w:keepLines/>
              <w:spacing w:after="0"/>
              <w:rPr>
                <w:rFonts w:ascii="Arial" w:hAnsi="Arial" w:cs="Arial"/>
                <w:sz w:val="18"/>
                <w:szCs w:val="18"/>
                <w:lang w:eastAsia="en-GB"/>
              </w:rPr>
            </w:pPr>
          </w:p>
          <w:p w14:paraId="6D7C15C2" w14:textId="77777777" w:rsidR="0076281E" w:rsidRDefault="0076281E" w:rsidP="0042567F">
            <w:pPr>
              <w:keepLines/>
              <w:spacing w:after="0"/>
              <w:rPr>
                <w:rFonts w:ascii="Arial" w:hAnsi="Arial" w:cs="Arial"/>
                <w:sz w:val="18"/>
                <w:szCs w:val="18"/>
                <w:lang w:eastAsia="en-GB"/>
              </w:rPr>
            </w:pPr>
          </w:p>
          <w:p w14:paraId="4C5BB327" w14:textId="77777777" w:rsidR="0076281E" w:rsidRDefault="0076281E"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4F4CCC9" w14:textId="77777777" w:rsidR="0076281E" w:rsidRDefault="0076281E"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613141" w14:textId="77777777" w:rsidR="0076281E" w:rsidRDefault="0076281E" w:rsidP="0042567F">
            <w:pPr>
              <w:pStyle w:val="TAL"/>
              <w:keepNext w:val="0"/>
              <w:rPr>
                <w:rFonts w:cs="Arial"/>
                <w:szCs w:val="18"/>
              </w:rPr>
            </w:pPr>
            <w:r>
              <w:rPr>
                <w:rFonts w:cs="Arial"/>
                <w:szCs w:val="18"/>
              </w:rPr>
              <w:t xml:space="preserve">multiplicity: </w:t>
            </w:r>
            <w:r>
              <w:rPr>
                <w:rFonts w:cs="Arial"/>
                <w:snapToGrid w:val="0"/>
                <w:szCs w:val="18"/>
              </w:rPr>
              <w:t>1..*</w:t>
            </w:r>
          </w:p>
          <w:p w14:paraId="21AB7CBB" w14:textId="77777777" w:rsidR="0076281E" w:rsidRDefault="0076281E" w:rsidP="0042567F">
            <w:pPr>
              <w:pStyle w:val="TAL"/>
              <w:keepNext w:val="0"/>
              <w:rPr>
                <w:rFonts w:cs="Arial"/>
                <w:szCs w:val="18"/>
              </w:rPr>
            </w:pPr>
            <w:r>
              <w:rPr>
                <w:rFonts w:cs="Arial"/>
                <w:szCs w:val="18"/>
              </w:rPr>
              <w:t xml:space="preserve">isOrdered: </w:t>
            </w:r>
            <w:r w:rsidRPr="00511852">
              <w:rPr>
                <w:rFonts w:cs="Arial"/>
                <w:szCs w:val="18"/>
              </w:rPr>
              <w:t>False</w:t>
            </w:r>
          </w:p>
          <w:p w14:paraId="4ADCDDFC" w14:textId="77777777" w:rsidR="0076281E" w:rsidRDefault="0076281E" w:rsidP="0042567F">
            <w:pPr>
              <w:pStyle w:val="TAL"/>
              <w:keepNext w:val="0"/>
              <w:rPr>
                <w:rFonts w:cs="Arial"/>
                <w:szCs w:val="18"/>
              </w:rPr>
            </w:pPr>
            <w:r>
              <w:rPr>
                <w:rFonts w:cs="Arial"/>
                <w:szCs w:val="18"/>
              </w:rPr>
              <w:t xml:space="preserve">isUnique: </w:t>
            </w:r>
            <w:r w:rsidRPr="00511852">
              <w:rPr>
                <w:rFonts w:cs="Arial"/>
                <w:szCs w:val="18"/>
              </w:rPr>
              <w:t>True</w:t>
            </w:r>
          </w:p>
          <w:p w14:paraId="163CF466" w14:textId="77777777" w:rsidR="0076281E" w:rsidRDefault="0076281E" w:rsidP="0042567F">
            <w:pPr>
              <w:pStyle w:val="TAL"/>
              <w:keepNext w:val="0"/>
              <w:rPr>
                <w:rFonts w:cs="Arial"/>
                <w:szCs w:val="18"/>
              </w:rPr>
            </w:pPr>
            <w:r>
              <w:rPr>
                <w:rFonts w:cs="Arial"/>
                <w:szCs w:val="18"/>
              </w:rPr>
              <w:t>defaultValue: None</w:t>
            </w:r>
          </w:p>
          <w:p w14:paraId="3B78BD74" w14:textId="77777777" w:rsidR="0076281E" w:rsidRDefault="0076281E" w:rsidP="0042567F">
            <w:pPr>
              <w:pStyle w:val="TAL"/>
              <w:keepNext w:val="0"/>
            </w:pPr>
            <w:r>
              <w:rPr>
                <w:rFonts w:cs="Arial"/>
                <w:szCs w:val="18"/>
              </w:rPr>
              <w:t>isNullable: False</w:t>
            </w:r>
          </w:p>
        </w:tc>
      </w:tr>
      <w:tr w:rsidR="0076281E" w14:paraId="3DD7C95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2A973" w14:textId="77777777" w:rsidR="0076281E" w:rsidRDefault="0076281E"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61B8C8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49EAD229" w14:textId="77777777" w:rsidR="0076281E" w:rsidRDefault="0076281E" w:rsidP="0042567F">
            <w:pPr>
              <w:keepLines/>
              <w:tabs>
                <w:tab w:val="decimal" w:pos="0"/>
              </w:tabs>
              <w:spacing w:after="0" w:line="0" w:lineRule="atLeast"/>
              <w:rPr>
                <w:rFonts w:ascii="Arial" w:hAnsi="Arial" w:cs="Arial"/>
                <w:sz w:val="18"/>
                <w:szCs w:val="18"/>
                <w:lang w:eastAsia="zh-CN"/>
              </w:rPr>
            </w:pPr>
          </w:p>
          <w:p w14:paraId="508D54CC" w14:textId="77777777" w:rsidR="0076281E" w:rsidRDefault="0076281E"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AF125"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E020CE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FB4F7E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97C696"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5AA6EF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670BB8C" w14:textId="77777777" w:rsidR="0076281E" w:rsidRDefault="0076281E" w:rsidP="0042567F">
            <w:pPr>
              <w:pStyle w:val="TAL"/>
              <w:keepNext w:val="0"/>
              <w:rPr>
                <w:rFonts w:cs="Arial"/>
                <w:szCs w:val="18"/>
              </w:rPr>
            </w:pPr>
            <w:r>
              <w:rPr>
                <w:rFonts w:cs="Arial"/>
                <w:szCs w:val="18"/>
              </w:rPr>
              <w:t>isNullable: False</w:t>
            </w:r>
          </w:p>
        </w:tc>
      </w:tr>
      <w:tr w:rsidR="0076281E" w14:paraId="2E108DE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31201"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FE66137"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42C654E" w14:textId="77777777" w:rsidR="0076281E" w:rsidRDefault="0076281E" w:rsidP="0042567F">
            <w:pPr>
              <w:keepLines/>
              <w:tabs>
                <w:tab w:val="decimal" w:pos="0"/>
              </w:tabs>
              <w:spacing w:after="0" w:line="0" w:lineRule="atLeast"/>
              <w:rPr>
                <w:rFonts w:ascii="Arial" w:hAnsi="Arial" w:cs="Arial"/>
                <w:sz w:val="18"/>
                <w:szCs w:val="18"/>
                <w:lang w:eastAsia="zh-CN"/>
              </w:rPr>
            </w:pPr>
          </w:p>
          <w:p w14:paraId="76373195" w14:textId="77777777" w:rsidR="0076281E" w:rsidRDefault="0076281E"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E760F93"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52404A5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771314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7BDDF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6FFF60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48EFA9C"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6C30FAC0"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116C1E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10EB7"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E71FA"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5A74217" w14:textId="77777777" w:rsidR="0076281E" w:rsidRDefault="0076281E" w:rsidP="0042567F">
            <w:pPr>
              <w:keepLines/>
              <w:tabs>
                <w:tab w:val="decimal" w:pos="0"/>
              </w:tabs>
              <w:spacing w:after="0" w:line="0" w:lineRule="atLeast"/>
              <w:rPr>
                <w:rFonts w:ascii="Arial" w:hAnsi="Arial" w:cs="Arial"/>
                <w:sz w:val="18"/>
                <w:szCs w:val="18"/>
                <w:lang w:eastAsia="zh-CN"/>
              </w:rPr>
            </w:pPr>
          </w:p>
          <w:p w14:paraId="4C9F1DA8"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1A3CE" w14:textId="77777777" w:rsidR="0076281E" w:rsidRDefault="0076281E" w:rsidP="0042567F">
            <w:pPr>
              <w:keepLines/>
              <w:spacing w:after="0"/>
              <w:rPr>
                <w:rFonts w:ascii="Arial" w:hAnsi="Arial" w:cs="Arial"/>
                <w:sz w:val="18"/>
                <w:szCs w:val="18"/>
              </w:rPr>
            </w:pPr>
            <w:r>
              <w:rPr>
                <w:rFonts w:ascii="Arial" w:hAnsi="Arial" w:cs="Arial"/>
                <w:sz w:val="18"/>
                <w:szCs w:val="18"/>
              </w:rPr>
              <w:t>type: DN</w:t>
            </w:r>
          </w:p>
          <w:p w14:paraId="6435CD4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112CE0"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0F398E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3D451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58F2F4F"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5A1B8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919A7" w14:textId="77777777" w:rsidR="0076281E" w:rsidRDefault="0076281E"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AF9DCA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91F8D7" w14:textId="77777777" w:rsidR="0076281E" w:rsidRDefault="0076281E" w:rsidP="0042567F">
            <w:pPr>
              <w:keepLines/>
              <w:tabs>
                <w:tab w:val="decimal" w:pos="0"/>
              </w:tabs>
              <w:spacing w:after="0" w:line="0" w:lineRule="atLeast"/>
              <w:rPr>
                <w:rFonts w:ascii="Arial" w:hAnsi="Arial" w:cs="Arial"/>
                <w:sz w:val="18"/>
                <w:szCs w:val="18"/>
                <w:lang w:eastAsia="zh-CN"/>
              </w:rPr>
            </w:pPr>
          </w:p>
          <w:p w14:paraId="610401B5"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26008"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8EB069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B68E07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77261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2FE296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B886DAD"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3BE46FCC"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CC3C53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414C4B" w14:textId="77777777" w:rsidR="0076281E" w:rsidRDefault="0076281E"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18C9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F3BE20" w14:textId="77777777" w:rsidR="0076281E" w:rsidRDefault="0076281E"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D1AA9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7889477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87119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9BBCA9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456F34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6C05D2F"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B12EF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B39D"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E043F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3FEB403"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4CB4E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2C4C54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1D119F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DDD3AF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2D198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C3A6362"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70377AE"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2F9E8E8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86D64"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CD95E15"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FB33C8"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4FE459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9BF9136"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05328DA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F71DD2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3DB03A"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4643A3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F2C6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6E8722B" w14:textId="77777777" w:rsidR="0076281E" w:rsidRDefault="0076281E"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E70BF5A"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669B07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FA3BE1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7C051A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809FAB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1E51AE6"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0D45B529" w14:textId="77777777" w:rsidR="0076281E" w:rsidRDefault="0076281E" w:rsidP="0042567F">
            <w:pPr>
              <w:keepLines/>
              <w:spacing w:after="0"/>
              <w:rPr>
                <w:rFonts w:ascii="Arial" w:hAnsi="Arial" w:cs="Arial"/>
                <w:sz w:val="18"/>
                <w:szCs w:val="18"/>
              </w:rPr>
            </w:pPr>
            <w:r>
              <w:rPr>
                <w:rFonts w:cs="Arial"/>
                <w:szCs w:val="18"/>
              </w:rPr>
              <w:t>isNullable: False</w:t>
            </w:r>
          </w:p>
        </w:tc>
      </w:tr>
      <w:tr w:rsidR="0076281E" w14:paraId="75A8014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4F0F3"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CC6E0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3A69F0C" w14:textId="77777777" w:rsidR="0076281E" w:rsidRDefault="0076281E" w:rsidP="0042567F">
            <w:pPr>
              <w:keepLines/>
              <w:tabs>
                <w:tab w:val="decimal" w:pos="0"/>
              </w:tabs>
              <w:spacing w:after="0" w:line="0" w:lineRule="atLeast"/>
              <w:rPr>
                <w:rFonts w:ascii="Arial" w:hAnsi="Arial" w:cs="Arial"/>
                <w:sz w:val="18"/>
                <w:szCs w:val="18"/>
                <w:lang w:eastAsia="zh-CN"/>
              </w:rPr>
            </w:pPr>
          </w:p>
          <w:p w14:paraId="1A305D5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C7A6FA2" w14:textId="77777777" w:rsidR="0076281E" w:rsidRDefault="0076281E"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19723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B3EA1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CC8CA0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FB820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4B725D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132D1D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31A59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7315B"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3D3B10"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0FA7D6" w14:textId="77777777" w:rsidR="0076281E" w:rsidRDefault="0076281E" w:rsidP="0042567F">
            <w:pPr>
              <w:keepLines/>
              <w:tabs>
                <w:tab w:val="decimal" w:pos="0"/>
              </w:tabs>
              <w:spacing w:after="0" w:line="0" w:lineRule="atLeast"/>
              <w:rPr>
                <w:rFonts w:ascii="Arial" w:hAnsi="Arial" w:cs="Arial"/>
                <w:sz w:val="18"/>
                <w:szCs w:val="18"/>
                <w:lang w:eastAsia="zh-CN"/>
              </w:rPr>
            </w:pPr>
          </w:p>
          <w:p w14:paraId="7EA67A1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A754F2"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5729A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8A04734"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27D854E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3E18E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64E40D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883C57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E954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5FE128B1"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BE30A15" w14:textId="77777777" w:rsidR="0076281E" w:rsidRDefault="0076281E" w:rsidP="0042567F">
            <w:pPr>
              <w:keepLines/>
              <w:tabs>
                <w:tab w:val="decimal" w:pos="0"/>
              </w:tabs>
              <w:spacing w:after="0" w:line="0" w:lineRule="atLeast"/>
              <w:rPr>
                <w:rFonts w:ascii="Arial" w:hAnsi="Arial" w:cs="Arial"/>
                <w:sz w:val="18"/>
                <w:szCs w:val="18"/>
                <w:lang w:eastAsia="zh-CN"/>
              </w:rPr>
            </w:pPr>
          </w:p>
          <w:p w14:paraId="3006A42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D4C59D"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42ADD02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1176A3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A53B2F4"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804F9B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1ED528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998DD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BE19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E4B2D6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518F148" w14:textId="77777777" w:rsidR="0076281E" w:rsidRDefault="0076281E" w:rsidP="0042567F">
            <w:pPr>
              <w:keepLines/>
              <w:tabs>
                <w:tab w:val="decimal" w:pos="0"/>
              </w:tabs>
              <w:spacing w:after="0" w:line="0" w:lineRule="atLeast"/>
              <w:rPr>
                <w:rFonts w:ascii="Arial" w:hAnsi="Arial" w:cs="Arial"/>
                <w:sz w:val="18"/>
                <w:szCs w:val="18"/>
                <w:lang w:eastAsia="zh-CN"/>
              </w:rPr>
            </w:pPr>
          </w:p>
          <w:p w14:paraId="28ED011E"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0AAF3"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CBAF7F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BC7370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496531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5FE93D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27B5E86"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61E6215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EEB836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4959B"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94C1CD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7FC6E61" w14:textId="77777777" w:rsidR="0076281E" w:rsidRDefault="0076281E" w:rsidP="0042567F">
            <w:pPr>
              <w:keepLines/>
              <w:tabs>
                <w:tab w:val="decimal" w:pos="0"/>
              </w:tabs>
              <w:spacing w:after="0" w:line="0" w:lineRule="atLeast"/>
              <w:rPr>
                <w:rFonts w:ascii="Arial" w:hAnsi="Arial" w:cs="Arial"/>
                <w:sz w:val="18"/>
                <w:szCs w:val="18"/>
                <w:lang w:eastAsia="zh-CN"/>
              </w:rPr>
            </w:pPr>
          </w:p>
          <w:p w14:paraId="0A23512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C73A6" w14:textId="77777777" w:rsidR="0076281E" w:rsidRDefault="0076281E" w:rsidP="0042567F">
            <w:pPr>
              <w:keepLines/>
              <w:spacing w:after="0"/>
              <w:rPr>
                <w:rFonts w:ascii="Arial" w:hAnsi="Arial"/>
                <w:sz w:val="18"/>
                <w:szCs w:val="18"/>
              </w:rPr>
            </w:pPr>
            <w:r>
              <w:rPr>
                <w:rFonts w:ascii="Arial" w:hAnsi="Arial"/>
                <w:sz w:val="18"/>
                <w:szCs w:val="18"/>
              </w:rPr>
              <w:t xml:space="preserve">Type: PLMNId </w:t>
            </w:r>
          </w:p>
          <w:p w14:paraId="151D692B" w14:textId="77777777" w:rsidR="0076281E" w:rsidRDefault="0076281E" w:rsidP="0042567F">
            <w:pPr>
              <w:keepLines/>
              <w:spacing w:after="0"/>
              <w:rPr>
                <w:rFonts w:ascii="Arial" w:hAnsi="Arial"/>
                <w:sz w:val="18"/>
                <w:szCs w:val="18"/>
                <w:lang w:eastAsia="zh-CN"/>
              </w:rPr>
            </w:pPr>
            <w:r>
              <w:rPr>
                <w:rFonts w:ascii="Arial" w:hAnsi="Arial"/>
                <w:sz w:val="18"/>
                <w:szCs w:val="18"/>
              </w:rPr>
              <w:t>multiplicity: 1</w:t>
            </w:r>
          </w:p>
          <w:p w14:paraId="24586380" w14:textId="77777777" w:rsidR="0076281E" w:rsidRDefault="0076281E" w:rsidP="0042567F">
            <w:pPr>
              <w:keepLines/>
              <w:spacing w:after="0"/>
              <w:rPr>
                <w:rFonts w:ascii="Arial" w:hAnsi="Arial"/>
                <w:sz w:val="18"/>
                <w:szCs w:val="18"/>
              </w:rPr>
            </w:pPr>
            <w:r>
              <w:rPr>
                <w:rFonts w:ascii="Arial" w:hAnsi="Arial"/>
                <w:sz w:val="18"/>
                <w:szCs w:val="18"/>
              </w:rPr>
              <w:t>isOrdered: N/A</w:t>
            </w:r>
          </w:p>
          <w:p w14:paraId="6DEDE6E9" w14:textId="77777777" w:rsidR="0076281E" w:rsidRDefault="0076281E" w:rsidP="0042567F">
            <w:pPr>
              <w:keepLines/>
              <w:spacing w:after="0"/>
              <w:rPr>
                <w:rFonts w:ascii="Arial" w:hAnsi="Arial"/>
                <w:sz w:val="18"/>
                <w:szCs w:val="18"/>
              </w:rPr>
            </w:pPr>
            <w:r>
              <w:rPr>
                <w:rFonts w:ascii="Arial" w:hAnsi="Arial"/>
                <w:sz w:val="18"/>
                <w:szCs w:val="18"/>
              </w:rPr>
              <w:t>isUnique: N/A</w:t>
            </w:r>
          </w:p>
          <w:p w14:paraId="5AC06870" w14:textId="77777777" w:rsidR="0076281E" w:rsidRDefault="0076281E" w:rsidP="0042567F">
            <w:pPr>
              <w:keepLines/>
              <w:spacing w:after="0"/>
              <w:rPr>
                <w:rFonts w:ascii="Arial" w:hAnsi="Arial"/>
                <w:sz w:val="18"/>
                <w:szCs w:val="18"/>
              </w:rPr>
            </w:pPr>
            <w:r>
              <w:rPr>
                <w:rFonts w:ascii="Arial" w:hAnsi="Arial"/>
                <w:sz w:val="18"/>
                <w:szCs w:val="18"/>
              </w:rPr>
              <w:t>defaultValue: None</w:t>
            </w:r>
          </w:p>
          <w:p w14:paraId="22736AD4" w14:textId="77777777" w:rsidR="0076281E" w:rsidRDefault="0076281E" w:rsidP="0042567F">
            <w:pPr>
              <w:pStyle w:val="TAL"/>
              <w:keepNext w:val="0"/>
              <w:rPr>
                <w:szCs w:val="18"/>
              </w:rPr>
            </w:pPr>
            <w:r>
              <w:rPr>
                <w:szCs w:val="18"/>
              </w:rPr>
              <w:t>isNullable: False</w:t>
            </w:r>
          </w:p>
          <w:p w14:paraId="40D60E33" w14:textId="77777777" w:rsidR="0076281E" w:rsidRDefault="0076281E" w:rsidP="0042567F">
            <w:pPr>
              <w:keepLines/>
              <w:spacing w:after="0"/>
              <w:rPr>
                <w:rFonts w:ascii="Arial" w:hAnsi="Arial" w:cs="Arial"/>
                <w:sz w:val="18"/>
                <w:szCs w:val="18"/>
              </w:rPr>
            </w:pPr>
          </w:p>
        </w:tc>
      </w:tr>
      <w:tr w:rsidR="0076281E" w14:paraId="6C06153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E090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74DF56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4CBC39C" w14:textId="77777777" w:rsidR="0076281E" w:rsidRDefault="0076281E" w:rsidP="0042567F">
            <w:pPr>
              <w:keepLines/>
              <w:tabs>
                <w:tab w:val="decimal" w:pos="0"/>
              </w:tabs>
              <w:spacing w:after="0" w:line="0" w:lineRule="atLeast"/>
              <w:rPr>
                <w:rFonts w:ascii="Arial" w:hAnsi="Arial" w:cs="Arial"/>
                <w:sz w:val="18"/>
                <w:szCs w:val="18"/>
                <w:lang w:eastAsia="zh-CN"/>
              </w:rPr>
            </w:pPr>
          </w:p>
          <w:p w14:paraId="281C200C"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6472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DE5428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F35B27F"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6A0D853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3BD132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793CC01" w14:textId="77777777" w:rsidR="0076281E" w:rsidRDefault="0076281E" w:rsidP="0042567F">
            <w:pPr>
              <w:keepLines/>
              <w:spacing w:after="0"/>
              <w:rPr>
                <w:rFonts w:ascii="Arial" w:hAnsi="Arial"/>
                <w:sz w:val="18"/>
                <w:szCs w:val="18"/>
              </w:rPr>
            </w:pPr>
            <w:r>
              <w:rPr>
                <w:rFonts w:ascii="Arial" w:hAnsi="Arial" w:cs="Arial"/>
                <w:sz w:val="18"/>
                <w:szCs w:val="18"/>
              </w:rPr>
              <w:t>isNullable: False</w:t>
            </w:r>
          </w:p>
        </w:tc>
      </w:tr>
      <w:tr w:rsidR="0076281E" w14:paraId="375620B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97497"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8AA9DF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47A25A1" w14:textId="77777777" w:rsidR="0076281E" w:rsidRDefault="0076281E" w:rsidP="0042567F">
            <w:pPr>
              <w:keepLines/>
              <w:tabs>
                <w:tab w:val="decimal" w:pos="0"/>
              </w:tabs>
              <w:spacing w:after="0" w:line="0" w:lineRule="atLeast"/>
              <w:rPr>
                <w:rFonts w:ascii="Arial" w:hAnsi="Arial" w:cs="Arial"/>
                <w:sz w:val="18"/>
                <w:szCs w:val="18"/>
                <w:lang w:eastAsia="zh-CN"/>
              </w:rPr>
            </w:pPr>
          </w:p>
          <w:p w14:paraId="4D026DB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8430C"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671125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AD8FAC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11A85F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91C8A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0CC1898"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70D85C3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8C6E6C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30EC0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35DCD96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48D6297" w14:textId="77777777" w:rsidR="0076281E" w:rsidRDefault="0076281E" w:rsidP="0042567F">
            <w:pPr>
              <w:keepLines/>
              <w:tabs>
                <w:tab w:val="decimal" w:pos="0"/>
              </w:tabs>
              <w:spacing w:after="0" w:line="0" w:lineRule="atLeast"/>
              <w:rPr>
                <w:rFonts w:ascii="Arial" w:hAnsi="Arial" w:cs="Arial"/>
                <w:sz w:val="18"/>
                <w:szCs w:val="18"/>
                <w:lang w:eastAsia="zh-CN"/>
              </w:rPr>
            </w:pPr>
          </w:p>
          <w:p w14:paraId="6F0C25B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F452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4DBDBA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18584C2"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1A42D51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0F5288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1F6D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164FE9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FD67A"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623E80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A8928FE" w14:textId="77777777" w:rsidR="0076281E" w:rsidRDefault="0076281E" w:rsidP="0042567F">
            <w:pPr>
              <w:keepLines/>
              <w:tabs>
                <w:tab w:val="decimal" w:pos="0"/>
              </w:tabs>
              <w:spacing w:after="0" w:line="0" w:lineRule="atLeast"/>
              <w:rPr>
                <w:rFonts w:ascii="Arial" w:hAnsi="Arial" w:cs="Arial"/>
                <w:sz w:val="18"/>
                <w:szCs w:val="18"/>
                <w:lang w:eastAsia="zh-CN"/>
              </w:rPr>
            </w:pPr>
          </w:p>
          <w:p w14:paraId="4AF64096"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889B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C6724E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C000823" w14:textId="77777777" w:rsidR="0076281E" w:rsidRDefault="0076281E" w:rsidP="0042567F">
            <w:pPr>
              <w:keepLines/>
              <w:spacing w:after="0"/>
              <w:rPr>
                <w:rFonts w:ascii="Arial" w:hAnsi="Arial" w:cs="Arial"/>
                <w:sz w:val="18"/>
                <w:szCs w:val="18"/>
              </w:rPr>
            </w:pPr>
            <w:r>
              <w:rPr>
                <w:rFonts w:ascii="Arial" w:hAnsi="Arial" w:cs="Arial"/>
                <w:sz w:val="18"/>
                <w:szCs w:val="18"/>
              </w:rPr>
              <w:t>isOrdered: F</w:t>
            </w:r>
          </w:p>
          <w:p w14:paraId="68450C7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BFC24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31896F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A81D85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8A84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7AD4EB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EB28E6A" w14:textId="77777777" w:rsidR="0076281E" w:rsidRDefault="0076281E" w:rsidP="0042567F">
            <w:pPr>
              <w:keepLines/>
              <w:tabs>
                <w:tab w:val="decimal" w:pos="0"/>
              </w:tabs>
              <w:spacing w:after="0" w:line="0" w:lineRule="atLeast"/>
              <w:rPr>
                <w:rFonts w:ascii="Arial" w:hAnsi="Arial" w:cs="Arial"/>
                <w:sz w:val="18"/>
                <w:szCs w:val="18"/>
                <w:lang w:eastAsia="zh-CN"/>
              </w:rPr>
            </w:pPr>
          </w:p>
          <w:p w14:paraId="330E45C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9707B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4E106C1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710BD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83A02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479A51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9C048FD" w14:textId="77777777" w:rsidR="0076281E" w:rsidRDefault="0076281E" w:rsidP="0042567F">
            <w:pPr>
              <w:keepLines/>
              <w:spacing w:after="0"/>
              <w:rPr>
                <w:rFonts w:ascii="Arial" w:hAnsi="Arial" w:cs="Arial"/>
                <w:sz w:val="18"/>
                <w:szCs w:val="18"/>
              </w:rPr>
            </w:pPr>
            <w:r>
              <w:rPr>
                <w:rFonts w:ascii="Arial" w:hAnsi="Arial" w:cs="Arial"/>
                <w:sz w:val="18"/>
                <w:szCs w:val="18"/>
              </w:rPr>
              <w:t>allowedValues: N/A</w:t>
            </w:r>
          </w:p>
          <w:p w14:paraId="20BCEAA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5368EF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6324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D3234F" w14:textId="77777777" w:rsidR="0076281E" w:rsidRDefault="0076281E" w:rsidP="0042567F">
            <w:pPr>
              <w:pStyle w:val="a"/>
              <w:keepLines/>
              <w:widowControl/>
              <w:rPr>
                <w:sz w:val="18"/>
                <w:szCs w:val="20"/>
                <w:lang w:eastAsia="en-US"/>
              </w:rPr>
            </w:pPr>
            <w:r>
              <w:rPr>
                <w:sz w:val="18"/>
                <w:szCs w:val="20"/>
                <w:lang w:eastAsia="en-US"/>
              </w:rPr>
              <w:t>It provides the list of mapping between 5QIs and DSCP.</w:t>
            </w:r>
          </w:p>
          <w:p w14:paraId="51FE67EA" w14:textId="77777777" w:rsidR="0076281E" w:rsidRDefault="0076281E" w:rsidP="0042567F">
            <w:pPr>
              <w:keepLines/>
              <w:tabs>
                <w:tab w:val="decimal" w:pos="0"/>
              </w:tabs>
              <w:spacing w:after="0" w:line="0" w:lineRule="atLeast"/>
              <w:rPr>
                <w:rFonts w:ascii="Arial" w:hAnsi="Arial" w:cs="Arial"/>
                <w:sz w:val="18"/>
                <w:szCs w:val="18"/>
                <w:lang w:eastAsia="zh-CN"/>
              </w:rPr>
            </w:pPr>
          </w:p>
          <w:p w14:paraId="27E54A29"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ACBAE" w14:textId="77777777" w:rsidR="0076281E" w:rsidRDefault="0076281E"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1044A250" w14:textId="77777777" w:rsidR="0076281E" w:rsidRDefault="0076281E" w:rsidP="0042567F">
            <w:pPr>
              <w:keepLines/>
              <w:spacing w:after="0"/>
              <w:rPr>
                <w:rFonts w:ascii="Arial" w:hAnsi="Arial"/>
                <w:sz w:val="18"/>
              </w:rPr>
            </w:pPr>
            <w:r>
              <w:rPr>
                <w:rFonts w:ascii="Arial" w:hAnsi="Arial"/>
                <w:sz w:val="18"/>
              </w:rPr>
              <w:t>multiplicity: *</w:t>
            </w:r>
          </w:p>
          <w:p w14:paraId="34139135"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B6764B"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5057F" w14:textId="77777777" w:rsidR="0076281E" w:rsidRDefault="0076281E" w:rsidP="0042567F">
            <w:pPr>
              <w:keepLines/>
              <w:spacing w:after="0"/>
              <w:rPr>
                <w:rFonts w:ascii="Arial" w:hAnsi="Arial"/>
                <w:sz w:val="18"/>
              </w:rPr>
            </w:pPr>
            <w:r>
              <w:rPr>
                <w:rFonts w:ascii="Arial" w:hAnsi="Arial"/>
                <w:sz w:val="18"/>
              </w:rPr>
              <w:t>defaultValue: None</w:t>
            </w:r>
          </w:p>
          <w:p w14:paraId="6C10A27D" w14:textId="77777777" w:rsidR="0076281E" w:rsidRDefault="0076281E" w:rsidP="0042567F">
            <w:pPr>
              <w:keepLines/>
              <w:spacing w:after="0"/>
              <w:rPr>
                <w:rFonts w:ascii="Arial" w:hAnsi="Arial" w:cs="Arial"/>
                <w:sz w:val="18"/>
                <w:szCs w:val="18"/>
              </w:rPr>
            </w:pPr>
            <w:r>
              <w:rPr>
                <w:rFonts w:ascii="Arial" w:hAnsi="Arial"/>
                <w:sz w:val="18"/>
              </w:rPr>
              <w:t>isNullable: False</w:t>
            </w:r>
          </w:p>
        </w:tc>
      </w:tr>
      <w:tr w:rsidR="0076281E" w14:paraId="13AC933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6A55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64D2DD9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88CC168" w14:textId="77777777" w:rsidR="0076281E" w:rsidRDefault="0076281E" w:rsidP="0042567F">
            <w:pPr>
              <w:keepLines/>
              <w:tabs>
                <w:tab w:val="decimal" w:pos="0"/>
              </w:tabs>
              <w:spacing w:after="0" w:line="0" w:lineRule="atLeast"/>
              <w:rPr>
                <w:rFonts w:ascii="Arial" w:hAnsi="Arial" w:cs="Arial"/>
                <w:sz w:val="18"/>
                <w:szCs w:val="18"/>
                <w:lang w:eastAsia="zh-CN"/>
              </w:rPr>
            </w:pPr>
          </w:p>
          <w:p w14:paraId="1AE45F71" w14:textId="77777777" w:rsidR="0076281E" w:rsidRDefault="0076281E"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62E2F6B"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4DDECA4"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00CC487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03CA1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6C2F7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566CBFD" w14:textId="77777777" w:rsidR="0076281E" w:rsidRDefault="0076281E" w:rsidP="0042567F">
            <w:pPr>
              <w:keepLines/>
              <w:spacing w:after="0"/>
              <w:rPr>
                <w:rFonts w:ascii="Arial" w:hAnsi="Arial"/>
                <w:sz w:val="18"/>
              </w:rPr>
            </w:pPr>
            <w:r>
              <w:rPr>
                <w:rFonts w:ascii="Arial" w:hAnsi="Arial" w:cs="Arial"/>
                <w:sz w:val="18"/>
                <w:szCs w:val="18"/>
              </w:rPr>
              <w:t>isNullable: False</w:t>
            </w:r>
          </w:p>
        </w:tc>
      </w:tr>
      <w:tr w:rsidR="0076281E" w14:paraId="0B09716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934F8" w14:textId="77777777" w:rsidR="0076281E" w:rsidRDefault="0076281E"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3691F592" w14:textId="77777777" w:rsidR="0076281E" w:rsidRDefault="0076281E" w:rsidP="0042567F">
            <w:pPr>
              <w:pStyle w:val="a"/>
              <w:keepLines/>
              <w:widowControl/>
              <w:rPr>
                <w:rFonts w:cs="Arial"/>
                <w:sz w:val="18"/>
                <w:szCs w:val="18"/>
              </w:rPr>
            </w:pPr>
            <w:r>
              <w:rPr>
                <w:rFonts w:cs="Arial"/>
                <w:sz w:val="18"/>
                <w:szCs w:val="18"/>
              </w:rPr>
              <w:t>It indicates a DSCP.</w:t>
            </w:r>
          </w:p>
          <w:p w14:paraId="1886B5F6" w14:textId="77777777" w:rsidR="0076281E" w:rsidRDefault="0076281E" w:rsidP="0042567F">
            <w:pPr>
              <w:pStyle w:val="a"/>
              <w:keepLines/>
              <w:widowControl/>
              <w:rPr>
                <w:rFonts w:cs="Arial"/>
                <w:sz w:val="18"/>
                <w:szCs w:val="18"/>
              </w:rPr>
            </w:pPr>
          </w:p>
          <w:p w14:paraId="02FF62A2"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77802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57CEEF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4E8D93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3E2F31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493C15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36C411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C43610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A3A2" w14:textId="77777777" w:rsidR="0076281E" w:rsidRDefault="0076281E"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E4527F5" w14:textId="77777777" w:rsidR="0076281E" w:rsidRDefault="0076281E"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1AE55B" w14:textId="77777777" w:rsidR="0076281E" w:rsidRDefault="0076281E" w:rsidP="0042567F">
            <w:pPr>
              <w:keepLines/>
              <w:spacing w:after="0"/>
              <w:rPr>
                <w:rFonts w:ascii="Arial" w:hAnsi="Arial" w:cs="Arial"/>
                <w:sz w:val="18"/>
                <w:szCs w:val="18"/>
              </w:rPr>
            </w:pPr>
          </w:p>
          <w:p w14:paraId="28DD979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0C88C4" w14:textId="77777777" w:rsidR="0076281E" w:rsidRDefault="0076281E"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E7A10A" w14:textId="77777777" w:rsidR="0076281E" w:rsidRDefault="0076281E" w:rsidP="0042567F">
            <w:pPr>
              <w:pStyle w:val="TAL"/>
              <w:keepNext w:val="0"/>
            </w:pPr>
            <w:r>
              <w:t>type: DN</w:t>
            </w:r>
          </w:p>
          <w:p w14:paraId="1819F4AC" w14:textId="77777777" w:rsidR="0076281E" w:rsidRDefault="0076281E" w:rsidP="0042567F">
            <w:pPr>
              <w:pStyle w:val="TAL"/>
              <w:keepNext w:val="0"/>
            </w:pPr>
            <w:r>
              <w:t>multiplicity: 0..1</w:t>
            </w:r>
          </w:p>
          <w:p w14:paraId="36CC1DA9" w14:textId="77777777" w:rsidR="0076281E" w:rsidRDefault="0076281E" w:rsidP="0042567F">
            <w:pPr>
              <w:pStyle w:val="TAL"/>
              <w:keepNext w:val="0"/>
            </w:pPr>
            <w:r>
              <w:t>isOrdered: False</w:t>
            </w:r>
          </w:p>
          <w:p w14:paraId="4F9AB88E" w14:textId="77777777" w:rsidR="0076281E" w:rsidRDefault="0076281E" w:rsidP="0042567F">
            <w:pPr>
              <w:pStyle w:val="TAL"/>
              <w:keepNext w:val="0"/>
            </w:pPr>
            <w:r>
              <w:t>isUnique: True</w:t>
            </w:r>
          </w:p>
          <w:p w14:paraId="7DA70975" w14:textId="77777777" w:rsidR="0076281E" w:rsidRDefault="0076281E" w:rsidP="0042567F">
            <w:pPr>
              <w:pStyle w:val="TAL"/>
              <w:keepNext w:val="0"/>
            </w:pPr>
            <w:r>
              <w:t>defaultValue: None</w:t>
            </w:r>
          </w:p>
          <w:p w14:paraId="0C22C099" w14:textId="77777777" w:rsidR="0076281E" w:rsidRDefault="0076281E" w:rsidP="0042567F">
            <w:pPr>
              <w:keepLines/>
              <w:spacing w:after="0"/>
              <w:rPr>
                <w:rFonts w:ascii="Arial" w:hAnsi="Arial" w:cs="Arial"/>
                <w:sz w:val="18"/>
                <w:szCs w:val="18"/>
              </w:rPr>
            </w:pPr>
            <w:r>
              <w:t>isNullable: True</w:t>
            </w:r>
          </w:p>
        </w:tc>
      </w:tr>
      <w:tr w:rsidR="0076281E" w14:paraId="225BCAC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F4E1F" w14:textId="77777777" w:rsidR="0076281E" w:rsidRDefault="0076281E"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0A94D4A8" w14:textId="77777777" w:rsidR="0076281E" w:rsidRDefault="0076281E"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AAED8E6" w14:textId="77777777" w:rsidR="0076281E" w:rsidRDefault="0076281E" w:rsidP="0042567F">
            <w:pPr>
              <w:keepLines/>
              <w:spacing w:after="0"/>
              <w:rPr>
                <w:rFonts w:ascii="Arial" w:hAnsi="Arial" w:cs="Arial"/>
                <w:sz w:val="18"/>
                <w:szCs w:val="18"/>
              </w:rPr>
            </w:pPr>
          </w:p>
          <w:p w14:paraId="70C394F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A35D3E5"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0EB2DD" w14:textId="77777777" w:rsidR="0076281E" w:rsidRDefault="0076281E" w:rsidP="0042567F">
            <w:pPr>
              <w:pStyle w:val="TAL"/>
              <w:keepNext w:val="0"/>
            </w:pPr>
            <w:r>
              <w:t>type: DN</w:t>
            </w:r>
          </w:p>
          <w:p w14:paraId="34F08461" w14:textId="77777777" w:rsidR="0076281E" w:rsidRDefault="0076281E" w:rsidP="0042567F">
            <w:pPr>
              <w:pStyle w:val="TAL"/>
              <w:keepNext w:val="0"/>
            </w:pPr>
            <w:r>
              <w:t>multiplicity: 0..1</w:t>
            </w:r>
          </w:p>
          <w:p w14:paraId="0A134AA5" w14:textId="77777777" w:rsidR="0076281E" w:rsidRDefault="0076281E" w:rsidP="0042567F">
            <w:pPr>
              <w:pStyle w:val="TAL"/>
              <w:keepNext w:val="0"/>
            </w:pPr>
            <w:r>
              <w:t>isOrdered: False</w:t>
            </w:r>
          </w:p>
          <w:p w14:paraId="21234168" w14:textId="77777777" w:rsidR="0076281E" w:rsidRDefault="0076281E" w:rsidP="0042567F">
            <w:pPr>
              <w:pStyle w:val="TAL"/>
              <w:keepNext w:val="0"/>
            </w:pPr>
            <w:r>
              <w:t>isUnique: True</w:t>
            </w:r>
          </w:p>
          <w:p w14:paraId="609105BA" w14:textId="77777777" w:rsidR="0076281E" w:rsidRDefault="0076281E" w:rsidP="0042567F">
            <w:pPr>
              <w:pStyle w:val="TAL"/>
              <w:keepNext w:val="0"/>
            </w:pPr>
            <w:r>
              <w:t>defaultValue: None</w:t>
            </w:r>
          </w:p>
          <w:p w14:paraId="36958D55" w14:textId="77777777" w:rsidR="0076281E" w:rsidRDefault="0076281E" w:rsidP="0042567F">
            <w:pPr>
              <w:keepLines/>
              <w:spacing w:after="0"/>
              <w:rPr>
                <w:rFonts w:ascii="Arial" w:hAnsi="Arial"/>
                <w:sz w:val="18"/>
              </w:rPr>
            </w:pPr>
            <w:r>
              <w:rPr>
                <w:rFonts w:ascii="Arial" w:hAnsi="Arial"/>
                <w:sz w:val="18"/>
              </w:rPr>
              <w:t>isNullable: True</w:t>
            </w:r>
          </w:p>
        </w:tc>
      </w:tr>
      <w:tr w:rsidR="0076281E" w14:paraId="4BDE944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EE00D" w14:textId="77777777" w:rsidR="0076281E" w:rsidRDefault="0076281E"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C662F8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73B5CD0" w14:textId="77777777" w:rsidR="0076281E" w:rsidRDefault="0076281E" w:rsidP="0042567F">
            <w:pPr>
              <w:keepLines/>
              <w:tabs>
                <w:tab w:val="decimal" w:pos="0"/>
              </w:tabs>
              <w:spacing w:after="0" w:line="0" w:lineRule="atLeast"/>
              <w:rPr>
                <w:rFonts w:ascii="Arial" w:hAnsi="Arial" w:cs="Arial"/>
                <w:sz w:val="18"/>
                <w:szCs w:val="18"/>
                <w:lang w:eastAsia="zh-CN"/>
              </w:rPr>
            </w:pPr>
          </w:p>
          <w:p w14:paraId="7B64658F" w14:textId="77777777" w:rsidR="0076281E" w:rsidRDefault="0076281E"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599228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ECE470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A876A9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81068A3" w14:textId="77777777" w:rsidR="0076281E" w:rsidRDefault="0076281E" w:rsidP="0042567F">
            <w:pPr>
              <w:keepLines/>
              <w:spacing w:after="0"/>
              <w:rPr>
                <w:rFonts w:ascii="Arial" w:hAnsi="Arial" w:cs="Arial"/>
                <w:sz w:val="18"/>
                <w:szCs w:val="18"/>
              </w:rPr>
            </w:pPr>
            <w:r>
              <w:rPr>
                <w:rFonts w:ascii="Arial" w:hAnsi="Arial" w:cs="Arial"/>
                <w:sz w:val="18"/>
                <w:szCs w:val="18"/>
              </w:rPr>
              <w:t>isUnique: Yes</w:t>
            </w:r>
          </w:p>
          <w:p w14:paraId="688B09F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909E68D" w14:textId="77777777" w:rsidR="0076281E" w:rsidRDefault="0076281E" w:rsidP="0042567F">
            <w:pPr>
              <w:pStyle w:val="TAL"/>
              <w:keepNext w:val="0"/>
            </w:pPr>
            <w:r>
              <w:rPr>
                <w:rFonts w:cs="Arial"/>
                <w:szCs w:val="18"/>
              </w:rPr>
              <w:t>isNullable: False</w:t>
            </w:r>
          </w:p>
        </w:tc>
      </w:tr>
      <w:tr w:rsidR="0076281E" w14:paraId="2FCB98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C2916" w14:textId="77777777" w:rsidR="0076281E" w:rsidRDefault="0076281E"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62F10609" w14:textId="77777777" w:rsidR="0076281E" w:rsidRDefault="0076281E" w:rsidP="0042567F">
            <w:pPr>
              <w:pStyle w:val="a"/>
              <w:keepLines/>
              <w:widowControl/>
              <w:rPr>
                <w:rFonts w:cs="Arial"/>
                <w:sz w:val="18"/>
                <w:szCs w:val="18"/>
              </w:rPr>
            </w:pPr>
            <w:r>
              <w:rPr>
                <w:rFonts w:cs="Arial"/>
                <w:sz w:val="18"/>
                <w:szCs w:val="18"/>
              </w:rPr>
              <w:t>It indicates the Resource Type of a 5QI, as specified in TS 23.501 [2].</w:t>
            </w:r>
          </w:p>
          <w:p w14:paraId="53816754" w14:textId="77777777" w:rsidR="0076281E" w:rsidRDefault="0076281E" w:rsidP="0042567F">
            <w:pPr>
              <w:pStyle w:val="a"/>
              <w:keepLines/>
              <w:widowControl/>
              <w:rPr>
                <w:rFonts w:cs="Arial"/>
                <w:sz w:val="18"/>
                <w:szCs w:val="18"/>
              </w:rPr>
            </w:pPr>
          </w:p>
          <w:p w14:paraId="2665D61D"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BD3CCC9"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76401F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2ACAE2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5A31D5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DA8508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26AD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712D7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C598C" w14:textId="77777777" w:rsidR="0076281E" w:rsidRDefault="0076281E"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EF414A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4C8CE0A" w14:textId="77777777" w:rsidR="0076281E" w:rsidRDefault="0076281E" w:rsidP="0042567F">
            <w:pPr>
              <w:keepLines/>
              <w:tabs>
                <w:tab w:val="decimal" w:pos="0"/>
              </w:tabs>
              <w:spacing w:after="0" w:line="0" w:lineRule="atLeast"/>
              <w:rPr>
                <w:rFonts w:ascii="Arial" w:hAnsi="Arial" w:cs="Arial"/>
                <w:sz w:val="18"/>
                <w:szCs w:val="18"/>
                <w:lang w:eastAsia="zh-CN"/>
              </w:rPr>
            </w:pPr>
          </w:p>
          <w:p w14:paraId="36953624" w14:textId="77777777" w:rsidR="0076281E" w:rsidRDefault="0076281E"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54ADB1F"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3C4F82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67093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7C49F67"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1D23E69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5132B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DFFFCE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972E6" w14:textId="77777777" w:rsidR="0076281E" w:rsidRDefault="0076281E"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3EE9B3FA"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6AA502B" w14:textId="77777777" w:rsidR="0076281E" w:rsidRDefault="0076281E" w:rsidP="0042567F">
            <w:pPr>
              <w:keepLines/>
              <w:tabs>
                <w:tab w:val="decimal" w:pos="0"/>
              </w:tabs>
              <w:spacing w:after="0" w:line="0" w:lineRule="atLeast"/>
              <w:rPr>
                <w:rFonts w:ascii="Arial" w:hAnsi="Arial" w:cs="Arial"/>
                <w:sz w:val="18"/>
                <w:szCs w:val="18"/>
                <w:lang w:eastAsia="zh-CN"/>
              </w:rPr>
            </w:pPr>
          </w:p>
          <w:p w14:paraId="6ED24CFF"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4E0C880"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0E78A5B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799DA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5A17FB5"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FAD288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0F7D05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6F1D4E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63AAE" w14:textId="77777777" w:rsidR="0076281E" w:rsidRDefault="0076281E"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2E55FC5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3BEEC0D" w14:textId="77777777" w:rsidR="0076281E" w:rsidRDefault="0076281E" w:rsidP="0042567F">
            <w:pPr>
              <w:keepLines/>
              <w:tabs>
                <w:tab w:val="decimal" w:pos="0"/>
              </w:tabs>
              <w:spacing w:after="0" w:line="0" w:lineRule="atLeast"/>
              <w:rPr>
                <w:rFonts w:ascii="Arial" w:hAnsi="Arial" w:cs="Arial"/>
                <w:sz w:val="18"/>
                <w:szCs w:val="18"/>
                <w:lang w:eastAsia="zh-CN"/>
              </w:rPr>
            </w:pPr>
          </w:p>
          <w:p w14:paraId="3E72830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9178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3FA97A0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3BB376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0497AF5"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3DFECB3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2C7D2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2545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1BA19" w14:textId="77777777" w:rsidR="0076281E" w:rsidRDefault="0076281E"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29CD27A0"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75F719" w14:textId="77777777" w:rsidR="0076281E" w:rsidRDefault="0076281E" w:rsidP="0042567F">
            <w:pPr>
              <w:keepLines/>
              <w:tabs>
                <w:tab w:val="decimal" w:pos="0"/>
              </w:tabs>
              <w:spacing w:after="0" w:line="0" w:lineRule="atLeast"/>
              <w:rPr>
                <w:rFonts w:ascii="Arial" w:hAnsi="Arial" w:cs="Arial"/>
                <w:sz w:val="18"/>
                <w:szCs w:val="18"/>
                <w:lang w:eastAsia="zh-CN"/>
              </w:rPr>
            </w:pPr>
          </w:p>
          <w:p w14:paraId="4E9548FB"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01DA94A"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CF4492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2A6819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8C6F280"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351CE2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45E63B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B01C2F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77D3C" w14:textId="77777777" w:rsidR="0076281E" w:rsidRDefault="0076281E"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9EC3B64"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6AF47F1" w14:textId="77777777" w:rsidR="0076281E" w:rsidRDefault="0076281E" w:rsidP="0042567F">
            <w:pPr>
              <w:keepLines/>
              <w:tabs>
                <w:tab w:val="decimal" w:pos="0"/>
              </w:tabs>
              <w:spacing w:after="0" w:line="0" w:lineRule="atLeast"/>
              <w:rPr>
                <w:rFonts w:ascii="Arial" w:hAnsi="Arial" w:cs="Arial"/>
                <w:sz w:val="18"/>
                <w:szCs w:val="18"/>
                <w:lang w:eastAsia="zh-CN"/>
              </w:rPr>
            </w:pPr>
          </w:p>
          <w:p w14:paraId="0D67AF83"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C4E897"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61BC4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25F347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96C3D5A"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387A7F2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6D1D1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E0609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23044" w14:textId="77777777" w:rsidR="0076281E" w:rsidRDefault="0076281E"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22257B3" w14:textId="77777777" w:rsidR="0076281E" w:rsidRDefault="0076281E"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A8B544E" w14:textId="77777777" w:rsidR="0076281E" w:rsidRDefault="0076281E"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E2E0BED" w14:textId="77777777" w:rsidR="0076281E" w:rsidRDefault="0076281E" w:rsidP="0042567F">
            <w:pPr>
              <w:keepLines/>
              <w:tabs>
                <w:tab w:val="decimal" w:pos="0"/>
              </w:tabs>
              <w:spacing w:after="0" w:line="0" w:lineRule="atLeast"/>
              <w:rPr>
                <w:rFonts w:cs="Arial"/>
                <w:sz w:val="18"/>
                <w:szCs w:val="18"/>
              </w:rPr>
            </w:pPr>
          </w:p>
          <w:p w14:paraId="078C69E7" w14:textId="77777777" w:rsidR="0076281E" w:rsidRDefault="0076281E"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0C77E7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04C446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8E8BF5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402498C"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76CC55E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807604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7FEA5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6B99F" w14:textId="77777777" w:rsidR="0076281E" w:rsidRDefault="0076281E"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95C110E" w14:textId="77777777" w:rsidR="0076281E" w:rsidRDefault="0076281E"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072F82" w14:textId="77777777" w:rsidR="0076281E" w:rsidRDefault="0076281E"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AB67DDE" w14:textId="77777777" w:rsidR="0076281E" w:rsidRDefault="0076281E" w:rsidP="0042567F">
            <w:pPr>
              <w:keepLines/>
              <w:tabs>
                <w:tab w:val="decimal" w:pos="0"/>
              </w:tabs>
              <w:spacing w:after="0" w:line="0" w:lineRule="atLeast"/>
              <w:rPr>
                <w:rFonts w:cs="Arial"/>
                <w:sz w:val="18"/>
                <w:szCs w:val="18"/>
              </w:rPr>
            </w:pPr>
          </w:p>
          <w:p w14:paraId="7607A05C" w14:textId="77777777" w:rsidR="0076281E" w:rsidRDefault="0076281E"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D9FED2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B598AD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5314C1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F415909" w14:textId="77777777" w:rsidR="0076281E" w:rsidRDefault="0076281E" w:rsidP="0042567F">
            <w:pPr>
              <w:keepLines/>
              <w:spacing w:after="0"/>
              <w:rPr>
                <w:rFonts w:ascii="Arial" w:hAnsi="Arial" w:cs="Arial"/>
                <w:sz w:val="18"/>
                <w:szCs w:val="18"/>
              </w:rPr>
            </w:pPr>
            <w:r>
              <w:rPr>
                <w:rFonts w:ascii="Arial" w:hAnsi="Arial" w:cs="Arial"/>
                <w:sz w:val="18"/>
                <w:szCs w:val="18"/>
              </w:rPr>
              <w:t>isUnique: False</w:t>
            </w:r>
          </w:p>
          <w:p w14:paraId="6901951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CC0B57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967C3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0F760"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48EFC23"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C6B9186" w14:textId="77777777" w:rsidR="0076281E" w:rsidRDefault="0076281E" w:rsidP="0042567F">
            <w:pPr>
              <w:keepLines/>
              <w:rPr>
                <w:rFonts w:ascii="Arial" w:hAnsi="Arial" w:cs="Arial"/>
                <w:sz w:val="18"/>
                <w:szCs w:val="18"/>
                <w:lang w:eastAsia="zh-CN"/>
              </w:rPr>
            </w:pPr>
          </w:p>
          <w:p w14:paraId="65BA8E1B" w14:textId="77777777" w:rsidR="0076281E" w:rsidRDefault="0076281E"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EA8623"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028CEE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89518E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E9323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F38E144"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7426D3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FD2834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9040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88B7E04"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A6E4FC4" w14:textId="77777777" w:rsidR="0076281E" w:rsidRDefault="0076281E" w:rsidP="0042567F">
            <w:pPr>
              <w:keepLines/>
              <w:rPr>
                <w:rFonts w:ascii="Arial" w:hAnsi="Arial" w:cs="Arial"/>
                <w:sz w:val="18"/>
                <w:szCs w:val="18"/>
                <w:lang w:eastAsia="zh-CN"/>
              </w:rPr>
            </w:pPr>
          </w:p>
          <w:p w14:paraId="74F71D1E"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24FF1C" w14:textId="77777777" w:rsidR="0076281E" w:rsidRDefault="0076281E" w:rsidP="0042567F">
            <w:pPr>
              <w:keepLines/>
              <w:spacing w:after="0"/>
              <w:rPr>
                <w:rFonts w:ascii="Arial" w:hAnsi="Arial" w:cs="Arial"/>
                <w:sz w:val="18"/>
                <w:szCs w:val="18"/>
              </w:rPr>
            </w:pPr>
            <w:r>
              <w:rPr>
                <w:rFonts w:ascii="Arial" w:hAnsi="Arial" w:cs="Arial"/>
                <w:sz w:val="18"/>
                <w:szCs w:val="18"/>
              </w:rPr>
              <w:t>type: S-NSSAI</w:t>
            </w:r>
          </w:p>
          <w:p w14:paraId="715BAEB5"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654A584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2985D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FF7D9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B81DB9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7D24C0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4119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5923A7EB"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7EDC8F3" w14:textId="77777777" w:rsidR="0076281E" w:rsidRDefault="0076281E" w:rsidP="0042567F">
            <w:pPr>
              <w:keepLines/>
              <w:rPr>
                <w:rFonts w:ascii="Arial" w:hAnsi="Arial" w:cs="Arial"/>
                <w:sz w:val="18"/>
                <w:szCs w:val="18"/>
                <w:lang w:eastAsia="zh-CN"/>
              </w:rPr>
            </w:pPr>
          </w:p>
          <w:p w14:paraId="0842DF4F"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7D82B0"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20B5B20"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18B3B58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47491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CBE3C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6EE1CC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BE11D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B13D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8F5DA07"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ABA2917" w14:textId="77777777" w:rsidR="0076281E" w:rsidRDefault="0076281E" w:rsidP="0042567F">
            <w:pPr>
              <w:keepLines/>
              <w:rPr>
                <w:rFonts w:ascii="Arial" w:hAnsi="Arial" w:cs="Arial"/>
                <w:sz w:val="18"/>
                <w:szCs w:val="18"/>
                <w:lang w:eastAsia="zh-CN"/>
              </w:rPr>
            </w:pPr>
          </w:p>
          <w:p w14:paraId="12C73C70"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64971"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F1C22B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56D3FF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B3CD64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7F4536F"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1331784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23BBC5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5116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2B90784"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6212CA" w14:textId="77777777" w:rsidR="0076281E" w:rsidRDefault="0076281E" w:rsidP="0042567F">
            <w:pPr>
              <w:keepLines/>
              <w:rPr>
                <w:rFonts w:ascii="Arial" w:hAnsi="Arial" w:cs="Arial"/>
                <w:sz w:val="18"/>
                <w:szCs w:val="18"/>
                <w:lang w:eastAsia="zh-CN"/>
              </w:rPr>
            </w:pPr>
          </w:p>
          <w:p w14:paraId="5077C64B"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FF0F34"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CF6FD3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A5CA06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E81D06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524E278"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23111AB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6C28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472B4"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DA11FDC"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95004CE" w14:textId="77777777" w:rsidR="0076281E" w:rsidRDefault="0076281E" w:rsidP="0042567F">
            <w:pPr>
              <w:keepLines/>
              <w:rPr>
                <w:rFonts w:ascii="Arial" w:hAnsi="Arial" w:cs="Arial"/>
                <w:sz w:val="18"/>
                <w:szCs w:val="18"/>
                <w:lang w:eastAsia="zh-CN"/>
              </w:rPr>
            </w:pPr>
          </w:p>
          <w:p w14:paraId="2DD50A0F"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EFB644"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730403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11C854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E32B67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A8E9E63" w14:textId="77777777" w:rsidR="0076281E" w:rsidRDefault="0076281E" w:rsidP="0042567F">
            <w:pPr>
              <w:keepLines/>
              <w:spacing w:after="0"/>
              <w:rPr>
                <w:rFonts w:ascii="Arial" w:hAnsi="Arial" w:cs="Arial"/>
                <w:sz w:val="18"/>
                <w:szCs w:val="18"/>
              </w:rPr>
            </w:pPr>
            <w:r>
              <w:rPr>
                <w:rFonts w:ascii="Arial" w:hAnsi="Arial" w:cs="Arial"/>
                <w:sz w:val="18"/>
                <w:szCs w:val="18"/>
              </w:rPr>
              <w:t>defaultValue: Yes</w:t>
            </w:r>
          </w:p>
          <w:p w14:paraId="4C5F2DC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ACAA7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EFE8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B86438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8DA43E6"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86BB9ED" w14:textId="77777777" w:rsidR="0076281E" w:rsidRDefault="0076281E" w:rsidP="0042567F">
            <w:pPr>
              <w:keepLines/>
              <w:tabs>
                <w:tab w:val="decimal" w:pos="0"/>
              </w:tabs>
              <w:spacing w:line="0" w:lineRule="atLeast"/>
              <w:rPr>
                <w:rFonts w:ascii="Arial" w:hAnsi="Arial" w:cs="Arial"/>
                <w:sz w:val="18"/>
                <w:szCs w:val="18"/>
                <w:lang w:eastAsia="zh-CN"/>
              </w:rPr>
            </w:pPr>
          </w:p>
          <w:p w14:paraId="07C89E2E"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8FF76"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751D26E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A6A98B3" w14:textId="77777777" w:rsidR="0076281E" w:rsidRDefault="0076281E" w:rsidP="0042567F">
            <w:pPr>
              <w:keepLines/>
              <w:spacing w:after="0"/>
              <w:rPr>
                <w:rFonts w:ascii="Arial" w:hAnsi="Arial" w:cs="Arial"/>
                <w:sz w:val="18"/>
                <w:szCs w:val="18"/>
              </w:rPr>
            </w:pPr>
            <w:r>
              <w:rPr>
                <w:rFonts w:ascii="Arial" w:hAnsi="Arial" w:cs="Arial"/>
                <w:sz w:val="18"/>
                <w:szCs w:val="18"/>
              </w:rPr>
              <w:t>isOrdered: Y</w:t>
            </w:r>
          </w:p>
          <w:p w14:paraId="6671062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90530F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34AC8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BF195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96520E"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0D6A03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4CDB34D" w14:textId="77777777" w:rsidR="0076281E" w:rsidRDefault="0076281E" w:rsidP="0042567F">
            <w:pPr>
              <w:keepLines/>
              <w:tabs>
                <w:tab w:val="decimal" w:pos="0"/>
              </w:tabs>
              <w:spacing w:line="0" w:lineRule="atLeast"/>
              <w:rPr>
                <w:rFonts w:ascii="Arial" w:hAnsi="Arial" w:cs="Arial"/>
                <w:sz w:val="18"/>
                <w:szCs w:val="18"/>
                <w:lang w:eastAsia="zh-CN"/>
              </w:rPr>
            </w:pPr>
          </w:p>
          <w:p w14:paraId="42646FD5"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22231692"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25B0D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BFECF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961903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EE71A4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2E8C0E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3D625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F22F7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88018"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726D58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7DBBBAC" w14:textId="77777777" w:rsidR="0076281E" w:rsidRDefault="0076281E" w:rsidP="0042567F">
            <w:pPr>
              <w:keepLines/>
              <w:tabs>
                <w:tab w:val="decimal" w:pos="0"/>
              </w:tabs>
              <w:spacing w:line="0" w:lineRule="atLeast"/>
              <w:rPr>
                <w:rFonts w:ascii="Arial" w:hAnsi="Arial" w:cs="Arial"/>
                <w:sz w:val="18"/>
                <w:szCs w:val="18"/>
                <w:lang w:eastAsia="zh-CN"/>
              </w:rPr>
            </w:pPr>
          </w:p>
          <w:p w14:paraId="03BB7E78" w14:textId="77777777" w:rsidR="0076281E" w:rsidRDefault="0076281E"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4AEF71EC"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F24AA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026629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BA16C7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C9CAE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A79949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4690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2F267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EE13C"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7C3A29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740AAE8" w14:textId="77777777" w:rsidR="0076281E" w:rsidRDefault="0076281E" w:rsidP="0042567F">
            <w:pPr>
              <w:keepLines/>
              <w:tabs>
                <w:tab w:val="decimal" w:pos="0"/>
              </w:tabs>
              <w:spacing w:line="0" w:lineRule="atLeast"/>
              <w:rPr>
                <w:rFonts w:ascii="Arial" w:hAnsi="Arial" w:cs="Arial"/>
                <w:sz w:val="18"/>
                <w:szCs w:val="18"/>
                <w:lang w:eastAsia="zh-CN"/>
              </w:rPr>
            </w:pPr>
          </w:p>
          <w:p w14:paraId="66E967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302A6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09D7079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94BB7E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8D9DBC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8D20FA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DAE6A4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99CB0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4724F"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50225E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75DE39" w14:textId="77777777" w:rsidR="0076281E" w:rsidRDefault="0076281E" w:rsidP="0042567F">
            <w:pPr>
              <w:keepLines/>
              <w:tabs>
                <w:tab w:val="decimal" w:pos="0"/>
              </w:tabs>
              <w:spacing w:line="0" w:lineRule="atLeast"/>
              <w:rPr>
                <w:rFonts w:ascii="Arial" w:hAnsi="Arial" w:cs="Arial"/>
                <w:sz w:val="18"/>
                <w:szCs w:val="18"/>
                <w:lang w:eastAsia="zh-CN"/>
              </w:rPr>
            </w:pPr>
          </w:p>
          <w:p w14:paraId="7ADB04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47990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8C5AFB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2F34F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48840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FCAD6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394DAC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24574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E9100"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4DD957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3BB3E8F" w14:textId="77777777" w:rsidR="0076281E" w:rsidRDefault="0076281E" w:rsidP="0042567F">
            <w:pPr>
              <w:keepLines/>
              <w:tabs>
                <w:tab w:val="decimal" w:pos="0"/>
              </w:tabs>
              <w:spacing w:line="0" w:lineRule="atLeast"/>
              <w:rPr>
                <w:rFonts w:ascii="Arial" w:hAnsi="Arial" w:cs="Arial"/>
                <w:sz w:val="18"/>
                <w:szCs w:val="18"/>
                <w:lang w:eastAsia="zh-CN"/>
              </w:rPr>
            </w:pPr>
          </w:p>
          <w:p w14:paraId="315BCF5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2EED57"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553F22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07EA4C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585415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4294E0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FA4044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97B0DC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8E41B"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7A3D67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3689530" w14:textId="77777777" w:rsidR="0076281E" w:rsidRDefault="0076281E" w:rsidP="0042567F">
            <w:pPr>
              <w:keepLines/>
              <w:tabs>
                <w:tab w:val="decimal" w:pos="0"/>
              </w:tabs>
              <w:spacing w:line="0" w:lineRule="atLeast"/>
              <w:rPr>
                <w:rFonts w:ascii="Arial" w:hAnsi="Arial" w:cs="Arial"/>
                <w:sz w:val="18"/>
                <w:szCs w:val="18"/>
                <w:lang w:eastAsia="zh-CN"/>
              </w:rPr>
            </w:pPr>
          </w:p>
          <w:p w14:paraId="2E301E1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0029E9"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C548E4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2E35AA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1A04E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C3BB16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9122DF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02B3A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DD4A"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7F5257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2AC22CD" w14:textId="77777777" w:rsidR="0076281E" w:rsidRDefault="0076281E" w:rsidP="0042567F">
            <w:pPr>
              <w:keepLines/>
              <w:tabs>
                <w:tab w:val="decimal" w:pos="0"/>
              </w:tabs>
              <w:spacing w:line="0" w:lineRule="atLeast"/>
              <w:rPr>
                <w:rFonts w:ascii="Arial" w:hAnsi="Arial" w:cs="Arial"/>
                <w:sz w:val="18"/>
                <w:szCs w:val="18"/>
                <w:lang w:eastAsia="zh-CN"/>
              </w:rPr>
            </w:pPr>
          </w:p>
          <w:p w14:paraId="40BFC5A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0E4D78"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77BEB81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AA9B08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AE6519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0D59F5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E4ECC5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C8D44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2B30E" w14:textId="77777777" w:rsidR="0076281E" w:rsidRDefault="0076281E"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C8C126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4ABC07C" w14:textId="77777777" w:rsidR="0076281E" w:rsidRDefault="0076281E" w:rsidP="0042567F">
            <w:pPr>
              <w:keepLines/>
              <w:tabs>
                <w:tab w:val="decimal" w:pos="0"/>
              </w:tabs>
              <w:spacing w:line="0" w:lineRule="atLeast"/>
              <w:rPr>
                <w:rFonts w:ascii="Arial" w:hAnsi="Arial" w:cs="Arial"/>
                <w:sz w:val="18"/>
                <w:szCs w:val="18"/>
                <w:lang w:eastAsia="zh-CN"/>
              </w:rPr>
            </w:pPr>
          </w:p>
          <w:p w14:paraId="1C04033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FBB788"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3BCCDD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D31D7D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C3172E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011B2B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201725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2F1866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782B0"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97D80D0" w14:textId="77777777" w:rsidR="0076281E" w:rsidRDefault="0076281E" w:rsidP="0042567F">
            <w:pPr>
              <w:pStyle w:val="a"/>
              <w:keepLines/>
              <w:widowControl/>
              <w:rPr>
                <w:sz w:val="18"/>
                <w:szCs w:val="20"/>
                <w:lang w:eastAsia="en-US"/>
              </w:rPr>
            </w:pPr>
            <w:r>
              <w:rPr>
                <w:sz w:val="18"/>
                <w:szCs w:val="20"/>
                <w:lang w:eastAsia="en-US"/>
              </w:rPr>
              <w:t>It indicates the state of QoS monitoring per QoS flow per UE for URLLC service.</w:t>
            </w:r>
          </w:p>
          <w:p w14:paraId="0EC39477" w14:textId="77777777" w:rsidR="0076281E" w:rsidRDefault="0076281E" w:rsidP="0042567F">
            <w:pPr>
              <w:pStyle w:val="a"/>
              <w:keepLines/>
              <w:widowControl/>
              <w:rPr>
                <w:sz w:val="18"/>
                <w:szCs w:val="20"/>
                <w:lang w:eastAsia="en-US"/>
              </w:rPr>
            </w:pPr>
          </w:p>
          <w:p w14:paraId="00235819" w14:textId="77777777" w:rsidR="0076281E" w:rsidRDefault="0076281E"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F779C4" w14:textId="77777777" w:rsidR="0076281E" w:rsidRDefault="0076281E" w:rsidP="0042567F">
            <w:pPr>
              <w:keepLines/>
              <w:spacing w:after="0"/>
              <w:rPr>
                <w:rFonts w:ascii="Arial" w:hAnsi="Arial"/>
                <w:sz w:val="18"/>
              </w:rPr>
            </w:pPr>
            <w:r>
              <w:rPr>
                <w:rFonts w:ascii="Arial" w:hAnsi="Arial"/>
                <w:sz w:val="18"/>
              </w:rPr>
              <w:t>type: ENUM</w:t>
            </w:r>
          </w:p>
          <w:p w14:paraId="3F07475F" w14:textId="77777777" w:rsidR="0076281E" w:rsidRDefault="0076281E" w:rsidP="0042567F">
            <w:pPr>
              <w:keepLines/>
              <w:spacing w:after="0"/>
              <w:rPr>
                <w:rFonts w:ascii="Arial" w:hAnsi="Arial"/>
                <w:sz w:val="18"/>
              </w:rPr>
            </w:pPr>
            <w:r>
              <w:rPr>
                <w:rFonts w:ascii="Arial" w:hAnsi="Arial"/>
                <w:sz w:val="18"/>
              </w:rPr>
              <w:t>multiplicity: 1</w:t>
            </w:r>
          </w:p>
          <w:p w14:paraId="1549D058" w14:textId="77777777" w:rsidR="0076281E" w:rsidRDefault="0076281E" w:rsidP="0042567F">
            <w:pPr>
              <w:keepLines/>
              <w:spacing w:after="0"/>
              <w:rPr>
                <w:rFonts w:ascii="Arial" w:hAnsi="Arial"/>
                <w:sz w:val="18"/>
              </w:rPr>
            </w:pPr>
            <w:r>
              <w:rPr>
                <w:rFonts w:ascii="Arial" w:hAnsi="Arial"/>
                <w:sz w:val="18"/>
              </w:rPr>
              <w:t>isOrdered: N/A</w:t>
            </w:r>
          </w:p>
          <w:p w14:paraId="4BCA88B9" w14:textId="77777777" w:rsidR="0076281E" w:rsidRDefault="0076281E" w:rsidP="0042567F">
            <w:pPr>
              <w:keepLines/>
              <w:spacing w:after="0"/>
              <w:rPr>
                <w:rFonts w:ascii="Arial" w:hAnsi="Arial"/>
                <w:sz w:val="18"/>
              </w:rPr>
            </w:pPr>
            <w:r>
              <w:rPr>
                <w:rFonts w:ascii="Arial" w:hAnsi="Arial"/>
                <w:sz w:val="18"/>
              </w:rPr>
              <w:t>isUnique: N/A</w:t>
            </w:r>
          </w:p>
          <w:p w14:paraId="33EC095C" w14:textId="77777777" w:rsidR="0076281E" w:rsidRDefault="0076281E" w:rsidP="0042567F">
            <w:pPr>
              <w:keepLines/>
              <w:spacing w:after="0"/>
              <w:rPr>
                <w:rFonts w:ascii="Arial" w:hAnsi="Arial"/>
                <w:sz w:val="18"/>
              </w:rPr>
            </w:pPr>
            <w:r>
              <w:rPr>
                <w:rFonts w:ascii="Arial" w:hAnsi="Arial"/>
                <w:sz w:val="18"/>
              </w:rPr>
              <w:t>defaultValue: Enabled</w:t>
            </w:r>
          </w:p>
          <w:p w14:paraId="012FD456" w14:textId="77777777" w:rsidR="0076281E" w:rsidRDefault="0076281E" w:rsidP="0042567F">
            <w:pPr>
              <w:keepLines/>
              <w:spacing w:after="0"/>
              <w:rPr>
                <w:rFonts w:ascii="Arial" w:hAnsi="Arial" w:cs="Arial"/>
                <w:sz w:val="18"/>
                <w:szCs w:val="18"/>
              </w:rPr>
            </w:pPr>
            <w:r>
              <w:rPr>
                <w:rFonts w:ascii="Arial" w:hAnsi="Arial"/>
                <w:sz w:val="18"/>
              </w:rPr>
              <w:t>isNullable: False</w:t>
            </w:r>
          </w:p>
        </w:tc>
      </w:tr>
      <w:tr w:rsidR="0076281E" w14:paraId="2AF7246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E5991" w14:textId="77777777" w:rsidR="0076281E" w:rsidRDefault="0076281E"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F7ED279" w14:textId="77777777" w:rsidR="0076281E" w:rsidRDefault="0076281E"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F5D5664" w14:textId="77777777" w:rsidR="0076281E" w:rsidRDefault="0076281E" w:rsidP="0042567F">
            <w:pPr>
              <w:pStyle w:val="a"/>
              <w:keepLines/>
              <w:widowControl/>
              <w:rPr>
                <w:sz w:val="18"/>
                <w:szCs w:val="20"/>
                <w:lang w:eastAsia="en-US"/>
              </w:rPr>
            </w:pPr>
          </w:p>
          <w:p w14:paraId="6AC8283F" w14:textId="77777777" w:rsidR="0076281E" w:rsidRDefault="0076281E"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BBCE4B6" w14:textId="77777777" w:rsidR="0076281E" w:rsidRDefault="0076281E" w:rsidP="0042567F">
            <w:pPr>
              <w:keepLines/>
              <w:spacing w:after="0"/>
              <w:rPr>
                <w:rFonts w:ascii="Arial" w:hAnsi="Arial"/>
                <w:sz w:val="18"/>
              </w:rPr>
            </w:pPr>
            <w:r>
              <w:rPr>
                <w:rFonts w:ascii="Arial" w:hAnsi="Arial"/>
                <w:sz w:val="18"/>
              </w:rPr>
              <w:t>type: S-NSSAI</w:t>
            </w:r>
          </w:p>
          <w:p w14:paraId="389EDC48" w14:textId="77777777" w:rsidR="0076281E" w:rsidRDefault="0076281E" w:rsidP="0042567F">
            <w:pPr>
              <w:keepLines/>
              <w:spacing w:after="0"/>
              <w:rPr>
                <w:rFonts w:ascii="Arial" w:hAnsi="Arial"/>
                <w:sz w:val="18"/>
              </w:rPr>
            </w:pPr>
            <w:r>
              <w:rPr>
                <w:rFonts w:ascii="Arial" w:hAnsi="Arial"/>
                <w:sz w:val="18"/>
              </w:rPr>
              <w:t>multiplicity: *</w:t>
            </w:r>
          </w:p>
          <w:p w14:paraId="4175788B"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9E43C9"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C9B6750" w14:textId="77777777" w:rsidR="0076281E" w:rsidRDefault="0076281E" w:rsidP="0042567F">
            <w:pPr>
              <w:keepLines/>
              <w:spacing w:after="0"/>
              <w:rPr>
                <w:rFonts w:ascii="Arial" w:hAnsi="Arial"/>
                <w:sz w:val="18"/>
              </w:rPr>
            </w:pPr>
            <w:r>
              <w:rPr>
                <w:rFonts w:ascii="Arial" w:hAnsi="Arial"/>
                <w:sz w:val="18"/>
              </w:rPr>
              <w:t>defaultValue: None</w:t>
            </w:r>
          </w:p>
          <w:p w14:paraId="10D7341E" w14:textId="77777777" w:rsidR="0076281E" w:rsidRDefault="0076281E" w:rsidP="0042567F">
            <w:pPr>
              <w:keepLines/>
              <w:spacing w:after="0"/>
              <w:rPr>
                <w:rFonts w:ascii="Arial" w:hAnsi="Arial"/>
                <w:sz w:val="18"/>
              </w:rPr>
            </w:pPr>
            <w:r>
              <w:t>isNullable: False</w:t>
            </w:r>
          </w:p>
        </w:tc>
      </w:tr>
      <w:tr w:rsidR="0076281E" w14:paraId="077398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BBA5C" w14:textId="77777777" w:rsidR="0076281E" w:rsidRDefault="0076281E"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C6957CE" w14:textId="77777777" w:rsidR="0076281E" w:rsidRDefault="0076281E"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5A4165" w14:textId="77777777" w:rsidR="0076281E" w:rsidRDefault="0076281E" w:rsidP="0042567F">
            <w:pPr>
              <w:pStyle w:val="a"/>
              <w:keepLines/>
              <w:widowControl/>
              <w:rPr>
                <w:sz w:val="18"/>
                <w:szCs w:val="20"/>
                <w:lang w:eastAsia="en-US"/>
              </w:rPr>
            </w:pPr>
          </w:p>
          <w:p w14:paraId="718B8513" w14:textId="77777777" w:rsidR="0076281E" w:rsidRDefault="0076281E"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07D0B63" w14:textId="77777777" w:rsidR="0076281E" w:rsidRDefault="0076281E" w:rsidP="0042567F">
            <w:pPr>
              <w:keepLines/>
              <w:spacing w:after="0"/>
              <w:rPr>
                <w:rFonts w:ascii="Arial" w:hAnsi="Arial"/>
                <w:sz w:val="18"/>
              </w:rPr>
            </w:pPr>
            <w:r>
              <w:rPr>
                <w:rFonts w:ascii="Arial" w:hAnsi="Arial"/>
                <w:sz w:val="18"/>
              </w:rPr>
              <w:t>type: Integer</w:t>
            </w:r>
          </w:p>
          <w:p w14:paraId="282A9495" w14:textId="77777777" w:rsidR="0076281E" w:rsidRDefault="0076281E" w:rsidP="0042567F">
            <w:pPr>
              <w:keepLines/>
              <w:spacing w:after="0"/>
              <w:rPr>
                <w:rFonts w:ascii="Arial" w:hAnsi="Arial"/>
                <w:sz w:val="18"/>
              </w:rPr>
            </w:pPr>
            <w:r>
              <w:rPr>
                <w:rFonts w:ascii="Arial" w:hAnsi="Arial"/>
                <w:sz w:val="18"/>
              </w:rPr>
              <w:t>multiplicity: *</w:t>
            </w:r>
          </w:p>
          <w:p w14:paraId="0492D3C7" w14:textId="77777777" w:rsidR="0076281E" w:rsidRDefault="0076281E"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FD31CE3" w14:textId="77777777" w:rsidR="0076281E" w:rsidRDefault="0076281E"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107EEA8" w14:textId="77777777" w:rsidR="0076281E" w:rsidRDefault="0076281E" w:rsidP="0042567F">
            <w:pPr>
              <w:keepLines/>
              <w:spacing w:after="0"/>
              <w:rPr>
                <w:rFonts w:ascii="Arial" w:hAnsi="Arial"/>
                <w:sz w:val="18"/>
              </w:rPr>
            </w:pPr>
            <w:r>
              <w:rPr>
                <w:rFonts w:ascii="Arial" w:hAnsi="Arial"/>
                <w:sz w:val="18"/>
              </w:rPr>
              <w:t>defaultValue: None</w:t>
            </w:r>
          </w:p>
          <w:p w14:paraId="185B73BB"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3288F02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CC44D" w14:textId="77777777" w:rsidR="0076281E" w:rsidRDefault="0076281E"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F3AB39" w14:textId="77777777" w:rsidR="0076281E" w:rsidRDefault="0076281E"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FC56E4" w14:textId="77777777" w:rsidR="0076281E" w:rsidRDefault="0076281E" w:rsidP="0042567F">
            <w:pPr>
              <w:pStyle w:val="a"/>
              <w:keepLines/>
              <w:widowControl/>
              <w:rPr>
                <w:sz w:val="18"/>
                <w:szCs w:val="20"/>
                <w:lang w:eastAsia="en-US"/>
              </w:rPr>
            </w:pPr>
          </w:p>
          <w:p w14:paraId="179E309D"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BBAAF6" w14:textId="77777777" w:rsidR="0076281E" w:rsidRDefault="0076281E" w:rsidP="0042567F">
            <w:pPr>
              <w:keepLines/>
              <w:spacing w:after="0"/>
              <w:rPr>
                <w:rFonts w:ascii="Arial" w:hAnsi="Arial"/>
                <w:sz w:val="18"/>
              </w:rPr>
            </w:pPr>
            <w:r>
              <w:rPr>
                <w:rFonts w:ascii="Arial" w:hAnsi="Arial"/>
                <w:sz w:val="18"/>
              </w:rPr>
              <w:t>type: Boolean</w:t>
            </w:r>
          </w:p>
          <w:p w14:paraId="7C9A747B" w14:textId="77777777" w:rsidR="0076281E" w:rsidRDefault="0076281E" w:rsidP="0042567F">
            <w:pPr>
              <w:keepLines/>
              <w:spacing w:after="0"/>
              <w:rPr>
                <w:rFonts w:ascii="Arial" w:hAnsi="Arial"/>
                <w:sz w:val="18"/>
              </w:rPr>
            </w:pPr>
            <w:r>
              <w:rPr>
                <w:rFonts w:ascii="Arial" w:hAnsi="Arial"/>
                <w:sz w:val="18"/>
              </w:rPr>
              <w:t>multiplicity: 1</w:t>
            </w:r>
          </w:p>
          <w:p w14:paraId="4C73A013" w14:textId="77777777" w:rsidR="0076281E" w:rsidRDefault="0076281E" w:rsidP="0042567F">
            <w:pPr>
              <w:keepLines/>
              <w:spacing w:after="0"/>
              <w:rPr>
                <w:rFonts w:ascii="Arial" w:hAnsi="Arial"/>
                <w:sz w:val="18"/>
              </w:rPr>
            </w:pPr>
            <w:r>
              <w:rPr>
                <w:rFonts w:ascii="Arial" w:hAnsi="Arial"/>
                <w:sz w:val="18"/>
              </w:rPr>
              <w:t>isOrdered: N/A</w:t>
            </w:r>
          </w:p>
          <w:p w14:paraId="0AD0C974" w14:textId="77777777" w:rsidR="0076281E" w:rsidRDefault="0076281E" w:rsidP="0042567F">
            <w:pPr>
              <w:keepLines/>
              <w:spacing w:after="0"/>
              <w:rPr>
                <w:rFonts w:ascii="Arial" w:hAnsi="Arial"/>
                <w:sz w:val="18"/>
              </w:rPr>
            </w:pPr>
            <w:r>
              <w:rPr>
                <w:rFonts w:ascii="Arial" w:hAnsi="Arial"/>
                <w:sz w:val="18"/>
              </w:rPr>
              <w:t>isUnique: N/A</w:t>
            </w:r>
          </w:p>
          <w:p w14:paraId="06CD24BC" w14:textId="77777777" w:rsidR="0076281E" w:rsidRDefault="0076281E" w:rsidP="0042567F">
            <w:pPr>
              <w:keepLines/>
              <w:spacing w:after="0"/>
              <w:rPr>
                <w:rFonts w:ascii="Arial" w:hAnsi="Arial"/>
                <w:sz w:val="18"/>
              </w:rPr>
            </w:pPr>
            <w:r>
              <w:rPr>
                <w:rFonts w:ascii="Arial" w:hAnsi="Arial"/>
                <w:sz w:val="18"/>
              </w:rPr>
              <w:t>defaultValue: Yes</w:t>
            </w:r>
          </w:p>
          <w:p w14:paraId="0706FF9D"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6406726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727C0F" w14:textId="77777777" w:rsidR="0076281E" w:rsidRDefault="0076281E"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50E2E82" w14:textId="77777777" w:rsidR="0076281E" w:rsidRDefault="0076281E"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C1AE9A6" w14:textId="77777777" w:rsidR="0076281E" w:rsidRDefault="0076281E" w:rsidP="0042567F">
            <w:pPr>
              <w:pStyle w:val="a"/>
              <w:keepLines/>
              <w:widowControl/>
              <w:rPr>
                <w:sz w:val="18"/>
                <w:szCs w:val="20"/>
                <w:lang w:eastAsia="en-US"/>
              </w:rPr>
            </w:pPr>
          </w:p>
          <w:p w14:paraId="1F825687"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3E4EFC" w14:textId="77777777" w:rsidR="0076281E" w:rsidRDefault="0076281E" w:rsidP="0042567F">
            <w:pPr>
              <w:keepLines/>
              <w:spacing w:after="0"/>
              <w:rPr>
                <w:rFonts w:ascii="Arial" w:hAnsi="Arial"/>
                <w:sz w:val="18"/>
              </w:rPr>
            </w:pPr>
            <w:r>
              <w:rPr>
                <w:rFonts w:ascii="Arial" w:hAnsi="Arial"/>
                <w:sz w:val="18"/>
              </w:rPr>
              <w:t>type: Boolean</w:t>
            </w:r>
          </w:p>
          <w:p w14:paraId="7F69007F" w14:textId="77777777" w:rsidR="0076281E" w:rsidRDefault="0076281E" w:rsidP="0042567F">
            <w:pPr>
              <w:keepLines/>
              <w:spacing w:after="0"/>
              <w:rPr>
                <w:rFonts w:ascii="Arial" w:hAnsi="Arial"/>
                <w:sz w:val="18"/>
              </w:rPr>
            </w:pPr>
            <w:r>
              <w:rPr>
                <w:rFonts w:ascii="Arial" w:hAnsi="Arial"/>
                <w:sz w:val="18"/>
              </w:rPr>
              <w:t>multiplicity: 1</w:t>
            </w:r>
          </w:p>
          <w:p w14:paraId="7A44F800" w14:textId="77777777" w:rsidR="0076281E" w:rsidRDefault="0076281E" w:rsidP="0042567F">
            <w:pPr>
              <w:keepLines/>
              <w:spacing w:after="0"/>
              <w:rPr>
                <w:rFonts w:ascii="Arial" w:hAnsi="Arial"/>
                <w:sz w:val="18"/>
              </w:rPr>
            </w:pPr>
            <w:r>
              <w:rPr>
                <w:rFonts w:ascii="Arial" w:hAnsi="Arial"/>
                <w:sz w:val="18"/>
              </w:rPr>
              <w:t>isOrdered: N/A</w:t>
            </w:r>
          </w:p>
          <w:p w14:paraId="42EB1F8C" w14:textId="77777777" w:rsidR="0076281E" w:rsidRDefault="0076281E" w:rsidP="0042567F">
            <w:pPr>
              <w:keepLines/>
              <w:spacing w:after="0"/>
              <w:rPr>
                <w:rFonts w:ascii="Arial" w:hAnsi="Arial"/>
                <w:sz w:val="18"/>
              </w:rPr>
            </w:pPr>
            <w:r>
              <w:rPr>
                <w:rFonts w:ascii="Arial" w:hAnsi="Arial"/>
                <w:sz w:val="18"/>
              </w:rPr>
              <w:t>isUnique: N/A</w:t>
            </w:r>
          </w:p>
          <w:p w14:paraId="512607F6" w14:textId="77777777" w:rsidR="0076281E" w:rsidRDefault="0076281E" w:rsidP="0042567F">
            <w:pPr>
              <w:keepLines/>
              <w:spacing w:after="0"/>
              <w:rPr>
                <w:rFonts w:ascii="Arial" w:hAnsi="Arial"/>
                <w:sz w:val="18"/>
              </w:rPr>
            </w:pPr>
            <w:r>
              <w:rPr>
                <w:rFonts w:ascii="Arial" w:hAnsi="Arial"/>
                <w:sz w:val="18"/>
              </w:rPr>
              <w:t>defaultValue: Yes</w:t>
            </w:r>
          </w:p>
          <w:p w14:paraId="3B0C5ADC"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2EC175E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EBF83" w14:textId="77777777" w:rsidR="0076281E" w:rsidRDefault="0076281E"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BE60158" w14:textId="77777777" w:rsidR="0076281E" w:rsidRDefault="0076281E"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1CE775E" w14:textId="77777777" w:rsidR="0076281E" w:rsidRDefault="0076281E" w:rsidP="0042567F">
            <w:pPr>
              <w:pStyle w:val="a"/>
              <w:keepLines/>
              <w:widowControl/>
              <w:rPr>
                <w:sz w:val="18"/>
                <w:szCs w:val="20"/>
                <w:lang w:eastAsia="en-US"/>
              </w:rPr>
            </w:pPr>
          </w:p>
          <w:p w14:paraId="08C6284B" w14:textId="77777777" w:rsidR="0076281E" w:rsidRDefault="0076281E"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04823D" w14:textId="77777777" w:rsidR="0076281E" w:rsidRDefault="0076281E" w:rsidP="0042567F">
            <w:pPr>
              <w:keepLines/>
              <w:spacing w:after="0"/>
              <w:rPr>
                <w:rFonts w:ascii="Arial" w:hAnsi="Arial"/>
                <w:sz w:val="18"/>
              </w:rPr>
            </w:pPr>
            <w:r>
              <w:rPr>
                <w:rFonts w:ascii="Arial" w:hAnsi="Arial"/>
                <w:sz w:val="18"/>
              </w:rPr>
              <w:t>type: Boolean</w:t>
            </w:r>
          </w:p>
          <w:p w14:paraId="09053275" w14:textId="77777777" w:rsidR="0076281E" w:rsidRDefault="0076281E" w:rsidP="0042567F">
            <w:pPr>
              <w:keepLines/>
              <w:spacing w:after="0"/>
              <w:rPr>
                <w:rFonts w:ascii="Arial" w:hAnsi="Arial"/>
                <w:sz w:val="18"/>
              </w:rPr>
            </w:pPr>
            <w:r>
              <w:rPr>
                <w:rFonts w:ascii="Arial" w:hAnsi="Arial"/>
                <w:sz w:val="18"/>
              </w:rPr>
              <w:t>multiplicity: 1</w:t>
            </w:r>
          </w:p>
          <w:p w14:paraId="276D733E" w14:textId="77777777" w:rsidR="0076281E" w:rsidRDefault="0076281E" w:rsidP="0042567F">
            <w:pPr>
              <w:keepLines/>
              <w:spacing w:after="0"/>
              <w:rPr>
                <w:rFonts w:ascii="Arial" w:hAnsi="Arial"/>
                <w:sz w:val="18"/>
              </w:rPr>
            </w:pPr>
            <w:r>
              <w:rPr>
                <w:rFonts w:ascii="Arial" w:hAnsi="Arial"/>
                <w:sz w:val="18"/>
              </w:rPr>
              <w:t>isOrdered: N/A</w:t>
            </w:r>
          </w:p>
          <w:p w14:paraId="2CEAE8F7" w14:textId="77777777" w:rsidR="0076281E" w:rsidRDefault="0076281E" w:rsidP="0042567F">
            <w:pPr>
              <w:keepLines/>
              <w:spacing w:after="0"/>
              <w:rPr>
                <w:rFonts w:ascii="Arial" w:hAnsi="Arial"/>
                <w:sz w:val="18"/>
              </w:rPr>
            </w:pPr>
            <w:r>
              <w:rPr>
                <w:rFonts w:ascii="Arial" w:hAnsi="Arial"/>
                <w:sz w:val="18"/>
              </w:rPr>
              <w:t>isUnique: N/A</w:t>
            </w:r>
          </w:p>
          <w:p w14:paraId="4AF82498" w14:textId="77777777" w:rsidR="0076281E" w:rsidRDefault="0076281E" w:rsidP="0042567F">
            <w:pPr>
              <w:keepLines/>
              <w:spacing w:after="0"/>
              <w:rPr>
                <w:rFonts w:ascii="Arial" w:hAnsi="Arial"/>
                <w:sz w:val="18"/>
              </w:rPr>
            </w:pPr>
            <w:r>
              <w:rPr>
                <w:rFonts w:ascii="Arial" w:hAnsi="Arial"/>
                <w:sz w:val="18"/>
              </w:rPr>
              <w:t>defaultValue: Yes</w:t>
            </w:r>
          </w:p>
          <w:p w14:paraId="2CA0C565"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26F5CA6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5F4D1" w14:textId="77777777" w:rsidR="0076281E" w:rsidRDefault="0076281E"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11DC91A" w14:textId="77777777" w:rsidR="0076281E" w:rsidRDefault="0076281E"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EB88F62" w14:textId="77777777" w:rsidR="0076281E" w:rsidRDefault="0076281E"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961917F" w14:textId="77777777" w:rsidR="0076281E" w:rsidRDefault="0076281E" w:rsidP="0042567F">
            <w:pPr>
              <w:pStyle w:val="a"/>
              <w:keepLines/>
              <w:widowControl/>
              <w:rPr>
                <w:sz w:val="18"/>
                <w:szCs w:val="20"/>
                <w:lang w:eastAsia="en-US"/>
              </w:rPr>
            </w:pPr>
          </w:p>
          <w:p w14:paraId="6F1793EB" w14:textId="77777777" w:rsidR="0076281E" w:rsidRDefault="0076281E"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9295F4" w14:textId="77777777" w:rsidR="0076281E" w:rsidRDefault="0076281E"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08FADF2" w14:textId="77777777" w:rsidR="0076281E" w:rsidRDefault="0076281E" w:rsidP="0042567F">
            <w:pPr>
              <w:keepLines/>
              <w:spacing w:after="0"/>
              <w:rPr>
                <w:rFonts w:ascii="Arial" w:hAnsi="Arial"/>
                <w:sz w:val="18"/>
              </w:rPr>
            </w:pPr>
            <w:r>
              <w:rPr>
                <w:rFonts w:ascii="Arial" w:hAnsi="Arial"/>
                <w:sz w:val="18"/>
              </w:rPr>
              <w:t>multiplicity: 1</w:t>
            </w:r>
          </w:p>
          <w:p w14:paraId="531103F1" w14:textId="77777777" w:rsidR="0076281E" w:rsidRDefault="0076281E" w:rsidP="0042567F">
            <w:pPr>
              <w:keepLines/>
              <w:spacing w:after="0"/>
              <w:rPr>
                <w:rFonts w:ascii="Arial" w:hAnsi="Arial"/>
                <w:sz w:val="18"/>
              </w:rPr>
            </w:pPr>
            <w:r>
              <w:rPr>
                <w:rFonts w:ascii="Arial" w:hAnsi="Arial"/>
                <w:sz w:val="18"/>
              </w:rPr>
              <w:t>isOrdered: N/A</w:t>
            </w:r>
          </w:p>
          <w:p w14:paraId="4ED10519" w14:textId="77777777" w:rsidR="0076281E" w:rsidRDefault="0076281E" w:rsidP="0042567F">
            <w:pPr>
              <w:keepLines/>
              <w:spacing w:after="0"/>
              <w:rPr>
                <w:rFonts w:ascii="Arial" w:hAnsi="Arial"/>
                <w:sz w:val="18"/>
              </w:rPr>
            </w:pPr>
            <w:r>
              <w:rPr>
                <w:rFonts w:ascii="Arial" w:hAnsi="Arial"/>
                <w:sz w:val="18"/>
              </w:rPr>
              <w:t>isUnique: N/A</w:t>
            </w:r>
          </w:p>
          <w:p w14:paraId="43BD7409" w14:textId="77777777" w:rsidR="0076281E" w:rsidRDefault="0076281E" w:rsidP="0042567F">
            <w:pPr>
              <w:keepLines/>
              <w:spacing w:after="0"/>
              <w:rPr>
                <w:rFonts w:ascii="Arial" w:hAnsi="Arial"/>
                <w:sz w:val="18"/>
              </w:rPr>
            </w:pPr>
            <w:r>
              <w:rPr>
                <w:rFonts w:ascii="Arial" w:hAnsi="Arial"/>
                <w:sz w:val="18"/>
              </w:rPr>
              <w:t>defaultValue: None</w:t>
            </w:r>
          </w:p>
          <w:p w14:paraId="561962F2"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0134EEF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2F895" w14:textId="77777777" w:rsidR="0076281E" w:rsidRDefault="0076281E"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5E74F2E" w14:textId="77777777" w:rsidR="0076281E" w:rsidRDefault="0076281E"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5D59CDC" w14:textId="77777777" w:rsidR="0076281E" w:rsidRDefault="0076281E" w:rsidP="0042567F">
            <w:pPr>
              <w:pStyle w:val="a"/>
              <w:keepLines/>
              <w:widowControl/>
              <w:rPr>
                <w:sz w:val="18"/>
                <w:szCs w:val="20"/>
                <w:lang w:eastAsia="en-US"/>
              </w:rPr>
            </w:pPr>
          </w:p>
          <w:p w14:paraId="2EEF7538" w14:textId="77777777" w:rsidR="0076281E" w:rsidRDefault="0076281E" w:rsidP="0042567F">
            <w:pPr>
              <w:pStyle w:val="a"/>
              <w:keepLines/>
              <w:widowControl/>
              <w:rPr>
                <w:sz w:val="18"/>
                <w:szCs w:val="20"/>
                <w:lang w:eastAsia="en-US"/>
              </w:rPr>
            </w:pPr>
            <w:r>
              <w:rPr>
                <w:sz w:val="18"/>
                <w:szCs w:val="20"/>
                <w:lang w:eastAsia="en-US"/>
              </w:rPr>
              <w:t>allowedValues: see 3GPP TS 29.244 [56].</w:t>
            </w:r>
          </w:p>
          <w:p w14:paraId="3370C242"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7D91A73" w14:textId="77777777" w:rsidR="0076281E" w:rsidRDefault="0076281E" w:rsidP="0042567F">
            <w:pPr>
              <w:keepLines/>
              <w:spacing w:after="0"/>
              <w:rPr>
                <w:rFonts w:ascii="Arial" w:hAnsi="Arial"/>
                <w:sz w:val="18"/>
              </w:rPr>
            </w:pPr>
            <w:r>
              <w:rPr>
                <w:rFonts w:ascii="Arial" w:hAnsi="Arial"/>
                <w:sz w:val="18"/>
              </w:rPr>
              <w:t>type: Integer</w:t>
            </w:r>
          </w:p>
          <w:p w14:paraId="2ED8514B" w14:textId="77777777" w:rsidR="0076281E" w:rsidRDefault="0076281E" w:rsidP="0042567F">
            <w:pPr>
              <w:keepLines/>
              <w:spacing w:after="0"/>
              <w:rPr>
                <w:rFonts w:ascii="Arial" w:hAnsi="Arial"/>
                <w:sz w:val="18"/>
              </w:rPr>
            </w:pPr>
            <w:r>
              <w:rPr>
                <w:rFonts w:ascii="Arial" w:hAnsi="Arial"/>
                <w:sz w:val="18"/>
              </w:rPr>
              <w:t>multiplicity: 1</w:t>
            </w:r>
          </w:p>
          <w:p w14:paraId="3BB387D5" w14:textId="77777777" w:rsidR="0076281E" w:rsidRDefault="0076281E" w:rsidP="0042567F">
            <w:pPr>
              <w:keepLines/>
              <w:spacing w:after="0"/>
              <w:rPr>
                <w:rFonts w:ascii="Arial" w:hAnsi="Arial"/>
                <w:sz w:val="18"/>
              </w:rPr>
            </w:pPr>
            <w:r>
              <w:rPr>
                <w:rFonts w:ascii="Arial" w:hAnsi="Arial"/>
                <w:sz w:val="18"/>
              </w:rPr>
              <w:t>isOrdered: N/A</w:t>
            </w:r>
          </w:p>
          <w:p w14:paraId="716ECB32" w14:textId="77777777" w:rsidR="0076281E" w:rsidRDefault="0076281E" w:rsidP="0042567F">
            <w:pPr>
              <w:keepLines/>
              <w:spacing w:after="0"/>
              <w:rPr>
                <w:rFonts w:ascii="Arial" w:hAnsi="Arial"/>
                <w:sz w:val="18"/>
              </w:rPr>
            </w:pPr>
            <w:r>
              <w:rPr>
                <w:rFonts w:ascii="Arial" w:hAnsi="Arial"/>
                <w:sz w:val="18"/>
              </w:rPr>
              <w:t>isUnique: N/A</w:t>
            </w:r>
          </w:p>
          <w:p w14:paraId="42762EAE" w14:textId="77777777" w:rsidR="0076281E" w:rsidRDefault="0076281E" w:rsidP="0042567F">
            <w:pPr>
              <w:keepLines/>
              <w:spacing w:after="0"/>
              <w:rPr>
                <w:rFonts w:ascii="Arial" w:hAnsi="Arial"/>
                <w:sz w:val="18"/>
              </w:rPr>
            </w:pPr>
            <w:r>
              <w:rPr>
                <w:rFonts w:ascii="Arial" w:hAnsi="Arial"/>
                <w:sz w:val="18"/>
              </w:rPr>
              <w:t>defaultValue: None</w:t>
            </w:r>
          </w:p>
          <w:p w14:paraId="4AE9AA3E"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4D6764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0E095" w14:textId="77777777" w:rsidR="0076281E" w:rsidRDefault="0076281E"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074A653" w14:textId="77777777" w:rsidR="0076281E" w:rsidRDefault="0076281E"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61D7632" w14:textId="77777777" w:rsidR="0076281E" w:rsidRDefault="0076281E" w:rsidP="0042567F">
            <w:pPr>
              <w:pStyle w:val="a"/>
              <w:keepLines/>
              <w:widowControl/>
              <w:rPr>
                <w:sz w:val="18"/>
                <w:szCs w:val="20"/>
                <w:lang w:eastAsia="en-US"/>
              </w:rPr>
            </w:pPr>
          </w:p>
          <w:p w14:paraId="134C5746" w14:textId="77777777" w:rsidR="0076281E" w:rsidRDefault="0076281E" w:rsidP="0042567F">
            <w:pPr>
              <w:pStyle w:val="a"/>
              <w:keepLines/>
              <w:widowControl/>
              <w:rPr>
                <w:sz w:val="18"/>
                <w:szCs w:val="20"/>
                <w:lang w:eastAsia="en-US"/>
              </w:rPr>
            </w:pPr>
            <w:r>
              <w:rPr>
                <w:sz w:val="18"/>
                <w:szCs w:val="20"/>
                <w:lang w:eastAsia="en-US"/>
              </w:rPr>
              <w:t>allowedValues: see 3GPP TS 29.244 [56].</w:t>
            </w:r>
          </w:p>
          <w:p w14:paraId="72BCDC9D" w14:textId="77777777" w:rsidR="0076281E" w:rsidRDefault="0076281E"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68581D" w14:textId="77777777" w:rsidR="0076281E" w:rsidRDefault="0076281E" w:rsidP="0042567F">
            <w:pPr>
              <w:keepLines/>
              <w:spacing w:after="0"/>
              <w:rPr>
                <w:rFonts w:ascii="Arial" w:hAnsi="Arial"/>
                <w:sz w:val="18"/>
              </w:rPr>
            </w:pPr>
            <w:r>
              <w:rPr>
                <w:rFonts w:ascii="Arial" w:hAnsi="Arial"/>
                <w:sz w:val="18"/>
              </w:rPr>
              <w:t>type: Integer</w:t>
            </w:r>
          </w:p>
          <w:p w14:paraId="08092BBA" w14:textId="77777777" w:rsidR="0076281E" w:rsidRDefault="0076281E" w:rsidP="0042567F">
            <w:pPr>
              <w:keepLines/>
              <w:spacing w:after="0"/>
              <w:rPr>
                <w:rFonts w:ascii="Arial" w:hAnsi="Arial"/>
                <w:sz w:val="18"/>
              </w:rPr>
            </w:pPr>
            <w:r>
              <w:rPr>
                <w:rFonts w:ascii="Arial" w:hAnsi="Arial"/>
                <w:sz w:val="18"/>
              </w:rPr>
              <w:t>multiplicity: 1</w:t>
            </w:r>
          </w:p>
          <w:p w14:paraId="62DF3438" w14:textId="77777777" w:rsidR="0076281E" w:rsidRDefault="0076281E" w:rsidP="0042567F">
            <w:pPr>
              <w:keepLines/>
              <w:spacing w:after="0"/>
              <w:rPr>
                <w:rFonts w:ascii="Arial" w:hAnsi="Arial"/>
                <w:sz w:val="18"/>
              </w:rPr>
            </w:pPr>
            <w:r>
              <w:rPr>
                <w:rFonts w:ascii="Arial" w:hAnsi="Arial"/>
                <w:sz w:val="18"/>
              </w:rPr>
              <w:t>isOrdered: N/A</w:t>
            </w:r>
          </w:p>
          <w:p w14:paraId="27E32448" w14:textId="77777777" w:rsidR="0076281E" w:rsidRDefault="0076281E" w:rsidP="0042567F">
            <w:pPr>
              <w:keepLines/>
              <w:spacing w:after="0"/>
              <w:rPr>
                <w:rFonts w:ascii="Arial" w:hAnsi="Arial"/>
                <w:sz w:val="18"/>
              </w:rPr>
            </w:pPr>
            <w:r>
              <w:rPr>
                <w:rFonts w:ascii="Arial" w:hAnsi="Arial"/>
                <w:sz w:val="18"/>
              </w:rPr>
              <w:t>isUnique: N/A</w:t>
            </w:r>
          </w:p>
          <w:p w14:paraId="4FF3B320" w14:textId="77777777" w:rsidR="0076281E" w:rsidRDefault="0076281E" w:rsidP="0042567F">
            <w:pPr>
              <w:keepLines/>
              <w:spacing w:after="0"/>
              <w:rPr>
                <w:rFonts w:ascii="Arial" w:hAnsi="Arial"/>
                <w:sz w:val="18"/>
              </w:rPr>
            </w:pPr>
            <w:r>
              <w:rPr>
                <w:rFonts w:ascii="Arial" w:hAnsi="Arial"/>
                <w:sz w:val="18"/>
              </w:rPr>
              <w:t>defaultValue: None</w:t>
            </w:r>
          </w:p>
          <w:p w14:paraId="532BABB7" w14:textId="77777777" w:rsidR="0076281E" w:rsidRDefault="0076281E" w:rsidP="0042567F">
            <w:pPr>
              <w:keepLines/>
              <w:spacing w:after="0"/>
              <w:rPr>
                <w:rFonts w:ascii="Arial" w:hAnsi="Arial"/>
                <w:sz w:val="18"/>
              </w:rPr>
            </w:pPr>
            <w:r>
              <w:rPr>
                <w:rFonts w:ascii="Arial" w:hAnsi="Arial"/>
                <w:sz w:val="18"/>
              </w:rPr>
              <w:t>isNullable: False</w:t>
            </w:r>
          </w:p>
        </w:tc>
      </w:tr>
      <w:tr w:rsidR="0076281E" w14:paraId="3F58B7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BAE67" w14:textId="77777777" w:rsidR="0076281E" w:rsidRDefault="0076281E"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DDE6FE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779329" w14:textId="77777777" w:rsidR="0076281E" w:rsidRDefault="0076281E"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55661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63B0E5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2A14AF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0C4A94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39F360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E89994" w14:textId="77777777" w:rsidR="0076281E" w:rsidRDefault="0076281E" w:rsidP="0042567F">
            <w:pPr>
              <w:keepLines/>
              <w:spacing w:after="0"/>
              <w:rPr>
                <w:rFonts w:ascii="Arial" w:hAnsi="Arial"/>
                <w:sz w:val="18"/>
              </w:rPr>
            </w:pPr>
            <w:r>
              <w:rPr>
                <w:rFonts w:ascii="Arial" w:hAnsi="Arial" w:cs="Arial"/>
                <w:sz w:val="18"/>
                <w:szCs w:val="18"/>
              </w:rPr>
              <w:t>isNullable: False</w:t>
            </w:r>
          </w:p>
        </w:tc>
      </w:tr>
      <w:tr w:rsidR="0076281E" w14:paraId="464AE0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8721F" w14:textId="77777777" w:rsidR="0076281E" w:rsidRDefault="0076281E"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2CBEE64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94210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C40C71"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371E3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C5A1B0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7CCAB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D739B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8CD47D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5BDDC4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7C21E" w14:textId="77777777" w:rsidR="0076281E" w:rsidRDefault="0076281E"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102EDE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11D99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A5E6FF"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29B8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2C0322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2518F1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DEB154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E9D5B2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0E8E2E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7663B" w14:textId="77777777" w:rsidR="0076281E" w:rsidRDefault="0076281E"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9D9BD4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13E159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F3DC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A82327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FD7E9E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346256"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D51E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92C3B3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isNullable: False </w:t>
            </w:r>
          </w:p>
        </w:tc>
      </w:tr>
      <w:tr w:rsidR="0076281E" w14:paraId="302E398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5B905" w14:textId="77777777" w:rsidR="0076281E" w:rsidRDefault="0076281E"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0A7CD6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07EF6E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2CEA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F4E316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5CB509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3DF352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505F40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06F7D7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CBCD95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1689F" w14:textId="77777777" w:rsidR="0076281E" w:rsidRDefault="0076281E"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79CA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541033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615D2"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2201167"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348566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27EA9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606C2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D226D0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46CF9D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AC2DD" w14:textId="77777777" w:rsidR="0076281E" w:rsidRDefault="0076281E"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0424D4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A9AC6E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E45C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A5860D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B87FC9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AF1D04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9D0CA3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9EAEC0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D34C1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A9E21" w14:textId="77777777" w:rsidR="0076281E" w:rsidRDefault="0076281E"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95121C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88A3F5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ADABB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3A1C95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0B63FC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BAD84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D0884E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ADF225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7468A0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1E54A" w14:textId="77777777" w:rsidR="0076281E" w:rsidRDefault="0076281E"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7FC6297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309A8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636F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A96910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47368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002AEB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1F61A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96EB5E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E3A1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9560D" w14:textId="77777777" w:rsidR="0076281E" w:rsidRDefault="0076281E"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4D71D1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83080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CD852E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1F2527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53AA6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BD0A3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3D767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FF6533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200A37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6466B" w14:textId="77777777" w:rsidR="0076281E" w:rsidRDefault="0076281E"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3FE8306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963F8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41019E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18BE701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CDDD1A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4C1DF1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C978DB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“NO_INFORMATION”</w:t>
            </w:r>
          </w:p>
          <w:p w14:paraId="3D2510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DA4A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AEC08" w14:textId="77777777" w:rsidR="0076281E" w:rsidRDefault="0076281E"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58DE1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F1B2DF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BE3532"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C0B6C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D5F591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DE9341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680892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C19C65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F54F7C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631D43" w14:textId="77777777" w:rsidR="0076281E" w:rsidRDefault="0076281E"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1D6660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B91853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8B154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025B3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372C5E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51EA56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3BC37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6AF2C2D"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93E8A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0C41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2FAAA" w14:textId="77777777" w:rsidR="0076281E" w:rsidRDefault="0076281E"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247366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0FE135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98E6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11816E6"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433527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EF820F"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D69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4AC88E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4E431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316FAD" w14:textId="77777777" w:rsidR="0076281E" w:rsidRDefault="0076281E"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A9617E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B1F49B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BBAB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C15B72B"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6820E68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138B74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DB669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6FBCC9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457F48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F0B93" w14:textId="77777777" w:rsidR="0076281E" w:rsidRDefault="0076281E"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AABCEC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C28BA5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10307"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D5E0D91"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0C3B4E5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39313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216A4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FF8516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B815DC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C882F" w14:textId="77777777" w:rsidR="0076281E" w:rsidRDefault="0076281E"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111BD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65B3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FC438"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337575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D1F350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142D1E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B7C05E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FFC421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3EBBD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67B52" w14:textId="77777777" w:rsidR="0076281E" w:rsidRDefault="0076281E"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26E5DA3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AF08F1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E913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906C53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3C9036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194959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3C399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D795CD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6AAFA8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B512E" w14:textId="77777777" w:rsidR="0076281E" w:rsidRDefault="0076281E"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3F6096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0D2CCD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A397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D4A60E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973F78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0ECBC3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4FD0AE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A973A7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1783C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A5E05" w14:textId="77777777" w:rsidR="0076281E" w:rsidRDefault="0076281E"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DD5B02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9D35C7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C8F7069"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5D85FE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E439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67DA9E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DEBDFA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CF0EB1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CBCA55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6534B" w14:textId="77777777" w:rsidR="0076281E" w:rsidRDefault="0076281E"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F76667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46097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5E7294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028327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1258BC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87004C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C73CB5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14B9C6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3925A2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FC6BB" w14:textId="77777777" w:rsidR="0076281E" w:rsidRDefault="0076281E"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7A17E2C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162D26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72E1CD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668F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9C665E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B4077B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33E23D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1F1BFF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25DCD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DD3BA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95FBC" w14:textId="77777777" w:rsidR="0076281E" w:rsidRDefault="0076281E"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FA99C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6E9F8A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8F5E41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C3BCE4C"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D661D3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17AA3B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8E75ED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F2D991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35722C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EA267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73577" w14:textId="77777777" w:rsidR="0076281E" w:rsidRDefault="0076281E"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70DAD2F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5DD666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9ADD79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D342D0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5AFF40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A30A66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76B8CD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405DC8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168B5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3AEDA" w14:textId="77777777" w:rsidR="0076281E" w:rsidRDefault="0076281E"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27E7BD6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5B15C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1604871"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25C7F1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27F9A3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44CFC8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8800C1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35C279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785179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1B9E8" w14:textId="77777777" w:rsidR="0076281E" w:rsidRDefault="0076281E"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815B85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44EEC1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2C488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BBAD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F2ACD5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814BF0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EF228F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1A845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354CE8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D6C5D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60ACA" w14:textId="77777777" w:rsidR="0076281E" w:rsidRDefault="0076281E"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2F38BD8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CC9FB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B1812F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9D2FC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A3EC43A"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4FAC43B"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1346D923"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004D50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6E3C8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15A51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EB6A62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107B6" w14:textId="77777777" w:rsidR="0076281E" w:rsidRDefault="0076281E"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6D186D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F2EC90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E248F0"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414F8A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393F3D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DFF2CF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16DDF9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F27A375"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457D049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12C11" w14:textId="77777777" w:rsidR="0076281E" w:rsidRDefault="0076281E"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4DD4525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568402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202D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FE4CB4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7581BE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33E32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39D643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1B9703"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02E9BD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E42C" w14:textId="77777777" w:rsidR="0076281E" w:rsidRDefault="0076281E"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6A52605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547138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593D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0C5589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DE3E57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E67C1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73450B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D09FAD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A72811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6354D" w14:textId="77777777" w:rsidR="0076281E" w:rsidRDefault="0076281E"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5B07B83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23326B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F621E2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2C149D"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301F9F5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830409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E2BC4D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02B44F8"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701C86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BAC70B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04A59" w14:textId="77777777" w:rsidR="0076281E" w:rsidRDefault="0076281E"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22C0E1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CA2073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B180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1D6937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FE4603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4D422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9F0AAC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0D3E2B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432BB4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6C590D" w14:textId="77777777" w:rsidR="0076281E" w:rsidRDefault="0076281E"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34A0F46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DCC10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8B3D6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633B54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8BED8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71B5C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580A4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8E53D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7054CC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7E678" w14:textId="77777777" w:rsidR="0076281E" w:rsidRDefault="0076281E"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4661423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C3704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C547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F311AF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9E374D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06BF3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E269A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7FC599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7E730B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FF344" w14:textId="77777777" w:rsidR="0076281E" w:rsidRDefault="0076281E"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9046AA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97C07D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45C36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5D655F3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503A2C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789145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0DE628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E780C0D"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585F2D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120AF" w14:textId="77777777" w:rsidR="0076281E" w:rsidRDefault="0076281E"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CF90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7F876A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D6765"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BA46F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E52707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BB2AD2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0AA66B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432A23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F90FCE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31526" w14:textId="77777777" w:rsidR="0076281E" w:rsidRDefault="0076281E"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D0F3F3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F9678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706004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46B51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F9EC7E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8468F"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0679AA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1A546D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C9CAE0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CE2F2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DF37309"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495C0A7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2310F" w14:textId="77777777" w:rsidR="0076281E" w:rsidRDefault="0076281E"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0E60E6E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68675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F574E1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5C0CA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5ED21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D96C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37DA6D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6770E9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0780B2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84FBB0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5C673FA"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B6B921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A96D3" w14:textId="77777777" w:rsidR="0076281E" w:rsidRDefault="0076281E"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04918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F4996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5176D9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D462D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DFDCC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53A2D"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E35843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61D66A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0F8E61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79F179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D5971B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614DD71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EFFF" w14:textId="77777777" w:rsidR="0076281E" w:rsidRDefault="0076281E"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2C36BE3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B2CF14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630A60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5D483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A7FCE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E407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91B52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834C5A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8EA2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A01DF1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D9599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1971AFC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11E71" w14:textId="77777777" w:rsidR="0076281E" w:rsidRDefault="0076281E"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73998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798D94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DD531B1"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56E0418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43E6C9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9D8146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19374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0EA5953"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44CBF4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12AFA" w14:textId="77777777" w:rsidR="0076281E" w:rsidRDefault="0076281E"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58A8F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FBBF3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8BC0B9" w14:textId="77777777" w:rsidR="0076281E" w:rsidRDefault="0076281E" w:rsidP="0042567F">
            <w:pPr>
              <w:keepLines/>
              <w:spacing w:after="0"/>
              <w:rPr>
                <w:rFonts w:ascii="Arial" w:hAnsi="Arial" w:cs="Arial"/>
                <w:sz w:val="18"/>
                <w:szCs w:val="18"/>
              </w:rPr>
            </w:pPr>
            <w:r>
              <w:rPr>
                <w:rFonts w:ascii="Arial" w:hAnsi="Arial" w:cs="Arial"/>
                <w:sz w:val="18"/>
                <w:szCs w:val="18"/>
              </w:rPr>
              <w:t>type: ARP</w:t>
            </w:r>
          </w:p>
          <w:p w14:paraId="446D39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3AF18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95052E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989751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5D889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3691AF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3AF48" w14:textId="77777777" w:rsidR="0076281E" w:rsidRDefault="0076281E"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87853D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B35548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7F83DF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96F24A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7DDB2F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F26C20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CEF929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DD870B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2D772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C1A39" w14:textId="77777777" w:rsidR="0076281E" w:rsidRDefault="0076281E"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16C6C1C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2054E5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09BC916"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37E042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472C1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810B1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E927D3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4DA925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6F66E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15262" w14:textId="77777777" w:rsidR="0076281E" w:rsidRDefault="0076281E"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7402686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B6CC38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6954F2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19099D5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0E5480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709FED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581D84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1528CF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94CCB6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3E98E" w14:textId="77777777" w:rsidR="0076281E" w:rsidRDefault="0076281E"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6653C04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6045FE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EE66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23A931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C2A2C6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8F7459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1356C3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3985B3B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86282B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4DACD" w14:textId="77777777" w:rsidR="0076281E" w:rsidRDefault="0076281E"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AEAF2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25C137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634EA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9CD9D9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02438F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8A97C7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919F325"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7391B89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B9DCF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CAF6C" w14:textId="77777777" w:rsidR="0076281E" w:rsidRDefault="0076281E"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122840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42FA01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D57E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AC18EE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E9351C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B481A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BDDC48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5C903A6"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5AD880D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56D58" w14:textId="77777777" w:rsidR="0076281E" w:rsidRDefault="0076281E"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16E0BCA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6B2644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CE8A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E37379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75CC0F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C64DD5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48D13B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33B73DB"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735BE30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44BC4" w14:textId="77777777" w:rsidR="0076281E" w:rsidRDefault="0076281E"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16B81D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4619EB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131C42"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83016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7D25BE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C1CB82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4D0DCE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BB82B24"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BDCD13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0C940" w14:textId="77777777" w:rsidR="0076281E" w:rsidRDefault="0076281E"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2FD56A1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95436B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C4116E"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2DD619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1F65D6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36B5B4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89927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697E298"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0DDF74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3D9EB" w14:textId="77777777" w:rsidR="0076281E" w:rsidRDefault="0076281E"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28DBCE2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380C0C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164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224599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78CED5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479D80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16171F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25CE58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A00833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46870" w14:textId="77777777" w:rsidR="0076281E" w:rsidRDefault="0076281E"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D075E0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EAE845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816C835"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D0B564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6F8832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CD62D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0549D02"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1918083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520E3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B7CA20" w14:textId="77777777" w:rsidR="0076281E" w:rsidRDefault="0076281E"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5D1F6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2FCCE5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54484"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EA22C0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E81067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6E1632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FA5FFA0"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2E4C6DE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2F13AA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3430A" w14:textId="77777777" w:rsidR="0076281E" w:rsidRDefault="0076281E"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1F9D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F903B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FDBFE"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77783A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F036CF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78603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106DC2" w14:textId="77777777" w:rsidR="0076281E" w:rsidRDefault="0076281E" w:rsidP="0042567F">
            <w:pPr>
              <w:keepLines/>
              <w:spacing w:after="0"/>
              <w:rPr>
                <w:rFonts w:ascii="Arial" w:hAnsi="Arial" w:cs="Arial"/>
                <w:sz w:val="18"/>
                <w:szCs w:val="18"/>
              </w:rPr>
            </w:pPr>
            <w:r>
              <w:rPr>
                <w:rFonts w:ascii="Arial" w:hAnsi="Arial" w:cs="Arial"/>
                <w:sz w:val="18"/>
                <w:szCs w:val="18"/>
              </w:rPr>
              <w:t>defaultValue: “ENABLED”</w:t>
            </w:r>
          </w:p>
          <w:p w14:paraId="1B4F796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B3DC99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6441DC" w14:textId="77777777" w:rsidR="0076281E" w:rsidRDefault="0076281E"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203F4D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79DF92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6C4EDE"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01A8499"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45DB54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A003A8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5D185A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200941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4B4E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C59A8" w14:textId="77777777" w:rsidR="0076281E" w:rsidRDefault="0076281E"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3B8892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717DA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EE07C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33ADE35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0F67BD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F9794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FAFD13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FA458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AB694C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4C14A" w14:textId="77777777" w:rsidR="0076281E" w:rsidRDefault="0076281E"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F7812E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C799AF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3A729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5D4AA63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3D6FE3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9E29C3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58F612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88E6B4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255EA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583A8" w14:textId="77777777" w:rsidR="0076281E" w:rsidRDefault="0076281E"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3C48B24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BEB228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97A63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2D0C01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D66BF2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9BEF70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E16CD0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1BC4ACC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83103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AE13E0" w14:textId="77777777" w:rsidR="0076281E" w:rsidRDefault="0076281E"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03D49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A4BA7E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4351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C25585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BC04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AF2B63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452E9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1A977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EBDDE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48F00" w14:textId="77777777" w:rsidR="0076281E" w:rsidRDefault="0076281E"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5FEB3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74510F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8F53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FD3901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24B0E2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469F10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F50D96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BB2582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20345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CC0AE" w14:textId="77777777" w:rsidR="0076281E" w:rsidRDefault="0076281E"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0068C44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E3EB54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6BE3F30" w14:textId="77777777" w:rsidR="0076281E" w:rsidRDefault="0076281E"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8AF219"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C7684D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9D4260B"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C45555"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0A4F7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B9804F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09E45B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7D154F" w14:textId="77777777" w:rsidR="0076281E" w:rsidRDefault="0076281E"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03A74EC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485919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2F2645"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2DC0BC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EBD45B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E281E3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41C5903"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E8F759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67E4E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48779" w14:textId="77777777" w:rsidR="0076281E" w:rsidRDefault="0076281E"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42DDD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8F196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F6EA0"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AD3A58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482D94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AD573F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9CDE2E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A85B505"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FC4E1C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8A64E" w14:textId="77777777" w:rsidR="0076281E" w:rsidRDefault="0076281E"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360AF0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F27EF0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96B3C"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6639D2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69108D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50DA70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7CD9FD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679F55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52AA9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6F985" w14:textId="77777777" w:rsidR="0076281E" w:rsidRDefault="0076281E"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1F6F35D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87045E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6358FF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1F98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B2DE23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A4B563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736F20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1EF573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5F2026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027096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85CA5" w14:textId="77777777" w:rsidR="0076281E" w:rsidRDefault="0076281E"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4B6F9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88387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EA765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BC9891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D9C3F3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32735"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B73F57D"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A9DC96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2452EB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31F083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889F92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72477D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FB664" w14:textId="77777777" w:rsidR="0076281E" w:rsidRDefault="0076281E"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1E24E063" w14:textId="77777777" w:rsidR="0076281E" w:rsidRDefault="0076281E"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C10970" w14:textId="77777777" w:rsidR="0076281E" w:rsidRDefault="0076281E" w:rsidP="0042567F">
            <w:pPr>
              <w:pStyle w:val="TAL"/>
              <w:rPr>
                <w:lang w:eastAsia="zh-CN"/>
              </w:rPr>
            </w:pPr>
            <w:r>
              <w:rPr>
                <w:lang w:eastAsia="zh-CN"/>
              </w:rPr>
              <w:t>Pattern: '^((:|(0?|([1-9a-f][0-9a-f]{0,3}))):)((0?|([1-9a-f][0-9a-f]{0,3})):){0,6}(:|(0?|([1-9a-f][0-9a-f]{0,3})))(\/(([0-9])|([0-9]{2})|(1[0-1][0-9])|(12[0-8])))$'</w:t>
            </w:r>
          </w:p>
          <w:p w14:paraId="1393CE81" w14:textId="77777777" w:rsidR="0076281E" w:rsidRDefault="0076281E" w:rsidP="0042567F">
            <w:pPr>
              <w:pStyle w:val="TAL"/>
              <w:rPr>
                <w:lang w:eastAsia="zh-CN"/>
              </w:rPr>
            </w:pPr>
            <w:r>
              <w:rPr>
                <w:lang w:eastAsia="zh-CN"/>
              </w:rPr>
              <w:t>and</w:t>
            </w:r>
          </w:p>
          <w:p w14:paraId="2865E2E9" w14:textId="77777777" w:rsidR="0076281E" w:rsidRDefault="0076281E"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7BED963"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FA6958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4C2A7A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AA7263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972A0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D91382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CD782F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6C2CE" w14:textId="77777777" w:rsidR="0076281E" w:rsidRDefault="0076281E"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3C462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C5C46F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B7B26"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18503F9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9A4552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063961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781601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95068F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7DA7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79F76" w14:textId="77777777" w:rsidR="0076281E" w:rsidRDefault="0076281E"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2F3D3D0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B5AC9C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B8C6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146B66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0D00C2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86EBDE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B786A26"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58D157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0F5B9A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1BDEF" w14:textId="77777777" w:rsidR="0076281E" w:rsidRDefault="0076281E"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6F6059F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E67E79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B7E5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699BEB2"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335814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ACD5F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F980F9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99C3B4"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71DA14F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0908A" w14:textId="77777777" w:rsidR="0076281E" w:rsidRDefault="0076281E"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3B15D98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0479A6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BA414"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01D28FB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5E07AB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FD13F91"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98049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99C078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CDA529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448C9" w14:textId="77777777" w:rsidR="0076281E" w:rsidRDefault="0076281E"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6049323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3194B9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5BC3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3BC36F0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386B3C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1ABFCD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E1071C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7E9512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73C2B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FC232" w14:textId="77777777" w:rsidR="0076281E" w:rsidRDefault="0076281E"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1E9F9B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1DBD9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7FE4695"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0E692FB"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8A15A4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11177B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62A7A9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6AEB3F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8ED17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E931D" w14:textId="77777777" w:rsidR="0076281E" w:rsidRDefault="0076281E"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36E6D0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4E59161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B1F9FA"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28CFC270"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5631BA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627BA45"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D21A72F"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F177FC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D4F621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75F1C" w14:textId="77777777" w:rsidR="0076281E" w:rsidRDefault="0076281E"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1AD87F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EA3126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105D7C1"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832D4F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120D70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3E521F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8541FE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E59925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6766F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270B4" w14:textId="77777777" w:rsidR="0076281E" w:rsidRDefault="0076281E"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365AA89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F039FB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34C61"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4660CB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A029C6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136DFA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2FDBE5"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413B73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BC4D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70975" w14:textId="77777777" w:rsidR="0076281E" w:rsidRDefault="0076281E"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7A62B44D"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ABF64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3782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4F4534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C2B4A4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3CD087E"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BCB91E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BAA2E3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3B8745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0725D0" w14:textId="77777777" w:rsidR="0076281E" w:rsidRDefault="0076281E"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E4281CB"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87A0B6F"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D156E20"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A2EA26E"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1A1A49E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D90F02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C595F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"NOT_ALLOWED"</w:t>
            </w:r>
          </w:p>
          <w:p w14:paraId="4BBC593E"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48E777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41F20" w14:textId="77777777" w:rsidR="0076281E" w:rsidRDefault="0076281E"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43AC93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E4644D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8CB70E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3FB7195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E5527F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3EB933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F7A6B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67C2B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C4413D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9BCBD" w14:textId="77777777" w:rsidR="0076281E" w:rsidRDefault="0076281E"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471A747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CF25F2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9534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73CAB28"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D7EC1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2C9668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370446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FD160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B8B983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A0982" w14:textId="77777777" w:rsidR="0076281E" w:rsidRDefault="0076281E"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0B710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7FB16B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A3654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4571968F"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1A9BB2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77D7A6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3CE3E0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A2D6BC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1F120A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B4C4D" w14:textId="77777777" w:rsidR="0076281E" w:rsidRDefault="0076281E"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6A8AE30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D34D1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E65212D"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28B66CE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97BA9AF"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829966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E7B188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368AE3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592EB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7F170A" w14:textId="77777777" w:rsidR="0076281E" w:rsidRDefault="0076281E"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8A3A91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99A824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7852DCC"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B3AA79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43BA2A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EDB71A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3A4DC9B"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6AFE93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BFA91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0262A" w14:textId="77777777" w:rsidR="0076281E" w:rsidRDefault="0076281E"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4DD50E4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19248F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05C68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C9F107A"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D47E3ED"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9FFB924"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26E5C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EEC77E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828827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5AFBE" w14:textId="77777777" w:rsidR="0076281E" w:rsidRDefault="0076281E"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1F3D93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2E056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F48E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F4B6EA6"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6BE0B5C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6A9E36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E8630C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D0AF366"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3F15A3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21D73" w14:textId="77777777" w:rsidR="0076281E" w:rsidRDefault="0076281E"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58D06ED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F37F794"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1D6B0"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A35E351"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005EA24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984170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B74E300"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E3575B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346C1D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F22D6" w14:textId="77777777" w:rsidR="0076281E" w:rsidRDefault="0076281E"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E88355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A7272DC"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AD6DAB"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7F54E374"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6A6CB0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7C7CF5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6A29ED"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ED7438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7344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69A70" w14:textId="77777777" w:rsidR="0076281E" w:rsidRDefault="0076281E"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2DF8BE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073F9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1F4472"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249192EC"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7FBE22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C3D8BB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026E7B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F95373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6F899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6781F" w14:textId="77777777" w:rsidR="0076281E" w:rsidRDefault="0076281E"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00B36DE"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944DB4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19D4414" w14:textId="77777777" w:rsidR="0076281E" w:rsidRDefault="0076281E" w:rsidP="0042567F">
            <w:pPr>
              <w:keepLines/>
              <w:spacing w:after="0"/>
              <w:rPr>
                <w:rFonts w:ascii="Arial" w:hAnsi="Arial" w:cs="Arial"/>
                <w:sz w:val="18"/>
                <w:szCs w:val="18"/>
              </w:rPr>
            </w:pPr>
            <w:r>
              <w:rPr>
                <w:rFonts w:ascii="Arial" w:hAnsi="Arial" w:cs="Arial"/>
                <w:sz w:val="18"/>
                <w:szCs w:val="18"/>
              </w:rPr>
              <w:t>type: integer</w:t>
            </w:r>
          </w:p>
          <w:p w14:paraId="694994E5"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46E20908"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8814AB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31BAA37"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75DDD1F"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07E448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CCFF3" w14:textId="77777777" w:rsidR="0076281E" w:rsidRDefault="0076281E"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0E6255A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7BA56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84544D"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EA2F4B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2C9251F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60446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C2C258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44A8F2F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E2A36A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8A5F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A4FA21"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1CC3AB" w14:textId="77777777" w:rsidR="0076281E" w:rsidRDefault="0076281E" w:rsidP="0042567F">
            <w:pPr>
              <w:widowControl w:val="0"/>
              <w:tabs>
                <w:tab w:val="decimal" w:pos="0"/>
              </w:tabs>
              <w:spacing w:line="0" w:lineRule="atLeast"/>
              <w:rPr>
                <w:rFonts w:ascii="Arial" w:hAnsi="Arial" w:cs="Arial"/>
                <w:sz w:val="18"/>
                <w:szCs w:val="18"/>
                <w:lang w:eastAsia="zh-CN"/>
              </w:rPr>
            </w:pPr>
          </w:p>
          <w:p w14:paraId="5D8B3E60"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4DF1D" w14:textId="77777777" w:rsidR="0076281E" w:rsidRDefault="0076281E"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4502724" w14:textId="77777777" w:rsidR="0076281E" w:rsidRDefault="0076281E" w:rsidP="0042567F">
            <w:pPr>
              <w:spacing w:after="0"/>
              <w:rPr>
                <w:rFonts w:ascii="Arial" w:hAnsi="Arial" w:cs="Arial"/>
                <w:sz w:val="18"/>
                <w:szCs w:val="18"/>
              </w:rPr>
            </w:pPr>
            <w:r>
              <w:rPr>
                <w:rFonts w:ascii="Arial" w:hAnsi="Arial" w:cs="Arial"/>
                <w:sz w:val="18"/>
                <w:szCs w:val="18"/>
              </w:rPr>
              <w:t>multiplicity: *</w:t>
            </w:r>
          </w:p>
          <w:p w14:paraId="11FA4E1F" w14:textId="77777777" w:rsidR="0076281E" w:rsidRDefault="0076281E"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93BE06" w14:textId="77777777" w:rsidR="0076281E" w:rsidRDefault="0076281E"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EDBFF4"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5BE9A9F6"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00F2F68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FA147"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4F5AD6E4"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AF2C83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7A238" w14:textId="77777777" w:rsidR="0076281E" w:rsidRDefault="0076281E"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D17400B"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000D006"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3A392A8E"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3E226227"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481C4E4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04A736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81D2B"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AB3ADB8"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A1C72E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0B04F" w14:textId="77777777" w:rsidR="0076281E" w:rsidRDefault="0076281E" w:rsidP="0042567F">
            <w:pPr>
              <w:spacing w:after="0"/>
              <w:rPr>
                <w:rFonts w:ascii="Arial" w:hAnsi="Arial" w:cs="Arial"/>
                <w:sz w:val="18"/>
                <w:szCs w:val="18"/>
              </w:rPr>
            </w:pPr>
            <w:r>
              <w:rPr>
                <w:rFonts w:ascii="Arial" w:hAnsi="Arial" w:cs="Arial"/>
                <w:sz w:val="18"/>
                <w:szCs w:val="18"/>
              </w:rPr>
              <w:t>type: Boolean</w:t>
            </w:r>
          </w:p>
          <w:p w14:paraId="4E287681"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157085C"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02E86E91"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29E66C8C" w14:textId="77777777" w:rsidR="0076281E" w:rsidRDefault="0076281E" w:rsidP="0042567F">
            <w:pPr>
              <w:spacing w:after="0"/>
              <w:rPr>
                <w:rFonts w:ascii="Arial" w:hAnsi="Arial" w:cs="Arial"/>
                <w:sz w:val="18"/>
                <w:szCs w:val="18"/>
              </w:rPr>
            </w:pPr>
            <w:r>
              <w:rPr>
                <w:rFonts w:ascii="Arial" w:hAnsi="Arial" w:cs="Arial"/>
                <w:sz w:val="18"/>
                <w:szCs w:val="18"/>
              </w:rPr>
              <w:t>defaultValue: False</w:t>
            </w:r>
          </w:p>
          <w:p w14:paraId="07DEFADC"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0D20D1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9C4FF" w14:textId="77777777" w:rsidR="0076281E" w:rsidRDefault="0076281E"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A47178F"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45F8B8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786935"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0669106E"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7A7F2A1"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5113B379"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7BD91081" w14:textId="77777777" w:rsidR="0076281E" w:rsidRDefault="0076281E" w:rsidP="0042567F">
            <w:pPr>
              <w:spacing w:after="0"/>
              <w:rPr>
                <w:rFonts w:ascii="Arial" w:hAnsi="Arial" w:cs="Arial"/>
                <w:sz w:val="18"/>
                <w:szCs w:val="18"/>
              </w:rPr>
            </w:pPr>
            <w:r>
              <w:rPr>
                <w:rFonts w:ascii="Arial" w:hAnsi="Arial" w:cs="Arial"/>
                <w:sz w:val="18"/>
                <w:szCs w:val="18"/>
              </w:rPr>
              <w:t>defaultValue: 0</w:t>
            </w:r>
          </w:p>
          <w:p w14:paraId="515B261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0BCC675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DDE91"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176009AA"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A5F7FF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CBC41CE" w14:textId="77777777" w:rsidR="0076281E" w:rsidRDefault="0076281E" w:rsidP="0042567F">
            <w:pPr>
              <w:spacing w:after="0"/>
              <w:rPr>
                <w:rFonts w:ascii="Arial" w:hAnsi="Arial" w:cs="Arial"/>
                <w:sz w:val="18"/>
                <w:szCs w:val="18"/>
              </w:rPr>
            </w:pPr>
            <w:r>
              <w:rPr>
                <w:rFonts w:ascii="Arial" w:hAnsi="Arial" w:cs="Arial"/>
                <w:sz w:val="18"/>
                <w:szCs w:val="18"/>
              </w:rPr>
              <w:t>type: ENUM</w:t>
            </w:r>
          </w:p>
          <w:p w14:paraId="7D353BF9"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7E4AABE0"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11B0AA49"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41817A60" w14:textId="77777777" w:rsidR="0076281E" w:rsidRDefault="0076281E"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F409622"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468CB3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A5A8BC"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D47013F"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807BCA2"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BDC5829"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3F2EF769"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7D63ACF"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409ACB80"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0D7DBF1A" w14:textId="77777777" w:rsidR="0076281E" w:rsidRDefault="0076281E" w:rsidP="0042567F">
            <w:pPr>
              <w:spacing w:after="0"/>
              <w:rPr>
                <w:rFonts w:ascii="Arial" w:hAnsi="Arial" w:cs="Arial"/>
                <w:sz w:val="18"/>
                <w:szCs w:val="18"/>
              </w:rPr>
            </w:pPr>
            <w:r>
              <w:rPr>
                <w:rFonts w:ascii="Arial" w:hAnsi="Arial" w:cs="Arial"/>
                <w:sz w:val="18"/>
                <w:szCs w:val="18"/>
              </w:rPr>
              <w:t>defaultValue: 0</w:t>
            </w:r>
          </w:p>
          <w:p w14:paraId="2C18F48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DFDE96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8A1FF"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247B8323"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162A4D7"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05A9EC1"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891301"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68AACC60"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7B6F75DC"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7E0963D7"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4948371A" w14:textId="77777777" w:rsidR="0076281E" w:rsidRDefault="0076281E" w:rsidP="0042567F">
            <w:pPr>
              <w:spacing w:after="0"/>
              <w:rPr>
                <w:rFonts w:ascii="Arial" w:hAnsi="Arial" w:cs="Arial"/>
                <w:sz w:val="18"/>
                <w:szCs w:val="18"/>
              </w:rPr>
            </w:pPr>
            <w:r>
              <w:rPr>
                <w:rFonts w:ascii="Arial" w:hAnsi="Arial" w:cs="Arial"/>
                <w:sz w:val="18"/>
                <w:szCs w:val="18"/>
              </w:rPr>
              <w:t>defaultValue: 100</w:t>
            </w:r>
          </w:p>
          <w:p w14:paraId="7276ADFE"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088CF6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FDF46" w14:textId="77777777" w:rsidR="0076281E" w:rsidRDefault="0076281E"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D554584"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589E90" w14:textId="77777777" w:rsidR="0076281E" w:rsidRDefault="0076281E" w:rsidP="0042567F">
            <w:pPr>
              <w:widowControl w:val="0"/>
              <w:tabs>
                <w:tab w:val="decimal" w:pos="0"/>
              </w:tabs>
              <w:spacing w:line="0" w:lineRule="atLeast"/>
              <w:rPr>
                <w:rFonts w:ascii="Arial" w:hAnsi="Arial" w:cs="Arial"/>
                <w:sz w:val="18"/>
                <w:szCs w:val="18"/>
                <w:lang w:eastAsia="zh-CN"/>
              </w:rPr>
            </w:pPr>
          </w:p>
          <w:p w14:paraId="51C7CA5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8AA1EC7" w14:textId="77777777" w:rsidR="0076281E" w:rsidRDefault="0076281E" w:rsidP="0042567F">
            <w:pPr>
              <w:spacing w:after="0"/>
              <w:rPr>
                <w:rFonts w:ascii="Arial" w:hAnsi="Arial" w:cs="Arial"/>
                <w:sz w:val="18"/>
                <w:szCs w:val="18"/>
              </w:rPr>
            </w:pPr>
            <w:r>
              <w:rPr>
                <w:rFonts w:ascii="Arial" w:hAnsi="Arial" w:cs="Arial"/>
                <w:sz w:val="18"/>
                <w:szCs w:val="18"/>
              </w:rPr>
              <w:t>type: Integer</w:t>
            </w:r>
          </w:p>
          <w:p w14:paraId="316BBAD2" w14:textId="77777777" w:rsidR="0076281E" w:rsidRDefault="0076281E" w:rsidP="0042567F">
            <w:pPr>
              <w:spacing w:after="0"/>
              <w:rPr>
                <w:rFonts w:ascii="Arial" w:hAnsi="Arial" w:cs="Arial"/>
                <w:sz w:val="18"/>
                <w:szCs w:val="18"/>
              </w:rPr>
            </w:pPr>
            <w:r>
              <w:rPr>
                <w:rFonts w:ascii="Arial" w:hAnsi="Arial" w:cs="Arial"/>
                <w:sz w:val="18"/>
                <w:szCs w:val="18"/>
              </w:rPr>
              <w:t>multiplicity: 1</w:t>
            </w:r>
          </w:p>
          <w:p w14:paraId="0CEACDF4" w14:textId="77777777" w:rsidR="0076281E" w:rsidRDefault="0076281E" w:rsidP="0042567F">
            <w:pPr>
              <w:spacing w:after="0"/>
              <w:rPr>
                <w:rFonts w:ascii="Arial" w:hAnsi="Arial" w:cs="Arial"/>
                <w:sz w:val="18"/>
                <w:szCs w:val="18"/>
              </w:rPr>
            </w:pPr>
            <w:r>
              <w:rPr>
                <w:rFonts w:ascii="Arial" w:hAnsi="Arial" w:cs="Arial"/>
                <w:sz w:val="18"/>
                <w:szCs w:val="18"/>
              </w:rPr>
              <w:t>isOrdered: N/A</w:t>
            </w:r>
          </w:p>
          <w:p w14:paraId="26EBBDF1" w14:textId="77777777" w:rsidR="0076281E" w:rsidRDefault="0076281E" w:rsidP="0042567F">
            <w:pPr>
              <w:spacing w:after="0"/>
              <w:rPr>
                <w:rFonts w:ascii="Arial" w:hAnsi="Arial" w:cs="Arial"/>
                <w:sz w:val="18"/>
                <w:szCs w:val="18"/>
              </w:rPr>
            </w:pPr>
            <w:r>
              <w:rPr>
                <w:rFonts w:ascii="Arial" w:hAnsi="Arial" w:cs="Arial"/>
                <w:sz w:val="18"/>
                <w:szCs w:val="18"/>
              </w:rPr>
              <w:t>isUnique: N/A</w:t>
            </w:r>
          </w:p>
          <w:p w14:paraId="3CE29826"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5BF3BC39"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6509A9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A0741" w14:textId="77777777" w:rsidR="0076281E" w:rsidRDefault="0076281E"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44F1C0" w14:textId="77777777" w:rsidR="0076281E" w:rsidRDefault="0076281E"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4FB21DF" w14:textId="77777777" w:rsidR="0076281E" w:rsidRDefault="0076281E" w:rsidP="0042567F">
            <w:pPr>
              <w:widowControl w:val="0"/>
              <w:tabs>
                <w:tab w:val="decimal" w:pos="0"/>
              </w:tabs>
              <w:spacing w:line="0" w:lineRule="atLeast"/>
              <w:rPr>
                <w:rFonts w:ascii="Arial" w:hAnsi="Arial" w:cs="Arial"/>
                <w:sz w:val="18"/>
                <w:szCs w:val="18"/>
                <w:lang w:eastAsia="zh-CN"/>
              </w:rPr>
            </w:pPr>
          </w:p>
          <w:p w14:paraId="614F610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9E425" w14:textId="77777777" w:rsidR="0076281E" w:rsidRDefault="0076281E" w:rsidP="0042567F">
            <w:pPr>
              <w:spacing w:after="0"/>
              <w:rPr>
                <w:rFonts w:ascii="Arial" w:hAnsi="Arial" w:cs="Arial"/>
                <w:sz w:val="18"/>
                <w:szCs w:val="18"/>
              </w:rPr>
            </w:pPr>
            <w:r>
              <w:rPr>
                <w:rFonts w:ascii="Arial" w:hAnsi="Arial" w:cs="Arial"/>
                <w:sz w:val="18"/>
                <w:szCs w:val="18"/>
              </w:rPr>
              <w:t>type: String</w:t>
            </w:r>
          </w:p>
          <w:p w14:paraId="56C2256C" w14:textId="77777777" w:rsidR="0076281E" w:rsidRDefault="0076281E" w:rsidP="0042567F">
            <w:pPr>
              <w:spacing w:after="0"/>
              <w:rPr>
                <w:rFonts w:ascii="Arial" w:hAnsi="Arial" w:cs="Arial"/>
                <w:sz w:val="18"/>
                <w:szCs w:val="18"/>
              </w:rPr>
            </w:pPr>
            <w:r>
              <w:rPr>
                <w:rFonts w:ascii="Arial" w:hAnsi="Arial" w:cs="Arial"/>
                <w:sz w:val="18"/>
                <w:szCs w:val="18"/>
              </w:rPr>
              <w:t>multiplicity: *</w:t>
            </w:r>
          </w:p>
          <w:p w14:paraId="71229319" w14:textId="77777777" w:rsidR="0076281E" w:rsidRDefault="0076281E"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721161" w14:textId="77777777" w:rsidR="0076281E" w:rsidRDefault="0076281E"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119445" w14:textId="77777777" w:rsidR="0076281E" w:rsidRDefault="0076281E" w:rsidP="0042567F">
            <w:pPr>
              <w:spacing w:after="0"/>
              <w:rPr>
                <w:rFonts w:ascii="Arial" w:hAnsi="Arial" w:cs="Arial"/>
                <w:sz w:val="18"/>
                <w:szCs w:val="18"/>
              </w:rPr>
            </w:pPr>
            <w:r>
              <w:rPr>
                <w:rFonts w:ascii="Arial" w:hAnsi="Arial" w:cs="Arial"/>
                <w:sz w:val="18"/>
                <w:szCs w:val="18"/>
              </w:rPr>
              <w:t>defaultValue: None</w:t>
            </w:r>
          </w:p>
          <w:p w14:paraId="4A7219B2"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66B7604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7F717"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DEEB79" w14:textId="77777777" w:rsidR="0076281E" w:rsidRPr="00512960" w:rsidRDefault="0076281E"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EFC4AB0" w14:textId="77777777" w:rsidR="0076281E" w:rsidRPr="00512960" w:rsidRDefault="0076281E" w:rsidP="0042567F">
            <w:pPr>
              <w:pStyle w:val="TAL"/>
              <w:rPr>
                <w:rFonts w:eastAsia="等线"/>
                <w:lang w:eastAsia="en-GB"/>
              </w:rPr>
            </w:pPr>
          </w:p>
          <w:p w14:paraId="3FCA1196" w14:textId="77777777" w:rsidR="0076281E" w:rsidRPr="00512960" w:rsidRDefault="0076281E" w:rsidP="0042567F">
            <w:pPr>
              <w:pStyle w:val="TAL"/>
              <w:rPr>
                <w:rFonts w:eastAsia="等线"/>
                <w:lang w:eastAsia="en-GB"/>
              </w:rPr>
            </w:pPr>
          </w:p>
          <w:p w14:paraId="4611848E" w14:textId="77777777" w:rsidR="0076281E" w:rsidRDefault="0076281E"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705FE" w14:textId="77777777" w:rsidR="0076281E" w:rsidRPr="00A87E70" w:rsidRDefault="0076281E"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734DA2E8"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46FA2FC"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9CC4509" w14:textId="77777777" w:rsidR="0076281E" w:rsidRPr="00E92A11" w:rsidRDefault="0076281E"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C81398B" w14:textId="77777777" w:rsidR="0076281E" w:rsidRPr="00E92A11" w:rsidRDefault="0076281E"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4896A14" w14:textId="77777777" w:rsidR="0076281E" w:rsidRDefault="0076281E"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76281E" w14:paraId="7F31475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5438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132D8E88" w14:textId="77777777" w:rsidR="0076281E" w:rsidRDefault="0076281E"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C1B91E"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3E79935"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6ED298B" w14:textId="77777777" w:rsidR="0076281E" w:rsidRPr="00A87E70" w:rsidRDefault="0076281E"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35FA88A"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7D19750"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EA6C875" w14:textId="77777777" w:rsidR="0076281E" w:rsidRPr="00F23010" w:rsidRDefault="0076281E"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F64F5AA" w14:textId="77777777" w:rsidR="0076281E" w:rsidRDefault="0076281E" w:rsidP="0042567F">
            <w:pPr>
              <w:keepLines/>
              <w:spacing w:after="0"/>
              <w:rPr>
                <w:rFonts w:ascii="Arial" w:hAnsi="Arial" w:cs="Arial"/>
                <w:sz w:val="18"/>
                <w:szCs w:val="18"/>
              </w:rPr>
            </w:pPr>
          </w:p>
        </w:tc>
      </w:tr>
      <w:tr w:rsidR="0076281E" w14:paraId="093574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A7A26"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B7CB76D" w14:textId="77777777" w:rsidR="0076281E" w:rsidRDefault="0076281E"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95D691" w14:textId="77777777" w:rsidR="0076281E" w:rsidRDefault="0076281E" w:rsidP="0042567F">
            <w:pPr>
              <w:pStyle w:val="TAL"/>
              <w:rPr>
                <w:lang w:eastAsia="zh-CN"/>
              </w:rPr>
            </w:pPr>
          </w:p>
          <w:p w14:paraId="6155702F" w14:textId="77777777" w:rsidR="0076281E" w:rsidRDefault="0076281E"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BDB07D" w14:textId="77777777" w:rsidR="0076281E" w:rsidRDefault="0076281E" w:rsidP="0042567F">
            <w:pPr>
              <w:keepNext/>
              <w:keepLines/>
              <w:spacing w:after="0"/>
            </w:pPr>
            <w:r>
              <w:rPr>
                <w:rFonts w:ascii="Arial" w:hAnsi="Arial"/>
                <w:sz w:val="18"/>
              </w:rPr>
              <w:t xml:space="preserve">type: </w:t>
            </w:r>
            <w:r>
              <w:rPr>
                <w:rFonts w:ascii="Arial" w:hAnsi="Arial" w:cs="Arial"/>
                <w:sz w:val="18"/>
                <w:szCs w:val="18"/>
              </w:rPr>
              <w:t>S-NSSAI</w:t>
            </w:r>
          </w:p>
          <w:p w14:paraId="79287716" w14:textId="77777777" w:rsidR="0076281E" w:rsidRDefault="0076281E"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06D725E" w14:textId="77777777" w:rsidR="0076281E" w:rsidRDefault="0076281E" w:rsidP="0042567F">
            <w:pPr>
              <w:keepNext/>
              <w:keepLines/>
              <w:spacing w:after="0"/>
              <w:rPr>
                <w:rFonts w:ascii="Arial" w:hAnsi="Arial"/>
                <w:sz w:val="18"/>
              </w:rPr>
            </w:pPr>
            <w:r>
              <w:rPr>
                <w:rFonts w:ascii="Arial" w:hAnsi="Arial"/>
                <w:sz w:val="18"/>
              </w:rPr>
              <w:t>isOrdered: N/A</w:t>
            </w:r>
          </w:p>
          <w:p w14:paraId="21C93EDE" w14:textId="77777777" w:rsidR="0076281E" w:rsidRDefault="0076281E" w:rsidP="0042567F">
            <w:pPr>
              <w:keepNext/>
              <w:keepLines/>
              <w:spacing w:after="0"/>
              <w:rPr>
                <w:rFonts w:ascii="Arial" w:hAnsi="Arial"/>
                <w:sz w:val="18"/>
              </w:rPr>
            </w:pPr>
            <w:r>
              <w:rPr>
                <w:rFonts w:ascii="Arial" w:hAnsi="Arial"/>
                <w:sz w:val="18"/>
              </w:rPr>
              <w:t>isUnique: N/A</w:t>
            </w:r>
          </w:p>
          <w:p w14:paraId="407D7F66" w14:textId="77777777" w:rsidR="0076281E" w:rsidRDefault="0076281E" w:rsidP="0042567F">
            <w:pPr>
              <w:keepNext/>
              <w:keepLines/>
              <w:spacing w:after="0"/>
              <w:rPr>
                <w:rFonts w:ascii="Arial" w:hAnsi="Arial"/>
                <w:sz w:val="18"/>
              </w:rPr>
            </w:pPr>
            <w:r>
              <w:rPr>
                <w:rFonts w:ascii="Arial" w:hAnsi="Arial"/>
                <w:sz w:val="18"/>
              </w:rPr>
              <w:t>defaultValue: None</w:t>
            </w:r>
          </w:p>
          <w:p w14:paraId="298D411A" w14:textId="77777777" w:rsidR="0076281E" w:rsidRDefault="0076281E" w:rsidP="0042567F">
            <w:pPr>
              <w:keepNext/>
              <w:keepLines/>
              <w:spacing w:after="0"/>
              <w:rPr>
                <w:rFonts w:ascii="Arial" w:hAnsi="Arial"/>
                <w:sz w:val="18"/>
              </w:rPr>
            </w:pPr>
            <w:r>
              <w:rPr>
                <w:rFonts w:ascii="Arial" w:hAnsi="Arial"/>
                <w:sz w:val="18"/>
              </w:rPr>
              <w:t>allowedValues: N/A</w:t>
            </w:r>
          </w:p>
          <w:p w14:paraId="2B073C24" w14:textId="77777777" w:rsidR="0076281E" w:rsidRDefault="0076281E" w:rsidP="0042567F">
            <w:pPr>
              <w:pStyle w:val="TAL"/>
            </w:pPr>
            <w:r>
              <w:t>isNullable: False</w:t>
            </w:r>
          </w:p>
          <w:p w14:paraId="4F9B05AC" w14:textId="77777777" w:rsidR="0076281E" w:rsidRDefault="0076281E" w:rsidP="0042567F">
            <w:pPr>
              <w:keepLines/>
              <w:spacing w:after="0"/>
              <w:rPr>
                <w:rFonts w:ascii="Arial" w:hAnsi="Arial" w:cs="Arial"/>
                <w:sz w:val="18"/>
                <w:szCs w:val="18"/>
              </w:rPr>
            </w:pPr>
          </w:p>
        </w:tc>
      </w:tr>
      <w:tr w:rsidR="0076281E" w14:paraId="26D46C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B3AA0A"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18F1C00" w14:textId="77777777" w:rsidR="0076281E" w:rsidRDefault="0076281E"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A31E1BA" w14:textId="77777777" w:rsidR="0076281E" w:rsidRDefault="0076281E" w:rsidP="0042567F">
            <w:pPr>
              <w:pStyle w:val="TAL"/>
              <w:rPr>
                <w:lang w:eastAsia="zh-CN"/>
              </w:rPr>
            </w:pPr>
            <w:r>
              <w:rPr>
                <w:lang w:eastAsia="zh-CN"/>
              </w:rPr>
              <w:t>type: String</w:t>
            </w:r>
          </w:p>
          <w:p w14:paraId="36AD591D" w14:textId="77777777" w:rsidR="0076281E" w:rsidRDefault="0076281E" w:rsidP="0042567F">
            <w:pPr>
              <w:pStyle w:val="TAL"/>
              <w:rPr>
                <w:lang w:eastAsia="zh-CN"/>
              </w:rPr>
            </w:pPr>
            <w:r>
              <w:rPr>
                <w:lang w:eastAsia="zh-CN"/>
              </w:rPr>
              <w:t>multiplicity: *</w:t>
            </w:r>
          </w:p>
          <w:p w14:paraId="33407E62" w14:textId="77777777" w:rsidR="0076281E" w:rsidRDefault="0076281E" w:rsidP="0042567F">
            <w:pPr>
              <w:pStyle w:val="TAL"/>
              <w:rPr>
                <w:lang w:eastAsia="zh-CN"/>
              </w:rPr>
            </w:pPr>
            <w:r>
              <w:rPr>
                <w:lang w:eastAsia="zh-CN"/>
              </w:rPr>
              <w:t xml:space="preserve">isOrdered: </w:t>
            </w:r>
            <w:r w:rsidRPr="00511852">
              <w:rPr>
                <w:lang w:eastAsia="zh-CN"/>
              </w:rPr>
              <w:t>False</w:t>
            </w:r>
          </w:p>
          <w:p w14:paraId="4C3D4F11" w14:textId="77777777" w:rsidR="0076281E" w:rsidRDefault="0076281E" w:rsidP="0042567F">
            <w:pPr>
              <w:pStyle w:val="TAL"/>
              <w:rPr>
                <w:lang w:eastAsia="zh-CN"/>
              </w:rPr>
            </w:pPr>
            <w:r>
              <w:rPr>
                <w:lang w:eastAsia="zh-CN"/>
              </w:rPr>
              <w:t xml:space="preserve">isUnique: </w:t>
            </w:r>
            <w:r w:rsidRPr="00511852">
              <w:rPr>
                <w:lang w:eastAsia="zh-CN"/>
              </w:rPr>
              <w:t>True</w:t>
            </w:r>
          </w:p>
          <w:p w14:paraId="670F145E" w14:textId="77777777" w:rsidR="0076281E" w:rsidRDefault="0076281E" w:rsidP="0042567F">
            <w:pPr>
              <w:pStyle w:val="TAL"/>
              <w:rPr>
                <w:lang w:eastAsia="zh-CN"/>
              </w:rPr>
            </w:pPr>
            <w:r>
              <w:rPr>
                <w:lang w:eastAsia="zh-CN"/>
              </w:rPr>
              <w:t>defaultValue: None</w:t>
            </w:r>
          </w:p>
          <w:p w14:paraId="488D4825" w14:textId="77777777" w:rsidR="0076281E" w:rsidRDefault="0076281E" w:rsidP="0042567F">
            <w:pPr>
              <w:pStyle w:val="TAL"/>
              <w:rPr>
                <w:lang w:eastAsia="zh-CN"/>
              </w:rPr>
            </w:pPr>
            <w:r>
              <w:rPr>
                <w:lang w:eastAsia="zh-CN"/>
              </w:rPr>
              <w:t>allowedValues: N/A</w:t>
            </w:r>
          </w:p>
          <w:p w14:paraId="6F157FCA" w14:textId="77777777" w:rsidR="0076281E" w:rsidRDefault="0076281E" w:rsidP="0042567F">
            <w:pPr>
              <w:keepLines/>
              <w:spacing w:after="0"/>
              <w:rPr>
                <w:rFonts w:ascii="Arial" w:hAnsi="Arial" w:cs="Arial"/>
                <w:sz w:val="18"/>
                <w:szCs w:val="18"/>
              </w:rPr>
            </w:pPr>
            <w:r>
              <w:rPr>
                <w:lang w:eastAsia="zh-CN"/>
              </w:rPr>
              <w:t>isNullable: False</w:t>
            </w:r>
          </w:p>
        </w:tc>
      </w:tr>
      <w:tr w:rsidR="0076281E" w14:paraId="3CDE59F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442E3C"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8AE9940" w14:textId="77777777" w:rsidR="0076281E" w:rsidRDefault="0076281E"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3A03D7" w14:textId="77777777" w:rsidR="0076281E" w:rsidRDefault="0076281E" w:rsidP="0042567F">
            <w:pPr>
              <w:pStyle w:val="TAL"/>
              <w:rPr>
                <w:lang w:eastAsia="zh-CN"/>
              </w:rPr>
            </w:pPr>
            <w:r>
              <w:rPr>
                <w:lang w:eastAsia="zh-CN"/>
              </w:rPr>
              <w:t>type: String</w:t>
            </w:r>
          </w:p>
          <w:p w14:paraId="75B235E7" w14:textId="77777777" w:rsidR="0076281E" w:rsidRDefault="0076281E" w:rsidP="0042567F">
            <w:pPr>
              <w:pStyle w:val="TAL"/>
              <w:rPr>
                <w:lang w:eastAsia="zh-CN"/>
              </w:rPr>
            </w:pPr>
            <w:r>
              <w:rPr>
                <w:lang w:eastAsia="zh-CN"/>
              </w:rPr>
              <w:t>multiplicity: 1</w:t>
            </w:r>
            <w:r>
              <w:rPr>
                <w:rFonts w:hint="eastAsia"/>
                <w:lang w:eastAsia="zh-CN"/>
              </w:rPr>
              <w:t>.</w:t>
            </w:r>
            <w:r>
              <w:rPr>
                <w:lang w:eastAsia="zh-CN"/>
              </w:rPr>
              <w:t>.*</w:t>
            </w:r>
          </w:p>
          <w:p w14:paraId="50CAE736" w14:textId="77777777" w:rsidR="0076281E" w:rsidRDefault="0076281E" w:rsidP="0042567F">
            <w:pPr>
              <w:pStyle w:val="TAL"/>
              <w:rPr>
                <w:lang w:eastAsia="zh-CN"/>
              </w:rPr>
            </w:pPr>
            <w:r>
              <w:rPr>
                <w:lang w:eastAsia="zh-CN"/>
              </w:rPr>
              <w:t xml:space="preserve">isOrdered: </w:t>
            </w:r>
            <w:r w:rsidRPr="00511852">
              <w:rPr>
                <w:lang w:eastAsia="zh-CN"/>
              </w:rPr>
              <w:t>False</w:t>
            </w:r>
          </w:p>
          <w:p w14:paraId="1314EC0B" w14:textId="77777777" w:rsidR="0076281E" w:rsidRDefault="0076281E" w:rsidP="0042567F">
            <w:pPr>
              <w:pStyle w:val="TAL"/>
              <w:rPr>
                <w:lang w:eastAsia="zh-CN"/>
              </w:rPr>
            </w:pPr>
            <w:r>
              <w:rPr>
                <w:lang w:eastAsia="zh-CN"/>
              </w:rPr>
              <w:t>isUnique: True</w:t>
            </w:r>
          </w:p>
          <w:p w14:paraId="24B02B47" w14:textId="77777777" w:rsidR="0076281E" w:rsidRDefault="0076281E" w:rsidP="0042567F">
            <w:pPr>
              <w:pStyle w:val="TAL"/>
              <w:rPr>
                <w:lang w:eastAsia="zh-CN"/>
              </w:rPr>
            </w:pPr>
            <w:r>
              <w:rPr>
                <w:lang w:eastAsia="zh-CN"/>
              </w:rPr>
              <w:t>defaultValue: None</w:t>
            </w:r>
          </w:p>
          <w:p w14:paraId="15790EFF" w14:textId="77777777" w:rsidR="0076281E" w:rsidRDefault="0076281E" w:rsidP="0042567F">
            <w:pPr>
              <w:pStyle w:val="TAL"/>
              <w:rPr>
                <w:lang w:eastAsia="zh-CN"/>
              </w:rPr>
            </w:pPr>
            <w:r>
              <w:rPr>
                <w:lang w:eastAsia="zh-CN"/>
              </w:rPr>
              <w:t>allowedValues: N/A</w:t>
            </w:r>
          </w:p>
          <w:p w14:paraId="60411C0F" w14:textId="77777777" w:rsidR="0076281E" w:rsidRDefault="0076281E" w:rsidP="0042567F">
            <w:pPr>
              <w:pStyle w:val="TAL"/>
              <w:rPr>
                <w:lang w:eastAsia="zh-CN"/>
              </w:rPr>
            </w:pPr>
            <w:r>
              <w:rPr>
                <w:lang w:eastAsia="zh-CN"/>
              </w:rPr>
              <w:t>isNullable: False</w:t>
            </w:r>
          </w:p>
        </w:tc>
      </w:tr>
      <w:tr w:rsidR="0076281E" w14:paraId="2EBF60B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E55DD"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1A0BFCC" w14:textId="77777777" w:rsidR="0076281E" w:rsidRDefault="0076281E"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EEADE02" w14:textId="77777777" w:rsidR="0076281E" w:rsidRDefault="0076281E" w:rsidP="0042567F">
            <w:pPr>
              <w:pStyle w:val="TAL"/>
              <w:keepNext w:val="0"/>
              <w:widowControl w:val="0"/>
              <w:rPr>
                <w:rFonts w:cs="Arial"/>
                <w:szCs w:val="18"/>
              </w:rPr>
            </w:pPr>
          </w:p>
          <w:p w14:paraId="2353D7F5" w14:textId="77777777" w:rsidR="0076281E" w:rsidRDefault="0076281E"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9094B0" w14:textId="77777777" w:rsidR="0076281E" w:rsidRDefault="0076281E" w:rsidP="0042567F">
            <w:pPr>
              <w:pStyle w:val="TAL"/>
              <w:keepNext w:val="0"/>
              <w:widowControl w:val="0"/>
            </w:pPr>
            <w:r>
              <w:t>type: DN</w:t>
            </w:r>
          </w:p>
          <w:p w14:paraId="5FA5171A" w14:textId="77777777" w:rsidR="0076281E" w:rsidRDefault="0076281E" w:rsidP="0042567F">
            <w:pPr>
              <w:pStyle w:val="TAL"/>
              <w:keepNext w:val="0"/>
              <w:widowControl w:val="0"/>
            </w:pPr>
            <w:r>
              <w:t>multiplicity: 1</w:t>
            </w:r>
          </w:p>
          <w:p w14:paraId="5B742140" w14:textId="77777777" w:rsidR="0076281E" w:rsidRDefault="0076281E" w:rsidP="0042567F">
            <w:pPr>
              <w:pStyle w:val="TAL"/>
              <w:keepNext w:val="0"/>
              <w:widowControl w:val="0"/>
            </w:pPr>
            <w:r>
              <w:t xml:space="preserve">isOrdered: </w:t>
            </w:r>
            <w:r w:rsidRPr="004B3916">
              <w:rPr>
                <w:rFonts w:cs="Arial"/>
                <w:szCs w:val="18"/>
              </w:rPr>
              <w:t>N/A</w:t>
            </w:r>
          </w:p>
          <w:p w14:paraId="112C882B" w14:textId="77777777" w:rsidR="0076281E" w:rsidRDefault="0076281E" w:rsidP="0042567F">
            <w:pPr>
              <w:pStyle w:val="TAL"/>
              <w:keepNext w:val="0"/>
              <w:widowControl w:val="0"/>
            </w:pPr>
            <w:r>
              <w:t xml:space="preserve">isUnique: </w:t>
            </w:r>
            <w:r w:rsidRPr="004B3916">
              <w:rPr>
                <w:rFonts w:cs="Arial"/>
                <w:szCs w:val="18"/>
              </w:rPr>
              <w:t>N/A</w:t>
            </w:r>
          </w:p>
          <w:p w14:paraId="74708D05" w14:textId="77777777" w:rsidR="0076281E" w:rsidRDefault="0076281E" w:rsidP="0042567F">
            <w:pPr>
              <w:pStyle w:val="TAL"/>
              <w:keepNext w:val="0"/>
              <w:widowControl w:val="0"/>
            </w:pPr>
            <w:r>
              <w:t>defaultValue: None</w:t>
            </w:r>
          </w:p>
          <w:p w14:paraId="1CDEE9E3" w14:textId="77777777" w:rsidR="0076281E" w:rsidRDefault="0076281E" w:rsidP="0042567F">
            <w:pPr>
              <w:pStyle w:val="TAL"/>
              <w:rPr>
                <w:lang w:eastAsia="zh-CN"/>
              </w:rPr>
            </w:pPr>
            <w:r>
              <w:t>isNullable: True</w:t>
            </w:r>
          </w:p>
        </w:tc>
      </w:tr>
      <w:tr w:rsidR="0076281E" w14:paraId="3CFC30C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D14C1"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84221A1" w14:textId="77777777" w:rsidR="0076281E" w:rsidRDefault="0076281E"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C10FE85" w14:textId="77777777" w:rsidR="0076281E" w:rsidRDefault="0076281E" w:rsidP="0042567F">
            <w:pPr>
              <w:pStyle w:val="TAL"/>
              <w:keepNext w:val="0"/>
              <w:widowControl w:val="0"/>
              <w:rPr>
                <w:rFonts w:cs="Arial"/>
                <w:szCs w:val="18"/>
              </w:rPr>
            </w:pPr>
          </w:p>
          <w:p w14:paraId="430116C6" w14:textId="77777777" w:rsidR="0076281E" w:rsidRDefault="0076281E"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D37755" w14:textId="77777777" w:rsidR="0076281E" w:rsidRDefault="0076281E" w:rsidP="0042567F">
            <w:pPr>
              <w:pStyle w:val="TAL"/>
              <w:keepNext w:val="0"/>
              <w:widowControl w:val="0"/>
            </w:pPr>
            <w:r>
              <w:t xml:space="preserve">type: </w:t>
            </w:r>
            <w:r w:rsidRPr="004B3916">
              <w:t>DN</w:t>
            </w:r>
          </w:p>
          <w:p w14:paraId="1A95C3B5" w14:textId="77777777" w:rsidR="0076281E" w:rsidRDefault="0076281E" w:rsidP="0042567F">
            <w:pPr>
              <w:pStyle w:val="TAL"/>
              <w:keepNext w:val="0"/>
              <w:widowControl w:val="0"/>
            </w:pPr>
            <w:r>
              <w:t>multiplicity: 1</w:t>
            </w:r>
          </w:p>
          <w:p w14:paraId="7E81C9B2" w14:textId="77777777" w:rsidR="0076281E" w:rsidRDefault="0076281E" w:rsidP="0042567F">
            <w:pPr>
              <w:pStyle w:val="TAL"/>
              <w:keepNext w:val="0"/>
              <w:widowControl w:val="0"/>
            </w:pPr>
            <w:r>
              <w:t xml:space="preserve">isOrdered: </w:t>
            </w:r>
            <w:r w:rsidRPr="004B3916">
              <w:rPr>
                <w:rFonts w:cs="Arial"/>
                <w:szCs w:val="18"/>
              </w:rPr>
              <w:t>N/A</w:t>
            </w:r>
          </w:p>
          <w:p w14:paraId="5423B4CA" w14:textId="77777777" w:rsidR="0076281E" w:rsidRDefault="0076281E" w:rsidP="0042567F">
            <w:pPr>
              <w:pStyle w:val="TAL"/>
              <w:keepNext w:val="0"/>
              <w:widowControl w:val="0"/>
            </w:pPr>
            <w:r>
              <w:t xml:space="preserve">isUnique: </w:t>
            </w:r>
            <w:r w:rsidRPr="004B3916">
              <w:rPr>
                <w:rFonts w:cs="Arial"/>
                <w:szCs w:val="18"/>
              </w:rPr>
              <w:t>N/A</w:t>
            </w:r>
          </w:p>
          <w:p w14:paraId="78DB7E6C" w14:textId="77777777" w:rsidR="0076281E" w:rsidRDefault="0076281E" w:rsidP="0042567F">
            <w:pPr>
              <w:pStyle w:val="TAL"/>
              <w:keepNext w:val="0"/>
              <w:widowControl w:val="0"/>
            </w:pPr>
            <w:r>
              <w:t>defaultValue: None</w:t>
            </w:r>
          </w:p>
          <w:p w14:paraId="178DFBA9" w14:textId="77777777" w:rsidR="0076281E" w:rsidRDefault="0076281E" w:rsidP="0042567F">
            <w:pPr>
              <w:pStyle w:val="TAL"/>
              <w:rPr>
                <w:lang w:eastAsia="zh-CN"/>
              </w:rPr>
            </w:pPr>
            <w:r>
              <w:t>isNullable: True</w:t>
            </w:r>
          </w:p>
        </w:tc>
      </w:tr>
      <w:tr w:rsidR="0076281E" w14:paraId="68C3A00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8067B" w14:textId="77777777" w:rsidR="0076281E" w:rsidRDefault="0076281E"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2D4D5B66" w14:textId="77777777" w:rsidR="0076281E" w:rsidRPr="002B15AA" w:rsidRDefault="0076281E"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BB8332C" w14:textId="77777777" w:rsidR="0076281E" w:rsidRPr="002B15AA" w:rsidRDefault="0076281E" w:rsidP="0042567F">
            <w:pPr>
              <w:pStyle w:val="TAL"/>
              <w:keepNext w:val="0"/>
              <w:widowControl w:val="0"/>
            </w:pPr>
          </w:p>
          <w:p w14:paraId="348FCDAA" w14:textId="77777777" w:rsidR="0076281E" w:rsidRDefault="0076281E"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BD1D2D2" w14:textId="77777777" w:rsidR="0076281E" w:rsidRPr="002B15AA" w:rsidRDefault="0076281E" w:rsidP="0042567F">
            <w:pPr>
              <w:pStyle w:val="TAL"/>
              <w:keepNext w:val="0"/>
              <w:widowControl w:val="0"/>
            </w:pPr>
            <w:r w:rsidRPr="002B15AA">
              <w:t>type: DN</w:t>
            </w:r>
          </w:p>
          <w:p w14:paraId="0B917086" w14:textId="77777777" w:rsidR="0076281E" w:rsidRPr="002B15AA" w:rsidRDefault="0076281E" w:rsidP="0042567F">
            <w:pPr>
              <w:pStyle w:val="TAL"/>
              <w:keepNext w:val="0"/>
              <w:widowControl w:val="0"/>
            </w:pPr>
            <w:r w:rsidRPr="002B15AA">
              <w:t xml:space="preserve">multiplicity: </w:t>
            </w:r>
            <w:r>
              <w:t>*</w:t>
            </w:r>
          </w:p>
          <w:p w14:paraId="65967AED" w14:textId="77777777" w:rsidR="0076281E" w:rsidRPr="002B15AA" w:rsidRDefault="0076281E" w:rsidP="0042567F">
            <w:pPr>
              <w:pStyle w:val="TAL"/>
              <w:keepNext w:val="0"/>
              <w:widowControl w:val="0"/>
            </w:pPr>
            <w:r w:rsidRPr="002B15AA">
              <w:t xml:space="preserve">isOrdered: </w:t>
            </w:r>
            <w:r w:rsidRPr="00511852">
              <w:t>False</w:t>
            </w:r>
          </w:p>
          <w:p w14:paraId="58F6C36B" w14:textId="77777777" w:rsidR="0076281E" w:rsidRPr="002B15AA" w:rsidRDefault="0076281E" w:rsidP="0042567F">
            <w:pPr>
              <w:pStyle w:val="TAL"/>
              <w:keepNext w:val="0"/>
              <w:widowControl w:val="0"/>
            </w:pPr>
            <w:r w:rsidRPr="002B15AA">
              <w:t>isUnique: T</w:t>
            </w:r>
            <w:r w:rsidRPr="002B15AA">
              <w:rPr>
                <w:rFonts w:hint="eastAsia"/>
              </w:rPr>
              <w:t>rue</w:t>
            </w:r>
          </w:p>
          <w:p w14:paraId="0DB3BA3D" w14:textId="77777777" w:rsidR="0076281E" w:rsidRPr="002B15AA" w:rsidRDefault="0076281E" w:rsidP="0042567F">
            <w:pPr>
              <w:pStyle w:val="TAL"/>
              <w:keepNext w:val="0"/>
              <w:widowControl w:val="0"/>
            </w:pPr>
            <w:r w:rsidRPr="002B15AA">
              <w:t>defaultValue: None</w:t>
            </w:r>
          </w:p>
          <w:p w14:paraId="42FC6BE2" w14:textId="77777777" w:rsidR="0076281E" w:rsidRDefault="0076281E" w:rsidP="0042567F">
            <w:pPr>
              <w:pStyle w:val="TAL"/>
              <w:rPr>
                <w:lang w:eastAsia="zh-CN"/>
              </w:rPr>
            </w:pPr>
            <w:r w:rsidRPr="002B15AA">
              <w:t xml:space="preserve">isNullable: </w:t>
            </w:r>
            <w:r>
              <w:t>True</w:t>
            </w:r>
          </w:p>
        </w:tc>
      </w:tr>
      <w:tr w:rsidR="0076281E" w14:paraId="12F493A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E3D93" w14:textId="77777777" w:rsidR="0076281E" w:rsidRDefault="0076281E"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FED09DD"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3A05ED7" w14:textId="77777777" w:rsidR="0076281E" w:rsidRPr="00FA2DC6" w:rsidRDefault="0076281E" w:rsidP="0042567F">
            <w:pPr>
              <w:keepNext/>
              <w:keepLines/>
              <w:spacing w:after="0"/>
              <w:rPr>
                <w:rFonts w:ascii="Arial" w:eastAsia="等线" w:hAnsi="Arial"/>
                <w:sz w:val="18"/>
              </w:rPr>
            </w:pPr>
          </w:p>
          <w:p w14:paraId="6A634C2C" w14:textId="77777777" w:rsidR="0076281E" w:rsidRDefault="0076281E"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E6E2DBD"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Type: String</w:t>
            </w:r>
          </w:p>
          <w:p w14:paraId="63DDB23B"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B0B63F7"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isOrdered: N/A</w:t>
            </w:r>
          </w:p>
          <w:p w14:paraId="0F06CF1A"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isUnique: N/A</w:t>
            </w:r>
          </w:p>
          <w:p w14:paraId="1343E028" w14:textId="77777777" w:rsidR="0076281E" w:rsidRPr="00FA2DC6" w:rsidRDefault="0076281E" w:rsidP="0042567F">
            <w:pPr>
              <w:keepNext/>
              <w:keepLines/>
              <w:spacing w:after="0"/>
              <w:rPr>
                <w:rFonts w:ascii="Arial" w:eastAsia="等线" w:hAnsi="Arial"/>
                <w:sz w:val="18"/>
              </w:rPr>
            </w:pPr>
            <w:r w:rsidRPr="00FA2DC6">
              <w:rPr>
                <w:rFonts w:ascii="Arial" w:eastAsia="等线" w:hAnsi="Arial"/>
                <w:sz w:val="18"/>
              </w:rPr>
              <w:t>defaultValue: None</w:t>
            </w:r>
          </w:p>
          <w:p w14:paraId="2DFB0B7D" w14:textId="77777777" w:rsidR="0076281E" w:rsidRDefault="0076281E" w:rsidP="0042567F">
            <w:pPr>
              <w:pStyle w:val="TAL"/>
              <w:rPr>
                <w:lang w:eastAsia="zh-CN"/>
              </w:rPr>
            </w:pPr>
            <w:r w:rsidRPr="00FA2DC6">
              <w:rPr>
                <w:rFonts w:eastAsia="等线"/>
              </w:rPr>
              <w:t>isNullable: False</w:t>
            </w:r>
          </w:p>
        </w:tc>
      </w:tr>
      <w:tr w:rsidR="0076281E" w14:paraId="58F0FBE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2DF5" w14:textId="77777777" w:rsidR="0076281E" w:rsidRDefault="0076281E"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2DCE400" w14:textId="77777777" w:rsidR="0076281E" w:rsidRPr="009C7643" w:rsidRDefault="0076281E"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F239F3A" w14:textId="77777777" w:rsidR="0076281E" w:rsidRPr="009C7643" w:rsidRDefault="0076281E"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4A05BFE"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type: Integer</w:t>
            </w:r>
          </w:p>
          <w:p w14:paraId="46F61D01"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multiplicity: 1</w:t>
            </w:r>
          </w:p>
          <w:p w14:paraId="6AC38168"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isOrdered: N/A</w:t>
            </w:r>
          </w:p>
          <w:p w14:paraId="69486F03"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isUnique: N/A</w:t>
            </w:r>
          </w:p>
          <w:p w14:paraId="1AD7A613" w14:textId="77777777" w:rsidR="0076281E" w:rsidRPr="009C7643" w:rsidRDefault="0076281E" w:rsidP="0042567F">
            <w:pPr>
              <w:spacing w:after="0"/>
              <w:rPr>
                <w:rFonts w:ascii="Arial" w:hAnsi="Arial" w:cs="Arial"/>
                <w:sz w:val="18"/>
                <w:szCs w:val="18"/>
              </w:rPr>
            </w:pPr>
            <w:r w:rsidRPr="009C7643">
              <w:rPr>
                <w:rFonts w:ascii="Arial" w:hAnsi="Arial" w:cs="Arial"/>
                <w:sz w:val="18"/>
                <w:szCs w:val="18"/>
              </w:rPr>
              <w:t>defaultValue: None</w:t>
            </w:r>
          </w:p>
          <w:p w14:paraId="5E0AF487" w14:textId="77777777" w:rsidR="0076281E" w:rsidRPr="009C7643" w:rsidRDefault="0076281E"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553BFC6" w14:textId="77777777" w:rsidR="0076281E" w:rsidRDefault="0076281E" w:rsidP="0042567F">
            <w:pPr>
              <w:pStyle w:val="TAL"/>
              <w:rPr>
                <w:lang w:eastAsia="zh-CN"/>
              </w:rPr>
            </w:pPr>
            <w:r>
              <w:rPr>
                <w:rFonts w:cs="Arial"/>
                <w:szCs w:val="18"/>
                <w:lang w:val="fr-FR"/>
              </w:rPr>
              <w:t>isNullable: False</w:t>
            </w:r>
          </w:p>
        </w:tc>
      </w:tr>
      <w:tr w:rsidR="0076281E" w14:paraId="04B486B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B9E43"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2F33AAB" w14:textId="77777777" w:rsidR="0076281E" w:rsidRDefault="0076281E"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81E9328" w14:textId="77777777" w:rsidR="0076281E" w:rsidRDefault="0076281E" w:rsidP="0042567F">
            <w:pPr>
              <w:pStyle w:val="TAH"/>
              <w:jc w:val="left"/>
              <w:rPr>
                <w:b w:val="0"/>
              </w:rPr>
            </w:pPr>
          </w:p>
          <w:p w14:paraId="380021A0" w14:textId="77777777" w:rsidR="0076281E" w:rsidRPr="009C7643" w:rsidRDefault="0076281E"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6C486"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1C7E3ADF" w14:textId="77777777" w:rsidR="0076281E" w:rsidRPr="00F44CC4" w:rsidRDefault="0076281E" w:rsidP="0042567F">
            <w:pPr>
              <w:pStyle w:val="TAH"/>
              <w:jc w:val="left"/>
              <w:rPr>
                <w:b w:val="0"/>
              </w:rPr>
            </w:pPr>
            <w:r>
              <w:rPr>
                <w:b w:val="0"/>
              </w:rPr>
              <w:t>multiplicity: 1</w:t>
            </w:r>
          </w:p>
          <w:p w14:paraId="31A54FF5" w14:textId="77777777" w:rsidR="0076281E" w:rsidRPr="00F44CC4" w:rsidRDefault="0076281E" w:rsidP="0042567F">
            <w:pPr>
              <w:pStyle w:val="TAH"/>
              <w:jc w:val="left"/>
              <w:rPr>
                <w:b w:val="0"/>
              </w:rPr>
            </w:pPr>
            <w:r w:rsidRPr="00F44CC4">
              <w:rPr>
                <w:b w:val="0"/>
              </w:rPr>
              <w:t>isOrdered: N/A</w:t>
            </w:r>
          </w:p>
          <w:p w14:paraId="2DF946C4" w14:textId="77777777" w:rsidR="0076281E" w:rsidRPr="00F44CC4" w:rsidRDefault="0076281E" w:rsidP="0042567F">
            <w:pPr>
              <w:pStyle w:val="TAH"/>
              <w:jc w:val="left"/>
              <w:rPr>
                <w:b w:val="0"/>
              </w:rPr>
            </w:pPr>
            <w:r w:rsidRPr="00F44CC4">
              <w:rPr>
                <w:b w:val="0"/>
              </w:rPr>
              <w:t xml:space="preserve">isUnique: </w:t>
            </w:r>
            <w:r>
              <w:rPr>
                <w:b w:val="0"/>
              </w:rPr>
              <w:t>NA</w:t>
            </w:r>
          </w:p>
          <w:p w14:paraId="4F1CA219" w14:textId="77777777" w:rsidR="0076281E" w:rsidRPr="00F44CC4" w:rsidRDefault="0076281E" w:rsidP="0042567F">
            <w:pPr>
              <w:pStyle w:val="TAH"/>
              <w:jc w:val="left"/>
              <w:rPr>
                <w:b w:val="0"/>
              </w:rPr>
            </w:pPr>
            <w:r w:rsidRPr="00F44CC4">
              <w:rPr>
                <w:b w:val="0"/>
              </w:rPr>
              <w:t>defaultValue: None</w:t>
            </w:r>
          </w:p>
          <w:p w14:paraId="18836B35" w14:textId="77777777" w:rsidR="0076281E" w:rsidRPr="009C7643" w:rsidRDefault="0076281E" w:rsidP="0042567F">
            <w:pPr>
              <w:spacing w:after="0"/>
              <w:rPr>
                <w:rFonts w:ascii="Arial" w:hAnsi="Arial" w:cs="Arial"/>
                <w:sz w:val="18"/>
                <w:szCs w:val="18"/>
              </w:rPr>
            </w:pPr>
            <w:r w:rsidRPr="00AC40A2">
              <w:rPr>
                <w:rFonts w:ascii="Arial" w:hAnsi="Arial" w:cs="Arial"/>
                <w:sz w:val="18"/>
                <w:szCs w:val="18"/>
              </w:rPr>
              <w:t>isNullable: False</w:t>
            </w:r>
          </w:p>
        </w:tc>
      </w:tr>
      <w:tr w:rsidR="0076281E" w14:paraId="6D6D532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1696F"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7569552" w14:textId="77777777" w:rsidR="0076281E" w:rsidRDefault="0076281E"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AB6E5D" w14:textId="77777777" w:rsidR="0076281E" w:rsidRDefault="0076281E" w:rsidP="0042567F">
            <w:pPr>
              <w:pStyle w:val="TAH"/>
              <w:jc w:val="left"/>
              <w:rPr>
                <w:b w:val="0"/>
              </w:rPr>
            </w:pPr>
          </w:p>
          <w:p w14:paraId="7EB5BE1F"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4BB163"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7BE0DBD5" w14:textId="77777777" w:rsidR="0076281E" w:rsidRPr="00F44CC4" w:rsidRDefault="0076281E" w:rsidP="0042567F">
            <w:pPr>
              <w:pStyle w:val="TAH"/>
              <w:jc w:val="left"/>
              <w:rPr>
                <w:b w:val="0"/>
              </w:rPr>
            </w:pPr>
            <w:r>
              <w:rPr>
                <w:b w:val="0"/>
              </w:rPr>
              <w:t>multiplicity: 1</w:t>
            </w:r>
          </w:p>
          <w:p w14:paraId="7C5E7568" w14:textId="77777777" w:rsidR="0076281E" w:rsidRPr="00F44CC4" w:rsidRDefault="0076281E" w:rsidP="0042567F">
            <w:pPr>
              <w:pStyle w:val="TAH"/>
              <w:jc w:val="left"/>
              <w:rPr>
                <w:b w:val="0"/>
              </w:rPr>
            </w:pPr>
            <w:r w:rsidRPr="00F44CC4">
              <w:rPr>
                <w:b w:val="0"/>
              </w:rPr>
              <w:t>isOrdered: N/A</w:t>
            </w:r>
          </w:p>
          <w:p w14:paraId="4ECB20E0" w14:textId="77777777" w:rsidR="0076281E" w:rsidRPr="00F44CC4" w:rsidRDefault="0076281E" w:rsidP="0042567F">
            <w:pPr>
              <w:pStyle w:val="TAH"/>
              <w:jc w:val="left"/>
              <w:rPr>
                <w:b w:val="0"/>
              </w:rPr>
            </w:pPr>
            <w:r w:rsidRPr="00F44CC4">
              <w:rPr>
                <w:b w:val="0"/>
              </w:rPr>
              <w:t xml:space="preserve">isUnique: </w:t>
            </w:r>
            <w:r>
              <w:rPr>
                <w:b w:val="0"/>
              </w:rPr>
              <w:t>NA</w:t>
            </w:r>
          </w:p>
          <w:p w14:paraId="61B90239" w14:textId="77777777" w:rsidR="0076281E" w:rsidRPr="00F44CC4" w:rsidRDefault="0076281E" w:rsidP="0042567F">
            <w:pPr>
              <w:pStyle w:val="TAH"/>
              <w:jc w:val="left"/>
              <w:rPr>
                <w:b w:val="0"/>
              </w:rPr>
            </w:pPr>
            <w:r w:rsidRPr="00F44CC4">
              <w:rPr>
                <w:b w:val="0"/>
              </w:rPr>
              <w:t>defaultValue: None</w:t>
            </w:r>
          </w:p>
          <w:p w14:paraId="11971E2D" w14:textId="77777777" w:rsidR="0076281E" w:rsidRPr="009C7643" w:rsidRDefault="0076281E" w:rsidP="0042567F">
            <w:pPr>
              <w:spacing w:after="0"/>
              <w:rPr>
                <w:rFonts w:ascii="Arial" w:hAnsi="Arial" w:cs="Arial"/>
                <w:sz w:val="18"/>
                <w:szCs w:val="18"/>
              </w:rPr>
            </w:pPr>
            <w:r w:rsidRPr="00AC40A2">
              <w:rPr>
                <w:rFonts w:ascii="Arial" w:hAnsi="Arial" w:cs="Arial"/>
                <w:sz w:val="18"/>
                <w:szCs w:val="18"/>
              </w:rPr>
              <w:t>isNullable: False</w:t>
            </w:r>
          </w:p>
        </w:tc>
      </w:tr>
      <w:tr w:rsidR="0076281E" w14:paraId="537C260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CD358"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AE4A352" w14:textId="77777777" w:rsidR="0076281E" w:rsidRDefault="0076281E"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05A5E26" w14:textId="77777777" w:rsidR="0076281E" w:rsidRDefault="0076281E" w:rsidP="0042567F">
            <w:pPr>
              <w:pStyle w:val="TAH"/>
              <w:jc w:val="left"/>
              <w:rPr>
                <w:b w:val="0"/>
              </w:rPr>
            </w:pPr>
          </w:p>
          <w:p w14:paraId="05DABE3C"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C0C2E3" w14:textId="77777777" w:rsidR="0076281E" w:rsidRPr="00F44CC4" w:rsidRDefault="0076281E" w:rsidP="0042567F">
            <w:pPr>
              <w:pStyle w:val="TAH"/>
              <w:jc w:val="left"/>
              <w:rPr>
                <w:b w:val="0"/>
              </w:rPr>
            </w:pPr>
            <w:r w:rsidRPr="00F44CC4">
              <w:rPr>
                <w:b w:val="0"/>
              </w:rPr>
              <w:t xml:space="preserve">type: </w:t>
            </w:r>
            <w:proofErr w:type="spellStart"/>
            <w:r>
              <w:rPr>
                <w:b w:val="0"/>
              </w:rPr>
              <w:t>ServingLocation</w:t>
            </w:r>
            <w:proofErr w:type="spellEnd"/>
          </w:p>
          <w:p w14:paraId="0501560F" w14:textId="77777777" w:rsidR="0076281E" w:rsidRPr="00F44CC4" w:rsidRDefault="0076281E" w:rsidP="0042567F">
            <w:pPr>
              <w:pStyle w:val="TAH"/>
              <w:jc w:val="left"/>
              <w:rPr>
                <w:b w:val="0"/>
              </w:rPr>
            </w:pPr>
            <w:r>
              <w:rPr>
                <w:b w:val="0"/>
              </w:rPr>
              <w:t>multiplicity: 1</w:t>
            </w:r>
          </w:p>
          <w:p w14:paraId="1F4F3DE4" w14:textId="77777777" w:rsidR="0076281E" w:rsidRPr="00F44CC4" w:rsidRDefault="0076281E" w:rsidP="0042567F">
            <w:pPr>
              <w:pStyle w:val="TAH"/>
              <w:jc w:val="left"/>
              <w:rPr>
                <w:b w:val="0"/>
              </w:rPr>
            </w:pPr>
            <w:r w:rsidRPr="00F44CC4">
              <w:rPr>
                <w:b w:val="0"/>
              </w:rPr>
              <w:t>isOrdered: N/A</w:t>
            </w:r>
          </w:p>
          <w:p w14:paraId="3E060F66" w14:textId="77777777" w:rsidR="0076281E" w:rsidRPr="00F44CC4" w:rsidRDefault="0076281E" w:rsidP="0042567F">
            <w:pPr>
              <w:pStyle w:val="TAH"/>
              <w:jc w:val="left"/>
              <w:rPr>
                <w:b w:val="0"/>
              </w:rPr>
            </w:pPr>
            <w:r w:rsidRPr="00F44CC4">
              <w:rPr>
                <w:b w:val="0"/>
              </w:rPr>
              <w:t xml:space="preserve">isUnique: </w:t>
            </w:r>
            <w:r>
              <w:rPr>
                <w:b w:val="0"/>
              </w:rPr>
              <w:t>NA</w:t>
            </w:r>
          </w:p>
          <w:p w14:paraId="09897F0B" w14:textId="77777777" w:rsidR="0076281E" w:rsidRPr="00F44CC4" w:rsidRDefault="0076281E" w:rsidP="0042567F">
            <w:pPr>
              <w:pStyle w:val="TAH"/>
              <w:jc w:val="left"/>
              <w:rPr>
                <w:b w:val="0"/>
              </w:rPr>
            </w:pPr>
            <w:r w:rsidRPr="00F44CC4">
              <w:rPr>
                <w:b w:val="0"/>
              </w:rPr>
              <w:t>defaultValue: None</w:t>
            </w:r>
          </w:p>
          <w:p w14:paraId="7ADB8B4E" w14:textId="77777777" w:rsidR="0076281E" w:rsidRPr="009C7643" w:rsidRDefault="0076281E" w:rsidP="0042567F">
            <w:pPr>
              <w:spacing w:after="0"/>
              <w:rPr>
                <w:rFonts w:ascii="Arial" w:hAnsi="Arial" w:cs="Arial"/>
                <w:sz w:val="18"/>
                <w:szCs w:val="18"/>
              </w:rPr>
            </w:pPr>
            <w:r w:rsidRPr="00AC40A2">
              <w:t>isNullable: False</w:t>
            </w:r>
          </w:p>
        </w:tc>
      </w:tr>
      <w:tr w:rsidR="0076281E" w14:paraId="630BAB3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B833A" w14:textId="77777777" w:rsidR="0076281E" w:rsidRDefault="0076281E"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6763A1D" w14:textId="77777777" w:rsidR="0076281E" w:rsidRDefault="0076281E"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0A02F8C" w14:textId="77777777" w:rsidR="0076281E" w:rsidRDefault="0076281E" w:rsidP="0042567F">
            <w:pPr>
              <w:pStyle w:val="TAL"/>
              <w:rPr>
                <w:rFonts w:eastAsia="等线"/>
                <w:lang w:eastAsia="en-GB"/>
              </w:rPr>
            </w:pPr>
          </w:p>
          <w:p w14:paraId="1C4CCC80"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E1EA5" w14:textId="77777777" w:rsidR="0076281E" w:rsidRPr="00057CA6" w:rsidRDefault="0076281E"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4FA849B" w14:textId="77777777" w:rsidR="0076281E" w:rsidRPr="00057CA6" w:rsidRDefault="0076281E"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9BE1C9B" w14:textId="77777777" w:rsidR="0076281E" w:rsidRPr="00BD4F35" w:rsidRDefault="0076281E"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D5C282B" w14:textId="77777777" w:rsidR="0076281E" w:rsidRPr="0060746A" w:rsidRDefault="0076281E"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37DECDC"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F49BDA" w14:textId="77777777" w:rsidR="0076281E" w:rsidRPr="009C7643" w:rsidRDefault="0076281E" w:rsidP="0042567F">
            <w:pPr>
              <w:spacing w:after="0"/>
              <w:rPr>
                <w:rFonts w:ascii="Arial" w:hAnsi="Arial" w:cs="Arial"/>
                <w:sz w:val="18"/>
                <w:szCs w:val="18"/>
              </w:rPr>
            </w:pPr>
            <w:r w:rsidRPr="00BD4F35">
              <w:rPr>
                <w:rFonts w:ascii="Arial" w:eastAsia="等线" w:hAnsi="Arial" w:cs="Arial"/>
                <w:sz w:val="18"/>
                <w:szCs w:val="18"/>
              </w:rPr>
              <w:t>isNullable: False</w:t>
            </w:r>
          </w:p>
        </w:tc>
      </w:tr>
      <w:tr w:rsidR="0076281E" w14:paraId="4F3F9F8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3956C" w14:textId="77777777" w:rsidR="0076281E" w:rsidRDefault="0076281E"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71783E87"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D03A945" w14:textId="77777777" w:rsidR="0076281E" w:rsidRPr="009C7643" w:rsidRDefault="0076281E"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0818906"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04724D33"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300862D7"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CC491C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C1863C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EB8B68A" w14:textId="77777777" w:rsidR="0076281E" w:rsidRPr="009C7643" w:rsidRDefault="0076281E" w:rsidP="0042567F">
            <w:pPr>
              <w:spacing w:after="0"/>
              <w:rPr>
                <w:rFonts w:ascii="Arial" w:hAnsi="Arial" w:cs="Arial"/>
                <w:sz w:val="18"/>
                <w:szCs w:val="18"/>
              </w:rPr>
            </w:pPr>
            <w:r>
              <w:rPr>
                <w:rFonts w:ascii="Arial" w:hAnsi="Arial" w:cs="Arial"/>
                <w:sz w:val="18"/>
                <w:szCs w:val="18"/>
              </w:rPr>
              <w:t>isNullable: True</w:t>
            </w:r>
          </w:p>
        </w:tc>
      </w:tr>
      <w:tr w:rsidR="0076281E" w14:paraId="5E8E7F3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7DE40" w14:textId="77777777" w:rsidR="0076281E" w:rsidRDefault="0076281E"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2761FC8"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8AE1006"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9A440"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2F0EFEA6"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6D4BE026"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12E2F45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27C45BB0"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32FE3D9D" w14:textId="77777777" w:rsidR="0076281E" w:rsidRPr="009C7643" w:rsidRDefault="0076281E" w:rsidP="0042567F">
            <w:pPr>
              <w:spacing w:after="0"/>
              <w:rPr>
                <w:rFonts w:ascii="Arial" w:hAnsi="Arial" w:cs="Arial"/>
                <w:sz w:val="18"/>
                <w:szCs w:val="18"/>
              </w:rPr>
            </w:pPr>
            <w:r w:rsidRPr="00344761">
              <w:rPr>
                <w:rFonts w:ascii="Arial" w:hAnsi="Arial" w:cs="Arial"/>
                <w:sz w:val="18"/>
                <w:szCs w:val="18"/>
              </w:rPr>
              <w:t>isNullable: False</w:t>
            </w:r>
          </w:p>
        </w:tc>
      </w:tr>
      <w:tr w:rsidR="0076281E" w14:paraId="650FF3E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3FA6A" w14:textId="77777777" w:rsidR="0076281E" w:rsidRDefault="0076281E"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29A7146" w14:textId="77777777" w:rsidR="0076281E" w:rsidRDefault="0076281E" w:rsidP="0042567F">
            <w:pPr>
              <w:keepNext/>
              <w:keepLines/>
              <w:spacing w:after="0"/>
              <w:rPr>
                <w:rFonts w:ascii="Arial" w:eastAsia="等线" w:hAnsi="Arial"/>
                <w:sz w:val="18"/>
              </w:rPr>
            </w:pPr>
            <w:r>
              <w:rPr>
                <w:rFonts w:ascii="Arial" w:eastAsia="等线" w:hAnsi="Arial"/>
                <w:sz w:val="18"/>
              </w:rPr>
              <w:t>This attribute holds the DN of a NF instance.</w:t>
            </w:r>
          </w:p>
          <w:p w14:paraId="59F8702E" w14:textId="77777777" w:rsidR="0076281E" w:rsidRDefault="0076281E" w:rsidP="0042567F">
            <w:pPr>
              <w:pStyle w:val="TAL"/>
              <w:rPr>
                <w:rFonts w:eastAsia="等线"/>
                <w:lang w:eastAsia="en-GB"/>
              </w:rPr>
            </w:pPr>
          </w:p>
          <w:p w14:paraId="2AF4882D"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8FCAB" w14:textId="77777777" w:rsidR="0076281E" w:rsidRPr="00344761" w:rsidRDefault="0076281E" w:rsidP="0042567F">
            <w:pPr>
              <w:pStyle w:val="TAL"/>
              <w:keepNext w:val="0"/>
              <w:widowControl w:val="0"/>
              <w:rPr>
                <w:rFonts w:cs="Arial"/>
                <w:szCs w:val="18"/>
              </w:rPr>
            </w:pPr>
            <w:r w:rsidRPr="00344761">
              <w:rPr>
                <w:rFonts w:cs="Arial"/>
                <w:szCs w:val="18"/>
              </w:rPr>
              <w:t xml:space="preserve">type: </w:t>
            </w:r>
            <w:r>
              <w:rPr>
                <w:rFonts w:cs="Arial"/>
                <w:szCs w:val="18"/>
              </w:rPr>
              <w:t>DN</w:t>
            </w:r>
          </w:p>
          <w:p w14:paraId="13A1E931" w14:textId="77777777" w:rsidR="0076281E" w:rsidRPr="00344761" w:rsidRDefault="0076281E" w:rsidP="0042567F">
            <w:pPr>
              <w:pStyle w:val="TAL"/>
              <w:keepNext w:val="0"/>
              <w:widowControl w:val="0"/>
              <w:rPr>
                <w:rFonts w:cs="Arial"/>
                <w:szCs w:val="18"/>
              </w:rPr>
            </w:pPr>
            <w:r w:rsidRPr="00344761">
              <w:rPr>
                <w:rFonts w:cs="Arial"/>
                <w:szCs w:val="18"/>
              </w:rPr>
              <w:t>multiplicity: 1</w:t>
            </w:r>
          </w:p>
          <w:p w14:paraId="457BB1B4" w14:textId="77777777" w:rsidR="0076281E" w:rsidRPr="00802017" w:rsidRDefault="0076281E" w:rsidP="0042567F">
            <w:pPr>
              <w:pStyle w:val="TAL"/>
              <w:keepNext w:val="0"/>
              <w:widowControl w:val="0"/>
              <w:rPr>
                <w:rFonts w:cs="Arial"/>
                <w:szCs w:val="18"/>
              </w:rPr>
            </w:pPr>
            <w:r w:rsidRPr="00802017">
              <w:rPr>
                <w:rFonts w:cs="Arial"/>
                <w:szCs w:val="18"/>
              </w:rPr>
              <w:t>isOrdered: N/A</w:t>
            </w:r>
          </w:p>
          <w:p w14:paraId="355D1A03" w14:textId="77777777" w:rsidR="0076281E" w:rsidRPr="00802017" w:rsidRDefault="0076281E" w:rsidP="0042567F">
            <w:pPr>
              <w:pStyle w:val="TAL"/>
              <w:keepNext w:val="0"/>
              <w:widowControl w:val="0"/>
              <w:rPr>
                <w:rFonts w:cs="Arial"/>
                <w:szCs w:val="18"/>
              </w:rPr>
            </w:pPr>
            <w:r w:rsidRPr="00802017">
              <w:rPr>
                <w:rFonts w:cs="Arial"/>
                <w:szCs w:val="18"/>
              </w:rPr>
              <w:t>isUnique: N/A</w:t>
            </w:r>
          </w:p>
          <w:p w14:paraId="4FBBB3D7" w14:textId="77777777" w:rsidR="0076281E" w:rsidRPr="00802017" w:rsidRDefault="0076281E" w:rsidP="0042567F">
            <w:pPr>
              <w:pStyle w:val="TAL"/>
              <w:keepNext w:val="0"/>
              <w:widowControl w:val="0"/>
              <w:rPr>
                <w:rFonts w:cs="Arial"/>
                <w:szCs w:val="18"/>
              </w:rPr>
            </w:pPr>
            <w:r w:rsidRPr="00802017">
              <w:rPr>
                <w:rFonts w:cs="Arial"/>
                <w:szCs w:val="18"/>
              </w:rPr>
              <w:t>defaultValue: None</w:t>
            </w:r>
          </w:p>
          <w:p w14:paraId="6EEF1545" w14:textId="77777777" w:rsidR="0076281E" w:rsidRPr="009C7643" w:rsidRDefault="0076281E" w:rsidP="0042567F">
            <w:pPr>
              <w:spacing w:after="0"/>
              <w:rPr>
                <w:rFonts w:ascii="Arial" w:hAnsi="Arial" w:cs="Arial"/>
                <w:sz w:val="18"/>
                <w:szCs w:val="18"/>
              </w:rPr>
            </w:pPr>
            <w:r w:rsidRPr="00802017">
              <w:rPr>
                <w:rFonts w:ascii="Arial" w:hAnsi="Arial" w:cs="Arial"/>
                <w:sz w:val="18"/>
                <w:szCs w:val="18"/>
              </w:rPr>
              <w:t>isNullable: True</w:t>
            </w:r>
          </w:p>
        </w:tc>
      </w:tr>
      <w:tr w:rsidR="0076281E" w14:paraId="05ACF0E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D8851"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2334E44" w14:textId="77777777" w:rsidR="0076281E" w:rsidRDefault="0076281E" w:rsidP="0042567F">
            <w:pPr>
              <w:pStyle w:val="TAL"/>
            </w:pPr>
            <w:r w:rsidRPr="00C03ABD">
              <w:t xml:space="preserve">The identifier of the </w:t>
            </w:r>
            <w:r>
              <w:t xml:space="preserve">edge data network </w:t>
            </w:r>
            <w:r w:rsidRPr="00C03ABD">
              <w:t>(See TS 23.558 [</w:t>
            </w:r>
            <w:r>
              <w:t>81</w:t>
            </w:r>
            <w:r w:rsidRPr="00C03ABD">
              <w:t>]).</w:t>
            </w:r>
          </w:p>
          <w:p w14:paraId="554E3B14" w14:textId="77777777" w:rsidR="0076281E" w:rsidRDefault="0076281E" w:rsidP="0042567F">
            <w:pPr>
              <w:pStyle w:val="TAL"/>
            </w:pPr>
          </w:p>
          <w:p w14:paraId="353D46D5"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D327AF" w14:textId="77777777" w:rsidR="0076281E" w:rsidRDefault="0076281E" w:rsidP="0042567F">
            <w:pPr>
              <w:pStyle w:val="TAL"/>
            </w:pPr>
            <w:r>
              <w:t>type: string</w:t>
            </w:r>
          </w:p>
          <w:p w14:paraId="61A610EE" w14:textId="77777777" w:rsidR="0076281E" w:rsidRDefault="0076281E" w:rsidP="0042567F">
            <w:pPr>
              <w:pStyle w:val="TAL"/>
              <w:rPr>
                <w:lang w:eastAsia="zh-CN"/>
              </w:rPr>
            </w:pPr>
            <w:r>
              <w:t xml:space="preserve">multiplicity: </w:t>
            </w:r>
            <w:r>
              <w:rPr>
                <w:lang w:eastAsia="zh-CN"/>
              </w:rPr>
              <w:t>1</w:t>
            </w:r>
          </w:p>
          <w:p w14:paraId="3AE468AE" w14:textId="77777777" w:rsidR="0076281E" w:rsidRDefault="0076281E" w:rsidP="0042567F">
            <w:pPr>
              <w:pStyle w:val="TAL"/>
            </w:pPr>
            <w:r>
              <w:t>isOrdered: N/A</w:t>
            </w:r>
          </w:p>
          <w:p w14:paraId="6790BC77" w14:textId="77777777" w:rsidR="0076281E" w:rsidRDefault="0076281E" w:rsidP="0042567F">
            <w:pPr>
              <w:pStyle w:val="TAL"/>
            </w:pPr>
            <w:r>
              <w:t>isUnique: N/A</w:t>
            </w:r>
          </w:p>
          <w:p w14:paraId="369B1898" w14:textId="77777777" w:rsidR="0076281E" w:rsidRDefault="0076281E" w:rsidP="0042567F">
            <w:pPr>
              <w:pStyle w:val="TAL"/>
            </w:pPr>
            <w:r>
              <w:t>defaultValue: None</w:t>
            </w:r>
          </w:p>
          <w:p w14:paraId="770B4041" w14:textId="77777777" w:rsidR="0076281E" w:rsidRPr="009C7643" w:rsidRDefault="0076281E" w:rsidP="0042567F">
            <w:pPr>
              <w:spacing w:after="0"/>
              <w:rPr>
                <w:rFonts w:ascii="Arial" w:hAnsi="Arial" w:cs="Arial"/>
                <w:sz w:val="18"/>
                <w:szCs w:val="18"/>
              </w:rPr>
            </w:pPr>
            <w:r w:rsidRPr="001315BF">
              <w:t xml:space="preserve">isNullable: </w:t>
            </w:r>
            <w:r w:rsidRPr="001315BF">
              <w:rPr>
                <w:rFonts w:cs="Arial"/>
              </w:rPr>
              <w:t>False</w:t>
            </w:r>
          </w:p>
        </w:tc>
      </w:tr>
      <w:tr w:rsidR="0076281E" w14:paraId="4DF8C80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3A2EA"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EADDDA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F1CFFB2" w14:textId="77777777" w:rsidR="0076281E" w:rsidRPr="009C7643" w:rsidRDefault="0076281E"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8A3A10"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1FE24EF5"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47FBC9F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21810FE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6F4D048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78B4DFC0" w14:textId="77777777" w:rsidR="0076281E" w:rsidRPr="009C7643" w:rsidRDefault="0076281E" w:rsidP="0042567F">
            <w:pPr>
              <w:spacing w:after="0"/>
              <w:rPr>
                <w:rFonts w:ascii="Arial" w:hAnsi="Arial" w:cs="Arial"/>
                <w:sz w:val="18"/>
                <w:szCs w:val="18"/>
              </w:rPr>
            </w:pPr>
            <w:r w:rsidRPr="00344761">
              <w:rPr>
                <w:rFonts w:cs="Arial"/>
                <w:szCs w:val="18"/>
              </w:rPr>
              <w:t>isNullable: False</w:t>
            </w:r>
          </w:p>
        </w:tc>
      </w:tr>
      <w:tr w:rsidR="0076281E" w14:paraId="0F5993C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F8BF0"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14861A3"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0D66FD4"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8CC1AE"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6BEEE362"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46962920"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09B49AA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09DACF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6C0177B0"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False</w:t>
            </w:r>
          </w:p>
        </w:tc>
      </w:tr>
      <w:tr w:rsidR="0076281E" w14:paraId="20813C8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7D27F"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7A346BA"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DDD1952"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215122"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47323FDF"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6DC9228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583E910C"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34F6ADF"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48C3F455"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False</w:t>
            </w:r>
          </w:p>
        </w:tc>
      </w:tr>
      <w:tr w:rsidR="0076281E" w14:paraId="1DF4EF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FB736A"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876CB9" w14:textId="77777777" w:rsidR="0076281E" w:rsidRDefault="0076281E"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362A60F" w14:textId="77777777" w:rsidR="0076281E" w:rsidRDefault="0076281E" w:rsidP="0042567F">
            <w:pPr>
              <w:pStyle w:val="TAL"/>
              <w:rPr>
                <w:rFonts w:eastAsia="等线"/>
                <w:lang w:eastAsia="en-GB"/>
              </w:rPr>
            </w:pPr>
          </w:p>
          <w:p w14:paraId="3A8977C6"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4C291" w14:textId="77777777" w:rsidR="0076281E" w:rsidRPr="00057CA6" w:rsidRDefault="0076281E"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5691423" w14:textId="77777777" w:rsidR="0076281E" w:rsidRPr="00057CA6" w:rsidRDefault="0076281E"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B3645ED" w14:textId="77777777" w:rsidR="0076281E" w:rsidRPr="00BD4F35" w:rsidRDefault="0076281E"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C256C50"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2B92363" w14:textId="77777777" w:rsidR="0076281E" w:rsidRPr="00BD4F35" w:rsidRDefault="0076281E"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38F5D24" w14:textId="77777777" w:rsidR="0076281E" w:rsidRPr="009C7643" w:rsidRDefault="0076281E" w:rsidP="0042567F">
            <w:pPr>
              <w:spacing w:after="0"/>
              <w:rPr>
                <w:rFonts w:ascii="Arial" w:hAnsi="Arial" w:cs="Arial"/>
                <w:sz w:val="18"/>
                <w:szCs w:val="18"/>
              </w:rPr>
            </w:pPr>
            <w:r w:rsidRPr="00BD4F35">
              <w:rPr>
                <w:rFonts w:ascii="Arial" w:eastAsia="等线" w:hAnsi="Arial" w:cs="Arial"/>
                <w:sz w:val="18"/>
                <w:szCs w:val="18"/>
              </w:rPr>
              <w:t>isNullable: False</w:t>
            </w:r>
          </w:p>
        </w:tc>
      </w:tr>
      <w:tr w:rsidR="0076281E" w14:paraId="20C5669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8FEB8"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1AA0C378" w14:textId="77777777" w:rsidR="0076281E" w:rsidRDefault="0076281E" w:rsidP="0042567F">
            <w:pPr>
              <w:keepNext/>
              <w:keepLines/>
              <w:spacing w:after="0"/>
              <w:rPr>
                <w:rFonts w:ascii="Arial" w:eastAsia="等线" w:hAnsi="Arial"/>
                <w:sz w:val="18"/>
              </w:rPr>
            </w:pPr>
            <w:r>
              <w:rPr>
                <w:rFonts w:ascii="Arial" w:eastAsia="等线" w:hAnsi="Arial"/>
                <w:sz w:val="18"/>
              </w:rPr>
              <w:t>This attribute holds the DN of an UPF instance.</w:t>
            </w:r>
          </w:p>
          <w:p w14:paraId="24779847" w14:textId="77777777" w:rsidR="0076281E" w:rsidRDefault="0076281E" w:rsidP="0042567F">
            <w:pPr>
              <w:pStyle w:val="TAL"/>
              <w:rPr>
                <w:rFonts w:eastAsia="等线"/>
                <w:lang w:eastAsia="en-GB"/>
              </w:rPr>
            </w:pPr>
          </w:p>
          <w:p w14:paraId="1B19B2CA" w14:textId="77777777" w:rsidR="0076281E" w:rsidRPr="009C7643" w:rsidRDefault="0076281E"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EC9E70" w14:textId="77777777" w:rsidR="0076281E" w:rsidRPr="00057CA6" w:rsidRDefault="0076281E" w:rsidP="0042567F">
            <w:pPr>
              <w:pStyle w:val="TAL"/>
              <w:keepNext w:val="0"/>
              <w:widowControl w:val="0"/>
              <w:rPr>
                <w:rFonts w:cs="Arial"/>
                <w:szCs w:val="18"/>
              </w:rPr>
            </w:pPr>
            <w:r w:rsidRPr="00057CA6">
              <w:rPr>
                <w:rFonts w:cs="Arial"/>
                <w:szCs w:val="18"/>
              </w:rPr>
              <w:t xml:space="preserve">type: </w:t>
            </w:r>
            <w:r>
              <w:rPr>
                <w:rFonts w:cs="Arial"/>
                <w:szCs w:val="18"/>
              </w:rPr>
              <w:t>DN</w:t>
            </w:r>
          </w:p>
          <w:p w14:paraId="67870B39" w14:textId="77777777" w:rsidR="0076281E" w:rsidRPr="00057CA6" w:rsidRDefault="0076281E" w:rsidP="0042567F">
            <w:pPr>
              <w:pStyle w:val="TAL"/>
              <w:keepNext w:val="0"/>
              <w:widowControl w:val="0"/>
              <w:rPr>
                <w:rFonts w:cs="Arial"/>
                <w:szCs w:val="18"/>
              </w:rPr>
            </w:pPr>
            <w:r w:rsidRPr="00057CA6">
              <w:rPr>
                <w:rFonts w:cs="Arial"/>
                <w:szCs w:val="18"/>
              </w:rPr>
              <w:t>multiplicity: 1</w:t>
            </w:r>
          </w:p>
          <w:p w14:paraId="42C6700F" w14:textId="77777777" w:rsidR="0076281E" w:rsidRPr="00057CA6" w:rsidRDefault="0076281E" w:rsidP="0042567F">
            <w:pPr>
              <w:pStyle w:val="TAL"/>
              <w:keepNext w:val="0"/>
              <w:widowControl w:val="0"/>
              <w:rPr>
                <w:rFonts w:cs="Arial"/>
                <w:szCs w:val="18"/>
              </w:rPr>
            </w:pPr>
            <w:r w:rsidRPr="00057CA6">
              <w:rPr>
                <w:rFonts w:cs="Arial"/>
                <w:szCs w:val="18"/>
              </w:rPr>
              <w:t>isOrdered: N/A</w:t>
            </w:r>
          </w:p>
          <w:p w14:paraId="51C5CDEF" w14:textId="77777777" w:rsidR="0076281E" w:rsidRPr="00BD4F35" w:rsidRDefault="0076281E" w:rsidP="0042567F">
            <w:pPr>
              <w:pStyle w:val="TAL"/>
              <w:keepNext w:val="0"/>
              <w:widowControl w:val="0"/>
              <w:rPr>
                <w:rFonts w:cs="Arial"/>
                <w:szCs w:val="18"/>
              </w:rPr>
            </w:pPr>
            <w:r w:rsidRPr="00BD4F35">
              <w:rPr>
                <w:rFonts w:cs="Arial"/>
                <w:szCs w:val="18"/>
              </w:rPr>
              <w:t>isUnique: N/A</w:t>
            </w:r>
          </w:p>
          <w:p w14:paraId="2C7A258A" w14:textId="77777777" w:rsidR="0076281E" w:rsidRPr="00BD4F35" w:rsidRDefault="0076281E" w:rsidP="0042567F">
            <w:pPr>
              <w:pStyle w:val="TAL"/>
              <w:keepNext w:val="0"/>
              <w:widowControl w:val="0"/>
              <w:rPr>
                <w:rFonts w:cs="Arial"/>
                <w:szCs w:val="18"/>
              </w:rPr>
            </w:pPr>
            <w:r w:rsidRPr="00BD4F35">
              <w:rPr>
                <w:rFonts w:cs="Arial"/>
                <w:szCs w:val="18"/>
              </w:rPr>
              <w:t>defaultValue: None</w:t>
            </w:r>
          </w:p>
          <w:p w14:paraId="64FEDF32" w14:textId="77777777" w:rsidR="0076281E" w:rsidRPr="009C7643" w:rsidRDefault="0076281E" w:rsidP="0042567F">
            <w:pPr>
              <w:spacing w:after="0"/>
              <w:rPr>
                <w:rFonts w:ascii="Arial" w:hAnsi="Arial" w:cs="Arial"/>
                <w:sz w:val="18"/>
                <w:szCs w:val="18"/>
              </w:rPr>
            </w:pPr>
            <w:r w:rsidRPr="00E6347E">
              <w:rPr>
                <w:rFonts w:ascii="Arial" w:hAnsi="Arial" w:cs="Arial"/>
                <w:sz w:val="18"/>
                <w:szCs w:val="18"/>
              </w:rPr>
              <w:t>isNullable: True</w:t>
            </w:r>
          </w:p>
        </w:tc>
      </w:tr>
      <w:tr w:rsidR="0076281E" w14:paraId="3DFAA69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E92FD"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59DAB5"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6285A0D" w14:textId="77777777" w:rsidR="0076281E" w:rsidRDefault="0076281E"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51367C9" w14:textId="77777777" w:rsidR="0076281E" w:rsidRPr="009C7643" w:rsidRDefault="0076281E"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481534D"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type: String</w:t>
            </w:r>
          </w:p>
          <w:p w14:paraId="40657D2D" w14:textId="77777777" w:rsidR="0076281E" w:rsidRPr="00344761" w:rsidRDefault="0076281E" w:rsidP="0042567F">
            <w:pPr>
              <w:keepLines/>
              <w:spacing w:after="0"/>
              <w:rPr>
                <w:rFonts w:ascii="Arial" w:hAnsi="Arial" w:cs="Arial"/>
                <w:sz w:val="18"/>
                <w:szCs w:val="18"/>
              </w:rPr>
            </w:pPr>
            <w:r w:rsidRPr="00344761">
              <w:rPr>
                <w:rFonts w:ascii="Arial" w:hAnsi="Arial" w:cs="Arial"/>
                <w:sz w:val="18"/>
                <w:szCs w:val="18"/>
              </w:rPr>
              <w:t>multiplicity: 1</w:t>
            </w:r>
          </w:p>
          <w:p w14:paraId="107FF6C6"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isOrdered: N/A</w:t>
            </w:r>
          </w:p>
          <w:p w14:paraId="182AD217"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isUnique: N/A</w:t>
            </w:r>
          </w:p>
          <w:p w14:paraId="3DCA6CC2" w14:textId="77777777" w:rsidR="0076281E" w:rsidRPr="00802017" w:rsidRDefault="0076281E" w:rsidP="0042567F">
            <w:pPr>
              <w:keepLines/>
              <w:spacing w:after="0"/>
              <w:rPr>
                <w:rFonts w:ascii="Arial" w:hAnsi="Arial" w:cs="Arial"/>
                <w:sz w:val="18"/>
                <w:szCs w:val="18"/>
              </w:rPr>
            </w:pPr>
            <w:r w:rsidRPr="00802017">
              <w:rPr>
                <w:rFonts w:ascii="Arial" w:hAnsi="Arial" w:cs="Arial"/>
                <w:sz w:val="18"/>
                <w:szCs w:val="18"/>
              </w:rPr>
              <w:t>defaultValue: None</w:t>
            </w:r>
          </w:p>
          <w:p w14:paraId="19BB355B" w14:textId="77777777" w:rsidR="0076281E" w:rsidRPr="009C7643" w:rsidRDefault="0076281E"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6281E" w14:paraId="55EB5F4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5FA72" w14:textId="77777777" w:rsidR="0076281E" w:rsidRDefault="0076281E"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52F5D076"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B4B3208" w14:textId="77777777" w:rsidR="0076281E" w:rsidRPr="009C7643" w:rsidRDefault="0076281E"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B3DB7" w14:textId="77777777" w:rsidR="0076281E" w:rsidRDefault="0076281E" w:rsidP="0042567F">
            <w:pPr>
              <w:keepLines/>
              <w:spacing w:after="0"/>
              <w:rPr>
                <w:rFonts w:ascii="Arial" w:hAnsi="Arial" w:cs="Arial"/>
                <w:sz w:val="18"/>
                <w:szCs w:val="18"/>
              </w:rPr>
            </w:pPr>
            <w:r>
              <w:rPr>
                <w:rFonts w:ascii="Arial" w:hAnsi="Arial" w:cs="Arial"/>
                <w:sz w:val="18"/>
                <w:szCs w:val="18"/>
              </w:rPr>
              <w:t>type: ENUM</w:t>
            </w:r>
          </w:p>
          <w:p w14:paraId="660B6307" w14:textId="77777777" w:rsidR="0076281E" w:rsidRDefault="0076281E" w:rsidP="0042567F">
            <w:pPr>
              <w:keepLines/>
              <w:spacing w:after="0"/>
              <w:rPr>
                <w:rFonts w:ascii="Arial" w:hAnsi="Arial" w:cs="Arial"/>
                <w:sz w:val="18"/>
                <w:szCs w:val="18"/>
              </w:rPr>
            </w:pPr>
            <w:r>
              <w:rPr>
                <w:rFonts w:ascii="Arial" w:hAnsi="Arial" w:cs="Arial"/>
                <w:sz w:val="18"/>
                <w:szCs w:val="18"/>
              </w:rPr>
              <w:t>multiplicity: 1</w:t>
            </w:r>
          </w:p>
          <w:p w14:paraId="5DE303AB"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910A83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F1116F3"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DAA3622" w14:textId="77777777" w:rsidR="0076281E" w:rsidRPr="009C7643" w:rsidRDefault="0076281E" w:rsidP="0042567F">
            <w:pPr>
              <w:spacing w:after="0"/>
              <w:rPr>
                <w:rFonts w:ascii="Arial" w:hAnsi="Arial" w:cs="Arial"/>
                <w:sz w:val="18"/>
                <w:szCs w:val="18"/>
              </w:rPr>
            </w:pPr>
            <w:r>
              <w:rPr>
                <w:rFonts w:ascii="Arial" w:hAnsi="Arial" w:cs="Arial"/>
                <w:sz w:val="18"/>
                <w:szCs w:val="18"/>
              </w:rPr>
              <w:t>isNullable: True</w:t>
            </w:r>
          </w:p>
        </w:tc>
      </w:tr>
      <w:tr w:rsidR="0076281E" w14:paraId="65B7435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26DEC"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752FD5BE" w14:textId="77777777" w:rsidR="0076281E" w:rsidRDefault="0076281E"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727C027" w14:textId="77777777" w:rsidR="0076281E" w:rsidRPr="008D43AA" w:rsidRDefault="0076281E" w:rsidP="0042567F">
            <w:pPr>
              <w:pStyle w:val="TAL"/>
              <w:rPr>
                <w:szCs w:val="18"/>
                <w:lang w:eastAsia="zh-CN"/>
              </w:rPr>
            </w:pPr>
          </w:p>
          <w:p w14:paraId="5B0361D2" w14:textId="77777777" w:rsidR="0076281E" w:rsidRPr="00FC7572" w:rsidRDefault="0076281E" w:rsidP="0042567F">
            <w:pPr>
              <w:pStyle w:val="TAL"/>
              <w:rPr>
                <w:szCs w:val="18"/>
              </w:rPr>
            </w:pPr>
          </w:p>
          <w:p w14:paraId="2BCCA456"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4C9320F"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59259D8" w14:textId="77777777" w:rsidR="0076281E" w:rsidRDefault="0076281E" w:rsidP="0042567F">
            <w:pPr>
              <w:keepLines/>
              <w:spacing w:after="0"/>
              <w:rPr>
                <w:rFonts w:ascii="Arial" w:hAnsi="Arial" w:cs="Arial"/>
                <w:sz w:val="18"/>
                <w:szCs w:val="18"/>
              </w:rPr>
            </w:pPr>
            <w:r>
              <w:rPr>
                <w:rFonts w:ascii="Arial" w:hAnsi="Arial" w:cs="Arial"/>
                <w:sz w:val="18"/>
                <w:szCs w:val="18"/>
              </w:rPr>
              <w:t>multiplicity: *</w:t>
            </w:r>
          </w:p>
          <w:p w14:paraId="2A8D78A1" w14:textId="77777777" w:rsidR="0076281E" w:rsidRDefault="0076281E" w:rsidP="0042567F">
            <w:pPr>
              <w:keepLines/>
              <w:spacing w:after="0"/>
              <w:rPr>
                <w:rFonts w:ascii="Arial" w:hAnsi="Arial" w:cs="Arial"/>
                <w:sz w:val="18"/>
                <w:szCs w:val="18"/>
              </w:rPr>
            </w:pPr>
            <w:r>
              <w:rPr>
                <w:rFonts w:ascii="Arial" w:hAnsi="Arial" w:cs="Arial"/>
                <w:sz w:val="18"/>
                <w:szCs w:val="18"/>
              </w:rPr>
              <w:t>isOrdered: True</w:t>
            </w:r>
          </w:p>
          <w:p w14:paraId="10598511" w14:textId="77777777" w:rsidR="0076281E" w:rsidRDefault="0076281E" w:rsidP="0042567F">
            <w:pPr>
              <w:keepLines/>
              <w:spacing w:after="0"/>
              <w:rPr>
                <w:rFonts w:ascii="Arial" w:hAnsi="Arial" w:cs="Arial"/>
                <w:sz w:val="18"/>
                <w:szCs w:val="18"/>
              </w:rPr>
            </w:pPr>
            <w:r>
              <w:rPr>
                <w:rFonts w:ascii="Arial" w:hAnsi="Arial" w:cs="Arial"/>
                <w:sz w:val="18"/>
                <w:szCs w:val="18"/>
              </w:rPr>
              <w:t>isUnique: True</w:t>
            </w:r>
          </w:p>
          <w:p w14:paraId="5552A914"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F2D3E2E"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21DA4231"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FA8F7" w14:textId="77777777" w:rsidR="0076281E" w:rsidRDefault="0076281E"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221DA56" w14:textId="77777777" w:rsidR="0076281E" w:rsidRPr="00690A26" w:rsidRDefault="0076281E"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C1B71C" w14:textId="77777777" w:rsidR="0076281E" w:rsidRDefault="0076281E" w:rsidP="0042567F">
            <w:pPr>
              <w:pStyle w:val="TAL"/>
              <w:rPr>
                <w:rFonts w:cs="Arial"/>
                <w:szCs w:val="18"/>
              </w:rPr>
            </w:pPr>
            <w:r w:rsidRPr="00690A26">
              <w:rPr>
                <w:rFonts w:cs="Arial"/>
                <w:szCs w:val="18"/>
              </w:rPr>
              <w:t>If not provided, the PCF instance does not pertain to any PCF group.</w:t>
            </w:r>
          </w:p>
          <w:p w14:paraId="0D9A8AEA" w14:textId="77777777" w:rsidR="0076281E" w:rsidRDefault="0076281E" w:rsidP="0042567F">
            <w:pPr>
              <w:keepLines/>
              <w:tabs>
                <w:tab w:val="decimal" w:pos="0"/>
              </w:tabs>
              <w:spacing w:line="0" w:lineRule="atLeast"/>
              <w:rPr>
                <w:rFonts w:ascii="Arial" w:eastAsia="等线" w:hAnsi="Arial" w:cs="Arial"/>
                <w:sz w:val="18"/>
                <w:szCs w:val="18"/>
                <w:lang w:eastAsia="en-GB"/>
              </w:rPr>
            </w:pPr>
          </w:p>
          <w:p w14:paraId="7CCFE009" w14:textId="77777777" w:rsidR="0076281E" w:rsidRDefault="0076281E"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D2BFD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9167DA3"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EDEAA9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F43043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904EBD8"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CD8BD11" w14:textId="77777777" w:rsidR="0076281E" w:rsidRDefault="0076281E" w:rsidP="0042567F">
            <w:pPr>
              <w:keepLines/>
              <w:spacing w:after="0"/>
              <w:rPr>
                <w:rFonts w:ascii="Arial" w:hAnsi="Arial" w:cs="Arial"/>
                <w:sz w:val="18"/>
                <w:szCs w:val="18"/>
              </w:rPr>
            </w:pPr>
            <w:r>
              <w:rPr>
                <w:rFonts w:ascii="Arial" w:hAnsi="Arial" w:cs="Arial"/>
                <w:sz w:val="18"/>
                <w:szCs w:val="18"/>
              </w:rPr>
              <w:t>isNullable: True</w:t>
            </w:r>
          </w:p>
        </w:tc>
      </w:tr>
      <w:tr w:rsidR="0076281E" w14:paraId="3E6BAA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A25F2"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4FE8E14" w14:textId="77777777" w:rsidR="0076281E" w:rsidRPr="00690A26" w:rsidRDefault="0076281E"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49D74F4" w14:textId="77777777" w:rsidR="0076281E" w:rsidRDefault="0076281E" w:rsidP="0042567F">
            <w:pPr>
              <w:pStyle w:val="TAL"/>
              <w:keepNext w:val="0"/>
              <w:rPr>
                <w:lang w:eastAsia="zh-CN"/>
              </w:rPr>
            </w:pPr>
            <w:r w:rsidRPr="00690A26">
              <w:rPr>
                <w:rFonts w:cs="Arial"/>
                <w:szCs w:val="18"/>
              </w:rPr>
              <w:t>If not provided, the PCF can serve any DNN.</w:t>
            </w:r>
          </w:p>
          <w:p w14:paraId="779C6664" w14:textId="77777777" w:rsidR="0076281E" w:rsidRDefault="0076281E" w:rsidP="0042567F">
            <w:pPr>
              <w:pStyle w:val="TAL"/>
              <w:keepNext w:val="0"/>
            </w:pPr>
          </w:p>
          <w:p w14:paraId="4610FB8B"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8EEF05" w14:textId="77777777" w:rsidR="0076281E" w:rsidRPr="002A1C02" w:rsidRDefault="0076281E" w:rsidP="0042567F">
            <w:pPr>
              <w:pStyle w:val="TAL"/>
            </w:pPr>
            <w:r w:rsidRPr="002A1C02">
              <w:t xml:space="preserve">type: </w:t>
            </w:r>
            <w:r>
              <w:t>string</w:t>
            </w:r>
          </w:p>
          <w:p w14:paraId="4A745F65" w14:textId="77777777" w:rsidR="0076281E" w:rsidRPr="00EB5968" w:rsidRDefault="0076281E" w:rsidP="0042567F">
            <w:pPr>
              <w:pStyle w:val="TAL"/>
              <w:rPr>
                <w:lang w:eastAsia="zh-CN"/>
              </w:rPr>
            </w:pPr>
            <w:r w:rsidRPr="00EB5968">
              <w:t xml:space="preserve">multiplicity: </w:t>
            </w:r>
            <w:r>
              <w:t>1..*</w:t>
            </w:r>
          </w:p>
          <w:p w14:paraId="6D7C7197" w14:textId="77777777" w:rsidR="0076281E" w:rsidRPr="00E2198D" w:rsidRDefault="0076281E" w:rsidP="0042567F">
            <w:pPr>
              <w:pStyle w:val="TAL"/>
            </w:pPr>
            <w:r w:rsidRPr="00E2198D">
              <w:t xml:space="preserve">isOrdered: </w:t>
            </w:r>
            <w:r>
              <w:t>False</w:t>
            </w:r>
          </w:p>
          <w:p w14:paraId="5A1EAE22" w14:textId="77777777" w:rsidR="0076281E" w:rsidRPr="00264099" w:rsidRDefault="0076281E" w:rsidP="0042567F">
            <w:pPr>
              <w:pStyle w:val="TAL"/>
            </w:pPr>
            <w:r w:rsidRPr="00264099">
              <w:t xml:space="preserve">isUnique: </w:t>
            </w:r>
            <w:r>
              <w:t>True</w:t>
            </w:r>
          </w:p>
          <w:p w14:paraId="660B26FD" w14:textId="77777777" w:rsidR="0076281E" w:rsidRPr="00133008" w:rsidRDefault="0076281E" w:rsidP="0042567F">
            <w:pPr>
              <w:pStyle w:val="TAL"/>
            </w:pPr>
            <w:r w:rsidRPr="00133008">
              <w:t>defaultValue: None</w:t>
            </w:r>
          </w:p>
          <w:p w14:paraId="54E3B38A"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42DF98C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94950"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2E5FCC" w14:textId="77777777" w:rsidR="0076281E" w:rsidRDefault="0076281E"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31DF7DD" w14:textId="77777777" w:rsidR="0076281E" w:rsidRDefault="0076281E" w:rsidP="0042567F">
            <w:pPr>
              <w:pStyle w:val="TAL"/>
              <w:rPr>
                <w:rFonts w:cs="Arial"/>
                <w:szCs w:val="18"/>
              </w:rPr>
            </w:pPr>
          </w:p>
          <w:p w14:paraId="6FBAC28F" w14:textId="77777777" w:rsidR="0076281E" w:rsidRDefault="0076281E" w:rsidP="0042567F">
            <w:pPr>
              <w:pStyle w:val="TAL"/>
              <w:rPr>
                <w:rFonts w:cs="Arial"/>
                <w:szCs w:val="18"/>
              </w:rPr>
            </w:pPr>
          </w:p>
          <w:p w14:paraId="6AC6C9A7"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7330679" w14:textId="77777777" w:rsidR="0076281E" w:rsidRPr="002A1C02" w:rsidRDefault="0076281E" w:rsidP="0042567F">
            <w:pPr>
              <w:pStyle w:val="TAL"/>
            </w:pPr>
            <w:r w:rsidRPr="002A1C02">
              <w:t xml:space="preserve">type: </w:t>
            </w:r>
            <w:proofErr w:type="spellStart"/>
            <w:r w:rsidRPr="00BF131A">
              <w:t>SupiRange</w:t>
            </w:r>
            <w:proofErr w:type="spellEnd"/>
          </w:p>
          <w:p w14:paraId="2B8C4512" w14:textId="77777777" w:rsidR="0076281E" w:rsidRPr="00EB5968" w:rsidRDefault="0076281E" w:rsidP="0042567F">
            <w:pPr>
              <w:pStyle w:val="TAL"/>
              <w:rPr>
                <w:lang w:eastAsia="zh-CN"/>
              </w:rPr>
            </w:pPr>
            <w:r w:rsidRPr="00EB5968">
              <w:t xml:space="preserve">multiplicity: </w:t>
            </w:r>
            <w:r>
              <w:t>1..*</w:t>
            </w:r>
          </w:p>
          <w:p w14:paraId="3F4299B5" w14:textId="77777777" w:rsidR="0076281E" w:rsidRPr="00E2198D" w:rsidRDefault="0076281E" w:rsidP="0042567F">
            <w:pPr>
              <w:pStyle w:val="TAL"/>
            </w:pPr>
            <w:r w:rsidRPr="00E2198D">
              <w:t xml:space="preserve">isOrdered: </w:t>
            </w:r>
            <w:r>
              <w:t>False</w:t>
            </w:r>
          </w:p>
          <w:p w14:paraId="790F8A3E" w14:textId="77777777" w:rsidR="0076281E" w:rsidRPr="00264099" w:rsidRDefault="0076281E" w:rsidP="0042567F">
            <w:pPr>
              <w:pStyle w:val="TAL"/>
            </w:pPr>
            <w:r w:rsidRPr="00264099">
              <w:t xml:space="preserve">isUnique: </w:t>
            </w:r>
            <w:r>
              <w:t>True</w:t>
            </w:r>
          </w:p>
          <w:p w14:paraId="64377664" w14:textId="77777777" w:rsidR="0076281E" w:rsidRPr="00133008" w:rsidRDefault="0076281E" w:rsidP="0042567F">
            <w:pPr>
              <w:pStyle w:val="TAL"/>
            </w:pPr>
            <w:r w:rsidRPr="00133008">
              <w:t>defaultValue: None</w:t>
            </w:r>
          </w:p>
          <w:p w14:paraId="3EC5BC8F"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1CAD1B4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61565"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99F6F26" w14:textId="77777777" w:rsidR="0076281E" w:rsidRDefault="0076281E"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477EC21" w14:textId="77777777" w:rsidR="0076281E" w:rsidRDefault="0076281E" w:rsidP="0042567F">
            <w:pPr>
              <w:pStyle w:val="TAL"/>
              <w:rPr>
                <w:rFonts w:cs="Arial"/>
                <w:szCs w:val="18"/>
              </w:rPr>
            </w:pPr>
          </w:p>
          <w:p w14:paraId="37AA9A69" w14:textId="77777777" w:rsidR="0076281E" w:rsidRDefault="0076281E" w:rsidP="0042567F">
            <w:pPr>
              <w:pStyle w:val="TAL"/>
              <w:rPr>
                <w:rFonts w:cs="Arial"/>
                <w:szCs w:val="18"/>
              </w:rPr>
            </w:pPr>
          </w:p>
          <w:p w14:paraId="26F281B1" w14:textId="77777777" w:rsidR="0076281E" w:rsidRDefault="0076281E"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662B15" w14:textId="77777777" w:rsidR="0076281E" w:rsidRPr="002A1C02" w:rsidRDefault="0076281E" w:rsidP="0042567F">
            <w:pPr>
              <w:pStyle w:val="TAL"/>
            </w:pPr>
            <w:r w:rsidRPr="002A1C02">
              <w:t xml:space="preserve">type: </w:t>
            </w:r>
            <w:proofErr w:type="spellStart"/>
            <w:r w:rsidRPr="00BF131A">
              <w:rPr>
                <w:rFonts w:cs="Arial"/>
                <w:szCs w:val="18"/>
              </w:rPr>
              <w:t>IdentityRange</w:t>
            </w:r>
            <w:proofErr w:type="spellEnd"/>
          </w:p>
          <w:p w14:paraId="2A8F9EEB" w14:textId="77777777" w:rsidR="0076281E" w:rsidRPr="00EB5968" w:rsidRDefault="0076281E" w:rsidP="0042567F">
            <w:pPr>
              <w:pStyle w:val="TAL"/>
              <w:rPr>
                <w:lang w:eastAsia="zh-CN"/>
              </w:rPr>
            </w:pPr>
            <w:r w:rsidRPr="00EB5968">
              <w:t xml:space="preserve">multiplicity: </w:t>
            </w:r>
            <w:r>
              <w:t>1..*</w:t>
            </w:r>
          </w:p>
          <w:p w14:paraId="62D0727D" w14:textId="77777777" w:rsidR="0076281E" w:rsidRPr="00E2198D" w:rsidRDefault="0076281E" w:rsidP="0042567F">
            <w:pPr>
              <w:pStyle w:val="TAL"/>
            </w:pPr>
            <w:r w:rsidRPr="00E2198D">
              <w:t xml:space="preserve">isOrdered: </w:t>
            </w:r>
            <w:r>
              <w:t>False</w:t>
            </w:r>
          </w:p>
          <w:p w14:paraId="71C50C6F" w14:textId="77777777" w:rsidR="0076281E" w:rsidRPr="00264099" w:rsidRDefault="0076281E" w:rsidP="0042567F">
            <w:pPr>
              <w:pStyle w:val="TAL"/>
            </w:pPr>
            <w:r w:rsidRPr="00264099">
              <w:t xml:space="preserve">isUnique: </w:t>
            </w:r>
            <w:r>
              <w:t>True</w:t>
            </w:r>
          </w:p>
          <w:p w14:paraId="2F7AF529" w14:textId="77777777" w:rsidR="0076281E" w:rsidRPr="00133008" w:rsidRDefault="0076281E" w:rsidP="0042567F">
            <w:pPr>
              <w:pStyle w:val="TAL"/>
            </w:pPr>
            <w:r w:rsidRPr="00133008">
              <w:t>defaultValue: None</w:t>
            </w:r>
          </w:p>
          <w:p w14:paraId="1B1C0308" w14:textId="77777777" w:rsidR="0076281E" w:rsidRDefault="0076281E" w:rsidP="0042567F">
            <w:pPr>
              <w:keepLines/>
              <w:spacing w:after="0"/>
              <w:rPr>
                <w:rFonts w:ascii="Arial" w:hAnsi="Arial" w:cs="Arial"/>
                <w:sz w:val="18"/>
                <w:szCs w:val="18"/>
              </w:rPr>
            </w:pPr>
            <w:r w:rsidRPr="009470A3">
              <w:rPr>
                <w:rFonts w:cs="Arial"/>
                <w:szCs w:val="18"/>
              </w:rPr>
              <w:t>isNullable: False</w:t>
            </w:r>
          </w:p>
        </w:tc>
      </w:tr>
      <w:tr w:rsidR="0076281E" w14:paraId="030E7D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C56AC"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695E331" w14:textId="77777777" w:rsidR="0076281E" w:rsidRPr="00690A26" w:rsidRDefault="0076281E"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F39BF6C" w14:textId="77777777" w:rsidR="0076281E" w:rsidRDefault="0076281E" w:rsidP="0042567F">
            <w:pPr>
              <w:pStyle w:val="TAL"/>
              <w:rPr>
                <w:rFonts w:cs="Arial"/>
                <w:szCs w:val="18"/>
              </w:rPr>
            </w:pPr>
            <w:r w:rsidRPr="00690A26">
              <w:rPr>
                <w:rFonts w:cs="Arial"/>
                <w:szCs w:val="18"/>
              </w:rPr>
              <w:t>Pattern: "^[0-9]+$"</w:t>
            </w:r>
          </w:p>
          <w:p w14:paraId="057145F0" w14:textId="77777777" w:rsidR="0076281E" w:rsidRDefault="0076281E" w:rsidP="0042567F">
            <w:pPr>
              <w:pStyle w:val="TAL"/>
              <w:rPr>
                <w:rFonts w:cs="Arial"/>
                <w:szCs w:val="18"/>
              </w:rPr>
            </w:pPr>
          </w:p>
          <w:p w14:paraId="6594C866"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D8E47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6C0B8C3"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A7CF86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751EF5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D58B739"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F79E9E2"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3511ABC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B62A7"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0047F15" w14:textId="77777777" w:rsidR="0076281E" w:rsidRPr="00690A26" w:rsidRDefault="0076281E"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78C0E04" w14:textId="77777777" w:rsidR="0076281E" w:rsidRDefault="0076281E" w:rsidP="0042567F">
            <w:pPr>
              <w:pStyle w:val="TAL"/>
              <w:rPr>
                <w:rFonts w:cs="Arial"/>
                <w:szCs w:val="18"/>
              </w:rPr>
            </w:pPr>
            <w:r w:rsidRPr="00690A26">
              <w:rPr>
                <w:rFonts w:cs="Arial"/>
                <w:szCs w:val="18"/>
              </w:rPr>
              <w:t>Pattern: "^[0-9]+$"</w:t>
            </w:r>
          </w:p>
          <w:p w14:paraId="73026A92" w14:textId="77777777" w:rsidR="0076281E" w:rsidRDefault="0076281E" w:rsidP="0042567F">
            <w:pPr>
              <w:pStyle w:val="TAL"/>
              <w:rPr>
                <w:rFonts w:cs="Arial"/>
                <w:szCs w:val="18"/>
              </w:rPr>
            </w:pPr>
          </w:p>
          <w:p w14:paraId="3EBF48F1"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E209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5150EE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3EAA4A4"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BBAFBE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F5D811C"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12F0CF9"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1027292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722B3" w14:textId="77777777" w:rsidR="0076281E" w:rsidRDefault="0076281E"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0FACBC1"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0674A5D" w14:textId="77777777" w:rsidR="0076281E" w:rsidRDefault="0076281E" w:rsidP="0042567F">
            <w:pPr>
              <w:pStyle w:val="TAL"/>
              <w:rPr>
                <w:rFonts w:cs="Arial"/>
                <w:szCs w:val="18"/>
              </w:rPr>
            </w:pPr>
          </w:p>
          <w:p w14:paraId="059C9272"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ADCB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FE3457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CEDDA7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BE33CC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79FA2E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239D82D"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6A8A5B1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2080B"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0DB7027" w14:textId="77777777" w:rsidR="0076281E" w:rsidRPr="00690A26" w:rsidRDefault="0076281E"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D6A6010" w14:textId="77777777" w:rsidR="0076281E" w:rsidRDefault="0076281E" w:rsidP="0042567F">
            <w:pPr>
              <w:pStyle w:val="TAL"/>
              <w:rPr>
                <w:rFonts w:cs="Arial"/>
                <w:szCs w:val="18"/>
              </w:rPr>
            </w:pPr>
            <w:r w:rsidRPr="00690A26">
              <w:rPr>
                <w:rFonts w:cs="Arial"/>
                <w:szCs w:val="18"/>
              </w:rPr>
              <w:t>Pattern: "^[0-9]+$"</w:t>
            </w:r>
          </w:p>
          <w:p w14:paraId="44F3FBC3" w14:textId="77777777" w:rsidR="0076281E" w:rsidRDefault="0076281E" w:rsidP="0042567F">
            <w:pPr>
              <w:pStyle w:val="TAL"/>
              <w:rPr>
                <w:rFonts w:cs="Arial"/>
                <w:szCs w:val="18"/>
              </w:rPr>
            </w:pPr>
          </w:p>
          <w:p w14:paraId="5F0E3949"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B8905E"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268740BD"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DCB5D4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DC6B66C"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B51459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77E6C116"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0D448F2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60D39"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6C62B8F" w14:textId="77777777" w:rsidR="0076281E" w:rsidRPr="00690A26" w:rsidRDefault="0076281E"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B81DD5A" w14:textId="77777777" w:rsidR="0076281E" w:rsidRDefault="0076281E" w:rsidP="0042567F">
            <w:pPr>
              <w:pStyle w:val="TAL"/>
              <w:rPr>
                <w:rFonts w:cs="Arial"/>
                <w:szCs w:val="18"/>
              </w:rPr>
            </w:pPr>
          </w:p>
          <w:p w14:paraId="60157559"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3C541"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6CF313FF"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452FF1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F1207E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1C4FE62"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D5FBF8E"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67E41C7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428EE" w14:textId="77777777" w:rsidR="0076281E" w:rsidRDefault="0076281E"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E12E58F"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5FD9A82" w14:textId="77777777" w:rsidR="0076281E" w:rsidRDefault="0076281E" w:rsidP="0042567F">
            <w:pPr>
              <w:pStyle w:val="TAL"/>
              <w:rPr>
                <w:rFonts w:cs="Arial"/>
                <w:szCs w:val="18"/>
              </w:rPr>
            </w:pPr>
          </w:p>
          <w:p w14:paraId="3D1D34DC"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1A847"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1D2162C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4D7C5A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4C6BBE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723B97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108F6360"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73DA556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5AD3F"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1740875" w14:textId="77777777" w:rsidR="0076281E" w:rsidRDefault="0076281E"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B751751" w14:textId="77777777" w:rsidR="0076281E" w:rsidRDefault="0076281E" w:rsidP="0042567F">
            <w:pPr>
              <w:pStyle w:val="TAL"/>
              <w:rPr>
                <w:rFonts w:cs="Arial"/>
                <w:szCs w:val="18"/>
                <w:lang w:eastAsia="zh-CN"/>
              </w:rPr>
            </w:pPr>
          </w:p>
          <w:p w14:paraId="360C5BB7" w14:textId="77777777" w:rsidR="0076281E" w:rsidRDefault="0076281E" w:rsidP="0042567F">
            <w:pPr>
              <w:pStyle w:val="TAL"/>
              <w:rPr>
                <w:rFonts w:cs="Arial"/>
                <w:szCs w:val="18"/>
                <w:lang w:eastAsia="zh-CN"/>
              </w:rPr>
            </w:pPr>
          </w:p>
          <w:p w14:paraId="13273FE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CAE172"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937C786"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6BEE5C35"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2545943"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8F12A7E"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06F804BC"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7618BEB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BE1C2" w14:textId="77777777" w:rsidR="0076281E" w:rsidRDefault="0076281E"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54E09AEE" w14:textId="77777777" w:rsidR="0076281E" w:rsidRDefault="0076281E"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7A472EE" w14:textId="77777777" w:rsidR="0076281E" w:rsidRDefault="0076281E" w:rsidP="0042567F">
            <w:pPr>
              <w:pStyle w:val="TAL"/>
              <w:rPr>
                <w:rFonts w:cs="Arial"/>
                <w:szCs w:val="18"/>
                <w:lang w:eastAsia="zh-CN"/>
              </w:rPr>
            </w:pPr>
          </w:p>
          <w:p w14:paraId="0AD9DF78" w14:textId="77777777" w:rsidR="0076281E" w:rsidRDefault="0076281E" w:rsidP="0042567F">
            <w:pPr>
              <w:pStyle w:val="TAL"/>
              <w:rPr>
                <w:rFonts w:cs="Arial"/>
                <w:szCs w:val="18"/>
                <w:lang w:eastAsia="zh-CN"/>
              </w:rPr>
            </w:pPr>
          </w:p>
          <w:p w14:paraId="635EAB40"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DC99FB"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470C02F5"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32DA4380"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A5C5ED0"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4AE3F2F"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6BBABE05"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263B7A1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AAC2F"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678C5838" w14:textId="77777777" w:rsidR="0076281E" w:rsidRPr="00B77253" w:rsidRDefault="0076281E"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E2151AF" w14:textId="77777777" w:rsidR="0076281E" w:rsidRPr="00B77253" w:rsidRDefault="0076281E" w:rsidP="0042567F">
            <w:pPr>
              <w:pStyle w:val="TAL"/>
              <w:rPr>
                <w:rFonts w:cs="Arial"/>
                <w:szCs w:val="18"/>
              </w:rPr>
            </w:pPr>
            <w:r>
              <w:rPr>
                <w:rFonts w:cs="Arial"/>
                <w:szCs w:val="18"/>
              </w:rPr>
              <w:t>TRUE</w:t>
            </w:r>
            <w:r w:rsidRPr="00B77253">
              <w:rPr>
                <w:rFonts w:cs="Arial"/>
                <w:szCs w:val="18"/>
              </w:rPr>
              <w:t>: Supported</w:t>
            </w:r>
          </w:p>
          <w:p w14:paraId="2F476B49" w14:textId="77777777" w:rsidR="0076281E" w:rsidRDefault="0076281E" w:rsidP="0042567F">
            <w:pPr>
              <w:pStyle w:val="TAL"/>
              <w:rPr>
                <w:rFonts w:cs="Arial"/>
                <w:szCs w:val="18"/>
              </w:rPr>
            </w:pPr>
            <w:r>
              <w:rPr>
                <w:rFonts w:cs="Arial"/>
                <w:szCs w:val="18"/>
              </w:rPr>
              <w:t>FALSE</w:t>
            </w:r>
            <w:r w:rsidRPr="00B77253">
              <w:rPr>
                <w:rFonts w:cs="Arial"/>
                <w:szCs w:val="18"/>
              </w:rPr>
              <w:t xml:space="preserve"> (default): Not Supported</w:t>
            </w:r>
          </w:p>
          <w:p w14:paraId="61EB98A6" w14:textId="77777777" w:rsidR="0076281E" w:rsidRDefault="0076281E" w:rsidP="0042567F">
            <w:pPr>
              <w:pStyle w:val="TAL"/>
              <w:rPr>
                <w:rFonts w:cs="Arial"/>
                <w:szCs w:val="18"/>
              </w:rPr>
            </w:pPr>
          </w:p>
          <w:p w14:paraId="264BFCEF"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33347D"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3718D2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1641FB8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C5B070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B29EFC9"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2E0D44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43F48A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85C5D" w14:textId="77777777" w:rsidR="0076281E" w:rsidRDefault="0076281E"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8C2D9B" w14:textId="77777777" w:rsidR="0076281E" w:rsidRDefault="0076281E"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BBE7AA2" w14:textId="77777777" w:rsidR="0076281E" w:rsidRDefault="0076281E" w:rsidP="0042567F">
            <w:pPr>
              <w:pStyle w:val="TAL"/>
              <w:rPr>
                <w:rFonts w:cs="Arial"/>
                <w:szCs w:val="18"/>
              </w:rPr>
            </w:pPr>
            <w:r>
              <w:rPr>
                <w:rFonts w:cs="Arial"/>
                <w:szCs w:val="18"/>
              </w:rPr>
              <w:t>TRUE: Supported</w:t>
            </w:r>
            <w:r>
              <w:rPr>
                <w:rFonts w:cs="Arial"/>
                <w:szCs w:val="18"/>
              </w:rPr>
              <w:br/>
              <w:t>FALSE (default): Not Supported</w:t>
            </w:r>
          </w:p>
          <w:p w14:paraId="55738546" w14:textId="77777777" w:rsidR="0076281E" w:rsidRDefault="0076281E" w:rsidP="0042567F">
            <w:pPr>
              <w:pStyle w:val="TAL"/>
              <w:rPr>
                <w:rFonts w:cs="Arial"/>
                <w:szCs w:val="18"/>
              </w:rPr>
            </w:pPr>
          </w:p>
          <w:p w14:paraId="4BCCA1F9" w14:textId="77777777" w:rsidR="0076281E" w:rsidRDefault="0076281E" w:rsidP="0042567F">
            <w:pPr>
              <w:pStyle w:val="TAL"/>
              <w:rPr>
                <w:rFonts w:cs="Arial"/>
                <w:szCs w:val="18"/>
              </w:rPr>
            </w:pPr>
          </w:p>
          <w:p w14:paraId="046EBB9B"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1FDD3C"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C771BE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076C70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7BE74BD"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0917A02"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802889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01CC8A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3C853" w14:textId="77777777" w:rsidR="0076281E" w:rsidRDefault="0076281E"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9B8E9D4" w14:textId="77777777" w:rsidR="0076281E" w:rsidRDefault="0076281E"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5EF1D0A" w14:textId="77777777" w:rsidR="0076281E" w:rsidRDefault="0076281E"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2139FD39"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8B43F76"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5F35DD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2464085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2CA13937"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6A3C4C9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96D34"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3AEF3DE1" w14:textId="77777777" w:rsidR="0076281E" w:rsidRDefault="0076281E"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725C05A" w14:textId="77777777" w:rsidR="0076281E" w:rsidRDefault="0076281E" w:rsidP="0042567F">
            <w:pPr>
              <w:keepLines/>
              <w:spacing w:after="0"/>
              <w:rPr>
                <w:rFonts w:ascii="Arial" w:hAnsi="Arial" w:cs="Arial"/>
                <w:sz w:val="18"/>
                <w:szCs w:val="18"/>
              </w:rPr>
            </w:pPr>
            <w:r>
              <w:rPr>
                <w:rFonts w:ascii="Arial" w:hAnsi="Arial" w:cs="Arial"/>
                <w:sz w:val="18"/>
                <w:szCs w:val="18"/>
              </w:rPr>
              <w:t>type: V2xCapability</w:t>
            </w:r>
          </w:p>
          <w:p w14:paraId="4E50E77B"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10CD28A9"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299DA01B"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1F13F4F1"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5BA87FD1"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7B04E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32AA1" w14:textId="77777777" w:rsidR="0076281E" w:rsidRDefault="0076281E"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5F9719EF"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2CACF8C" w14:textId="77777777" w:rsidR="0076281E" w:rsidRDefault="0076281E" w:rsidP="0042567F">
            <w:pPr>
              <w:pStyle w:val="TAL"/>
              <w:rPr>
                <w:rFonts w:cs="Arial"/>
                <w:szCs w:val="18"/>
              </w:rPr>
            </w:pPr>
          </w:p>
          <w:p w14:paraId="79891302" w14:textId="77777777" w:rsidR="0076281E" w:rsidRDefault="0076281E"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AB3C2C" w14:textId="77777777" w:rsidR="0076281E" w:rsidRDefault="0076281E"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3034FC" w14:textId="77777777" w:rsidR="0076281E" w:rsidRDefault="0076281E" w:rsidP="0042567F">
            <w:pPr>
              <w:pStyle w:val="TAL"/>
              <w:rPr>
                <w:lang w:eastAsia="zh-CN"/>
              </w:rPr>
            </w:pPr>
          </w:p>
          <w:p w14:paraId="726D689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520F71"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92750D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2456474A"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CF9B84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31F3FD4"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50E07F28"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A55DE6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4CC2" w14:textId="77777777" w:rsidR="0076281E" w:rsidRDefault="0076281E"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4C89594"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E1F2635" w14:textId="77777777" w:rsidR="0076281E" w:rsidRDefault="0076281E" w:rsidP="0042567F">
            <w:pPr>
              <w:pStyle w:val="TAL"/>
              <w:rPr>
                <w:rFonts w:cs="Arial"/>
                <w:szCs w:val="18"/>
              </w:rPr>
            </w:pPr>
          </w:p>
          <w:p w14:paraId="4C09981E" w14:textId="77777777" w:rsidR="0076281E" w:rsidRDefault="0076281E"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71DA113" w14:textId="77777777" w:rsidR="0076281E" w:rsidRDefault="0076281E"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B91824" w14:textId="77777777" w:rsidR="0076281E" w:rsidRDefault="0076281E" w:rsidP="0042567F">
            <w:pPr>
              <w:pStyle w:val="TAL"/>
              <w:rPr>
                <w:lang w:eastAsia="zh-CN"/>
              </w:rPr>
            </w:pPr>
          </w:p>
          <w:p w14:paraId="75DFE66E"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98037F"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47CAEA97"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E967952"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7DB9302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479418D"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7AD4A1F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277F85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25B27"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BAFCE6C"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28EC440" w14:textId="77777777" w:rsidR="0076281E" w:rsidRPr="003F0F18" w:rsidRDefault="0076281E" w:rsidP="0042567F">
            <w:pPr>
              <w:pStyle w:val="TAL"/>
              <w:rPr>
                <w:rFonts w:cs="Arial"/>
                <w:szCs w:val="18"/>
              </w:rPr>
            </w:pPr>
          </w:p>
          <w:p w14:paraId="7A0B9BDF" w14:textId="77777777" w:rsidR="0076281E" w:rsidRDefault="0076281E"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A67A4F0" w14:textId="77777777" w:rsidR="0076281E" w:rsidRDefault="0076281E"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2F4674" w14:textId="77777777" w:rsidR="0076281E" w:rsidRDefault="0076281E" w:rsidP="0042567F">
            <w:pPr>
              <w:pStyle w:val="TAL"/>
              <w:rPr>
                <w:lang w:eastAsia="zh-CN"/>
              </w:rPr>
            </w:pPr>
          </w:p>
          <w:p w14:paraId="61AEC3FA"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A146FC"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2E2CDA02"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09B45BD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6734FEA8"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71A56E8"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885075B"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19A11438"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DEF20"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D4B8533"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541E8EB" w14:textId="77777777" w:rsidR="0076281E" w:rsidRDefault="0076281E" w:rsidP="0042567F">
            <w:pPr>
              <w:pStyle w:val="TAL"/>
              <w:rPr>
                <w:rFonts w:cs="Arial"/>
                <w:szCs w:val="18"/>
              </w:rPr>
            </w:pPr>
          </w:p>
          <w:p w14:paraId="3C914EB8"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D85D065" w14:textId="77777777" w:rsidR="0076281E" w:rsidRDefault="0076281E"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988D95" w14:textId="77777777" w:rsidR="0076281E" w:rsidRDefault="0076281E" w:rsidP="0042567F">
            <w:pPr>
              <w:pStyle w:val="TAL"/>
              <w:rPr>
                <w:lang w:eastAsia="zh-CN"/>
              </w:rPr>
            </w:pPr>
          </w:p>
          <w:p w14:paraId="547C4D44"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AD1620"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6E36A88F"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41ED551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8E6E106"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5C537274"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085AACB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4F2C9675"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1681B"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0C53C3C1"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48984D4" w14:textId="77777777" w:rsidR="0076281E" w:rsidRDefault="0076281E" w:rsidP="0042567F">
            <w:pPr>
              <w:pStyle w:val="TAL"/>
              <w:rPr>
                <w:rFonts w:cs="Arial"/>
                <w:szCs w:val="18"/>
              </w:rPr>
            </w:pPr>
          </w:p>
          <w:p w14:paraId="2AB977F5"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83BBBA9" w14:textId="77777777" w:rsidR="0076281E" w:rsidRDefault="0076281E"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9B0B14" w14:textId="77777777" w:rsidR="0076281E" w:rsidRDefault="0076281E" w:rsidP="0042567F">
            <w:pPr>
              <w:pStyle w:val="TAL"/>
              <w:rPr>
                <w:lang w:eastAsia="zh-CN"/>
              </w:rPr>
            </w:pPr>
          </w:p>
          <w:p w14:paraId="5504B915"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3D4B06"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1773EA57"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4F1D82E"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5CFF4EFA"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4985A6BC"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75A52F0"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8526F7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4D51A" w14:textId="77777777" w:rsidR="0076281E" w:rsidRDefault="0076281E"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4C03509" w14:textId="77777777" w:rsidR="0076281E" w:rsidRDefault="0076281E"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CBF9E5F" w14:textId="77777777" w:rsidR="0076281E" w:rsidRDefault="0076281E" w:rsidP="0042567F">
            <w:pPr>
              <w:pStyle w:val="TAL"/>
              <w:rPr>
                <w:rFonts w:cs="Arial"/>
                <w:szCs w:val="18"/>
              </w:rPr>
            </w:pPr>
          </w:p>
          <w:p w14:paraId="2E2B5EFB" w14:textId="77777777" w:rsidR="0076281E" w:rsidRDefault="0076281E"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0E78D10" w14:textId="77777777" w:rsidR="0076281E" w:rsidRDefault="0076281E"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E1B7C65" w14:textId="77777777" w:rsidR="0076281E" w:rsidRDefault="0076281E" w:rsidP="0042567F">
            <w:pPr>
              <w:pStyle w:val="TAL"/>
              <w:rPr>
                <w:lang w:eastAsia="zh-CN"/>
              </w:rPr>
            </w:pPr>
          </w:p>
          <w:p w14:paraId="5F8029DF"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D34187"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D85B901"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E17107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35E05CEF"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7B5A0846"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47FC6243"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2D2C3A19"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8C15BB"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22A826D" w14:textId="77777777" w:rsidR="0076281E" w:rsidRDefault="0076281E"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3DA3AC3" w14:textId="77777777" w:rsidR="0076281E" w:rsidRDefault="0076281E" w:rsidP="0042567F">
            <w:pPr>
              <w:pStyle w:val="TAL"/>
              <w:rPr>
                <w:rFonts w:cs="Arial"/>
                <w:szCs w:val="18"/>
              </w:rPr>
            </w:pPr>
          </w:p>
          <w:p w14:paraId="660CEFED" w14:textId="77777777" w:rsidR="0076281E" w:rsidRDefault="0076281E"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95D53EE" w14:textId="77777777" w:rsidR="0076281E" w:rsidRDefault="0076281E"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C699C77" w14:textId="77777777" w:rsidR="0076281E" w:rsidRDefault="0076281E" w:rsidP="0042567F">
            <w:pPr>
              <w:pStyle w:val="TAL"/>
              <w:rPr>
                <w:lang w:eastAsia="zh-CN"/>
              </w:rPr>
            </w:pPr>
          </w:p>
          <w:p w14:paraId="6AA45440"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40FEFB"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0182B3F6"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0E3E9081"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113A57D2"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0647BFB0"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09917B1A"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3952274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DA245" w14:textId="77777777" w:rsidR="0076281E" w:rsidRDefault="0076281E"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A06F058" w14:textId="77777777" w:rsidR="0076281E" w:rsidRDefault="0076281E"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73F35CE" w14:textId="77777777" w:rsidR="0076281E" w:rsidRDefault="0076281E" w:rsidP="0042567F">
            <w:pPr>
              <w:pStyle w:val="TAL"/>
              <w:rPr>
                <w:rFonts w:cs="Arial"/>
                <w:szCs w:val="18"/>
              </w:rPr>
            </w:pPr>
          </w:p>
          <w:p w14:paraId="1EFFC2C1" w14:textId="77777777" w:rsidR="0076281E" w:rsidRDefault="0076281E"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4DF3250" w14:textId="77777777" w:rsidR="0076281E" w:rsidRDefault="0076281E"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9A1CDA" w14:textId="77777777" w:rsidR="0076281E" w:rsidRDefault="0076281E" w:rsidP="0042567F">
            <w:pPr>
              <w:pStyle w:val="TAL"/>
              <w:rPr>
                <w:lang w:eastAsia="zh-CN"/>
              </w:rPr>
            </w:pPr>
          </w:p>
          <w:p w14:paraId="60519F5A" w14:textId="77777777" w:rsidR="0076281E" w:rsidRDefault="0076281E"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5B1677" w14:textId="77777777" w:rsidR="0076281E" w:rsidRDefault="0076281E" w:rsidP="0042567F">
            <w:pPr>
              <w:keepLines/>
              <w:spacing w:after="0"/>
              <w:rPr>
                <w:rFonts w:ascii="Arial" w:hAnsi="Arial" w:cs="Arial"/>
                <w:sz w:val="18"/>
                <w:szCs w:val="18"/>
              </w:rPr>
            </w:pPr>
            <w:r>
              <w:rPr>
                <w:rFonts w:ascii="Arial" w:hAnsi="Arial" w:cs="Arial"/>
                <w:sz w:val="18"/>
                <w:szCs w:val="18"/>
              </w:rPr>
              <w:t>type: Boolean</w:t>
            </w:r>
          </w:p>
          <w:p w14:paraId="5F7993BE"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625C8EC"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0299EAF7"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65D7C86A" w14:textId="77777777" w:rsidR="0076281E" w:rsidRDefault="0076281E" w:rsidP="0042567F">
            <w:pPr>
              <w:keepLines/>
              <w:spacing w:after="0"/>
              <w:rPr>
                <w:rFonts w:ascii="Arial" w:hAnsi="Arial" w:cs="Arial"/>
                <w:sz w:val="18"/>
                <w:szCs w:val="18"/>
              </w:rPr>
            </w:pPr>
            <w:r>
              <w:rPr>
                <w:rFonts w:ascii="Arial" w:hAnsi="Arial" w:cs="Arial"/>
                <w:sz w:val="18"/>
                <w:szCs w:val="18"/>
              </w:rPr>
              <w:t>defaultValue: “FALSE”</w:t>
            </w:r>
          </w:p>
          <w:p w14:paraId="22307DAD" w14:textId="77777777" w:rsidR="0076281E" w:rsidRDefault="0076281E" w:rsidP="0042567F">
            <w:pPr>
              <w:keepLines/>
              <w:spacing w:after="0"/>
              <w:rPr>
                <w:rFonts w:ascii="Arial" w:hAnsi="Arial" w:cs="Arial"/>
                <w:sz w:val="18"/>
                <w:szCs w:val="18"/>
              </w:rPr>
            </w:pPr>
            <w:r>
              <w:rPr>
                <w:rFonts w:ascii="Arial" w:hAnsi="Arial" w:cs="Arial"/>
                <w:sz w:val="18"/>
                <w:szCs w:val="18"/>
              </w:rPr>
              <w:t>isNullable: False</w:t>
            </w:r>
          </w:p>
        </w:tc>
      </w:tr>
      <w:tr w:rsidR="0076281E" w14:paraId="53F07D8D"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A5319"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A129A4F" w14:textId="77777777" w:rsidR="0076281E" w:rsidRPr="00690A26" w:rsidRDefault="0076281E"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6B69354" w14:textId="77777777" w:rsidR="0076281E" w:rsidRDefault="0076281E" w:rsidP="0042567F">
            <w:pPr>
              <w:pStyle w:val="TAL"/>
              <w:rPr>
                <w:rFonts w:cs="Arial"/>
                <w:szCs w:val="18"/>
              </w:rPr>
            </w:pPr>
            <w:r w:rsidRPr="00690A26">
              <w:rPr>
                <w:rFonts w:cs="Arial"/>
                <w:szCs w:val="18"/>
              </w:rPr>
              <w:t>If not provided, the UDM instance does not pertain to any UDM group.</w:t>
            </w:r>
          </w:p>
          <w:p w14:paraId="653ED40E" w14:textId="77777777" w:rsidR="0076281E" w:rsidRDefault="0076281E" w:rsidP="0042567F">
            <w:pPr>
              <w:keepLines/>
              <w:tabs>
                <w:tab w:val="decimal" w:pos="0"/>
              </w:tabs>
              <w:spacing w:line="0" w:lineRule="atLeast"/>
              <w:rPr>
                <w:rFonts w:ascii="Arial" w:eastAsia="等线" w:hAnsi="Arial" w:cs="Arial"/>
                <w:sz w:val="18"/>
                <w:szCs w:val="18"/>
                <w:lang w:eastAsia="en-GB"/>
              </w:rPr>
            </w:pPr>
          </w:p>
          <w:p w14:paraId="365A156C"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F49F22" w14:textId="77777777" w:rsidR="0076281E" w:rsidRPr="0014476B" w:rsidRDefault="0076281E" w:rsidP="0042567F">
            <w:pPr>
              <w:pStyle w:val="TAL"/>
            </w:pPr>
            <w:r w:rsidRPr="0014476B">
              <w:t>type: String</w:t>
            </w:r>
          </w:p>
          <w:p w14:paraId="1B89BF75" w14:textId="77777777" w:rsidR="0076281E" w:rsidRPr="0014476B" w:rsidRDefault="0076281E" w:rsidP="0042567F">
            <w:pPr>
              <w:pStyle w:val="TAL"/>
            </w:pPr>
            <w:r w:rsidRPr="0014476B">
              <w:t>multiplicity: 0..1</w:t>
            </w:r>
          </w:p>
          <w:p w14:paraId="0E82B8C2" w14:textId="77777777" w:rsidR="0076281E" w:rsidRPr="00B03BA6" w:rsidRDefault="0076281E" w:rsidP="0042567F">
            <w:pPr>
              <w:pStyle w:val="TAL"/>
            </w:pPr>
            <w:r w:rsidRPr="00B03BA6">
              <w:t>isOrdered: N/A</w:t>
            </w:r>
          </w:p>
          <w:p w14:paraId="47F6A85E" w14:textId="77777777" w:rsidR="0076281E" w:rsidRPr="003445BA" w:rsidRDefault="0076281E" w:rsidP="0042567F">
            <w:pPr>
              <w:pStyle w:val="TAL"/>
            </w:pPr>
            <w:r w:rsidRPr="00B03BA6">
              <w:t>isUnique: NA</w:t>
            </w:r>
          </w:p>
          <w:p w14:paraId="5CA5F956" w14:textId="77777777" w:rsidR="0076281E" w:rsidRPr="00405E6A" w:rsidRDefault="0076281E" w:rsidP="0042567F">
            <w:pPr>
              <w:pStyle w:val="TAL"/>
            </w:pPr>
            <w:r w:rsidRPr="00405E6A">
              <w:t>defaultValue: None</w:t>
            </w:r>
          </w:p>
          <w:p w14:paraId="665B3441" w14:textId="77777777" w:rsidR="0076281E" w:rsidRDefault="0076281E" w:rsidP="0042567F">
            <w:pPr>
              <w:keepLines/>
              <w:spacing w:after="0"/>
              <w:rPr>
                <w:rFonts w:ascii="Arial" w:hAnsi="Arial" w:cs="Arial"/>
                <w:sz w:val="18"/>
                <w:szCs w:val="18"/>
              </w:rPr>
            </w:pPr>
            <w:r w:rsidRPr="005E1DB6">
              <w:t>isNullable: True</w:t>
            </w:r>
          </w:p>
        </w:tc>
      </w:tr>
      <w:tr w:rsidR="0076281E" w14:paraId="4CDAD6F2"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D5F31"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809B3E4" w14:textId="77777777" w:rsidR="0076281E" w:rsidRDefault="0076281E"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7470A8B" w14:textId="77777777" w:rsidR="0076281E" w:rsidRDefault="0076281E" w:rsidP="0042567F">
            <w:pPr>
              <w:pStyle w:val="TAL"/>
              <w:rPr>
                <w:rFonts w:cs="Arial"/>
                <w:szCs w:val="18"/>
              </w:rPr>
            </w:pPr>
          </w:p>
          <w:p w14:paraId="2B6C52BC" w14:textId="77777777" w:rsidR="0076281E" w:rsidRDefault="0076281E" w:rsidP="0042567F">
            <w:pPr>
              <w:pStyle w:val="TAL"/>
              <w:rPr>
                <w:rFonts w:cs="Arial"/>
                <w:szCs w:val="18"/>
              </w:rPr>
            </w:pPr>
          </w:p>
          <w:p w14:paraId="75AEC0C6" w14:textId="77777777" w:rsidR="0076281E" w:rsidRDefault="0076281E"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C265AE6" w14:textId="77777777" w:rsidR="0076281E" w:rsidRPr="002A1C02" w:rsidRDefault="0076281E" w:rsidP="0042567F">
            <w:pPr>
              <w:pStyle w:val="TAL"/>
            </w:pPr>
            <w:r w:rsidRPr="002A1C02">
              <w:t xml:space="preserve">type: </w:t>
            </w:r>
            <w:proofErr w:type="spellStart"/>
            <w:r w:rsidRPr="00BF131A">
              <w:t>SupiRange</w:t>
            </w:r>
            <w:proofErr w:type="spellEnd"/>
          </w:p>
          <w:p w14:paraId="767A03D7" w14:textId="77777777" w:rsidR="0076281E" w:rsidRPr="00EB5968" w:rsidRDefault="0076281E" w:rsidP="0042567F">
            <w:pPr>
              <w:pStyle w:val="TAL"/>
            </w:pPr>
            <w:r w:rsidRPr="00EB5968">
              <w:t xml:space="preserve">multiplicity: </w:t>
            </w:r>
            <w:r>
              <w:t>1..*</w:t>
            </w:r>
          </w:p>
          <w:p w14:paraId="41F24A96" w14:textId="77777777" w:rsidR="0076281E" w:rsidRPr="00E2198D" w:rsidRDefault="0076281E" w:rsidP="0042567F">
            <w:pPr>
              <w:pStyle w:val="TAL"/>
            </w:pPr>
            <w:r w:rsidRPr="00E2198D">
              <w:t xml:space="preserve">isOrdered: </w:t>
            </w:r>
            <w:r>
              <w:t>False</w:t>
            </w:r>
          </w:p>
          <w:p w14:paraId="07244386" w14:textId="77777777" w:rsidR="0076281E" w:rsidRPr="00264099" w:rsidRDefault="0076281E" w:rsidP="0042567F">
            <w:pPr>
              <w:pStyle w:val="TAL"/>
            </w:pPr>
            <w:r w:rsidRPr="00264099">
              <w:t xml:space="preserve">isUnique: </w:t>
            </w:r>
            <w:r>
              <w:t>True</w:t>
            </w:r>
          </w:p>
          <w:p w14:paraId="153F15CB" w14:textId="77777777" w:rsidR="0076281E" w:rsidRPr="00133008" w:rsidRDefault="0076281E" w:rsidP="0042567F">
            <w:pPr>
              <w:pStyle w:val="TAL"/>
            </w:pPr>
            <w:r w:rsidRPr="00133008">
              <w:t>defaultValue: None</w:t>
            </w:r>
          </w:p>
          <w:p w14:paraId="3033C35F"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6449B1C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4EE0A" w14:textId="77777777" w:rsidR="0076281E" w:rsidRPr="003D20C0" w:rsidRDefault="0076281E"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ADCAD3A" w14:textId="77777777" w:rsidR="0076281E" w:rsidRDefault="0076281E" w:rsidP="0042567F">
            <w:pPr>
              <w:pStyle w:val="TAL"/>
            </w:pPr>
            <w:r>
              <w:rPr>
                <w:rFonts w:cs="Arial"/>
                <w:szCs w:val="18"/>
              </w:rPr>
              <w:t>It represents l</w:t>
            </w:r>
            <w:r w:rsidRPr="00690A26">
              <w:rPr>
                <w:rFonts w:cs="Arial"/>
                <w:szCs w:val="18"/>
              </w:rPr>
              <w:t>ist of ranges of GPSIs whose profile data is available in the UDM instance.</w:t>
            </w:r>
          </w:p>
          <w:p w14:paraId="5EEE81BB" w14:textId="77777777" w:rsidR="0076281E" w:rsidRDefault="0076281E" w:rsidP="0042567F">
            <w:pPr>
              <w:pStyle w:val="TAL"/>
              <w:rPr>
                <w:rFonts w:cs="Arial"/>
                <w:szCs w:val="18"/>
              </w:rPr>
            </w:pPr>
          </w:p>
          <w:p w14:paraId="7EF3D6D8" w14:textId="77777777" w:rsidR="0076281E" w:rsidRDefault="0076281E" w:rsidP="0042567F">
            <w:pPr>
              <w:pStyle w:val="TAL"/>
              <w:rPr>
                <w:rFonts w:cs="Arial"/>
                <w:szCs w:val="18"/>
              </w:rPr>
            </w:pPr>
          </w:p>
          <w:p w14:paraId="6B861C98" w14:textId="77777777" w:rsidR="0076281E" w:rsidRDefault="0076281E"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303E470" w14:textId="77777777" w:rsidR="0076281E" w:rsidRPr="002A1C02" w:rsidRDefault="0076281E" w:rsidP="0042567F">
            <w:pPr>
              <w:pStyle w:val="TAL"/>
            </w:pPr>
            <w:r w:rsidRPr="002A1C02">
              <w:t xml:space="preserve">type: </w:t>
            </w:r>
            <w:proofErr w:type="spellStart"/>
            <w:r w:rsidRPr="0014476B">
              <w:t>IdentityRange</w:t>
            </w:r>
            <w:proofErr w:type="spellEnd"/>
          </w:p>
          <w:p w14:paraId="175F61D9" w14:textId="77777777" w:rsidR="0076281E" w:rsidRPr="00EB5968" w:rsidRDefault="0076281E" w:rsidP="0042567F">
            <w:pPr>
              <w:pStyle w:val="TAL"/>
            </w:pPr>
            <w:r w:rsidRPr="00EB5968">
              <w:t xml:space="preserve">multiplicity: </w:t>
            </w:r>
            <w:r>
              <w:t>1..*</w:t>
            </w:r>
          </w:p>
          <w:p w14:paraId="41398E69" w14:textId="77777777" w:rsidR="0076281E" w:rsidRPr="00E2198D" w:rsidRDefault="0076281E" w:rsidP="0042567F">
            <w:pPr>
              <w:pStyle w:val="TAL"/>
            </w:pPr>
            <w:r w:rsidRPr="00E2198D">
              <w:t xml:space="preserve">isOrdered: </w:t>
            </w:r>
            <w:r>
              <w:t>False</w:t>
            </w:r>
          </w:p>
          <w:p w14:paraId="58191E0C" w14:textId="77777777" w:rsidR="0076281E" w:rsidRPr="00264099" w:rsidRDefault="0076281E" w:rsidP="0042567F">
            <w:pPr>
              <w:pStyle w:val="TAL"/>
            </w:pPr>
            <w:r w:rsidRPr="00264099">
              <w:t xml:space="preserve">isUnique: </w:t>
            </w:r>
            <w:r>
              <w:t>True</w:t>
            </w:r>
          </w:p>
          <w:p w14:paraId="56A28C46" w14:textId="77777777" w:rsidR="0076281E" w:rsidRPr="00133008" w:rsidRDefault="0076281E" w:rsidP="0042567F">
            <w:pPr>
              <w:pStyle w:val="TAL"/>
            </w:pPr>
            <w:r w:rsidRPr="00133008">
              <w:t>defaultValue: None</w:t>
            </w:r>
          </w:p>
          <w:p w14:paraId="34EC3212" w14:textId="77777777" w:rsidR="0076281E" w:rsidRDefault="0076281E" w:rsidP="0042567F">
            <w:pPr>
              <w:keepLines/>
              <w:spacing w:after="0"/>
              <w:rPr>
                <w:rFonts w:ascii="Arial" w:hAnsi="Arial" w:cs="Arial"/>
                <w:sz w:val="18"/>
                <w:szCs w:val="18"/>
              </w:rPr>
            </w:pPr>
            <w:r w:rsidRPr="0014476B">
              <w:t>isNullable: False</w:t>
            </w:r>
          </w:p>
        </w:tc>
      </w:tr>
      <w:tr w:rsidR="0076281E" w14:paraId="1638830E"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720CC" w14:textId="77777777" w:rsidR="0076281E" w:rsidRPr="003D20C0" w:rsidRDefault="0076281E"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F220B4" w14:textId="77777777" w:rsidR="0076281E" w:rsidRDefault="0076281E" w:rsidP="0042567F">
            <w:pPr>
              <w:pStyle w:val="TAL"/>
            </w:pPr>
            <w:r>
              <w:rPr>
                <w:rFonts w:cs="Arial"/>
                <w:szCs w:val="18"/>
              </w:rPr>
              <w:t>It represents l</w:t>
            </w:r>
            <w:r w:rsidRPr="00690A26">
              <w:rPr>
                <w:rFonts w:cs="Arial"/>
                <w:szCs w:val="18"/>
              </w:rPr>
              <w:t>ist of ranges of external groups whose profile data is available in the UDM instance.</w:t>
            </w:r>
          </w:p>
          <w:p w14:paraId="76DD771F" w14:textId="77777777" w:rsidR="0076281E" w:rsidRDefault="0076281E" w:rsidP="0042567F">
            <w:pPr>
              <w:pStyle w:val="TAL"/>
              <w:rPr>
                <w:rFonts w:cs="Arial"/>
                <w:szCs w:val="18"/>
              </w:rPr>
            </w:pPr>
          </w:p>
          <w:p w14:paraId="292FE962" w14:textId="77777777" w:rsidR="0076281E" w:rsidRDefault="0076281E" w:rsidP="0042567F">
            <w:pPr>
              <w:pStyle w:val="TAL"/>
              <w:rPr>
                <w:rFonts w:cs="Arial"/>
                <w:szCs w:val="18"/>
              </w:rPr>
            </w:pPr>
          </w:p>
          <w:p w14:paraId="2E1917AA"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3AD9E0A" w14:textId="77777777" w:rsidR="0076281E" w:rsidRPr="002A1C02" w:rsidRDefault="0076281E" w:rsidP="0042567F">
            <w:pPr>
              <w:pStyle w:val="TAL"/>
            </w:pPr>
            <w:r w:rsidRPr="002A1C02">
              <w:t xml:space="preserve">type: </w:t>
            </w:r>
            <w:proofErr w:type="spellStart"/>
            <w:r w:rsidRPr="0014476B">
              <w:t>IdentityRange</w:t>
            </w:r>
            <w:proofErr w:type="spellEnd"/>
          </w:p>
          <w:p w14:paraId="0694B1D7" w14:textId="77777777" w:rsidR="0076281E" w:rsidRPr="00EB5968" w:rsidRDefault="0076281E" w:rsidP="0042567F">
            <w:pPr>
              <w:pStyle w:val="TAL"/>
            </w:pPr>
            <w:r w:rsidRPr="00EB5968">
              <w:t xml:space="preserve">multiplicity: </w:t>
            </w:r>
            <w:r>
              <w:t>1..*</w:t>
            </w:r>
          </w:p>
          <w:p w14:paraId="11772E2B" w14:textId="77777777" w:rsidR="0076281E" w:rsidRPr="00E2198D" w:rsidRDefault="0076281E" w:rsidP="0042567F">
            <w:pPr>
              <w:pStyle w:val="TAL"/>
            </w:pPr>
            <w:r w:rsidRPr="00E2198D">
              <w:t xml:space="preserve">isOrdered: </w:t>
            </w:r>
            <w:r>
              <w:t>False</w:t>
            </w:r>
          </w:p>
          <w:p w14:paraId="2432EFC7" w14:textId="77777777" w:rsidR="0076281E" w:rsidRPr="00264099" w:rsidRDefault="0076281E" w:rsidP="0042567F">
            <w:pPr>
              <w:pStyle w:val="TAL"/>
            </w:pPr>
            <w:r w:rsidRPr="00264099">
              <w:t xml:space="preserve">isUnique: </w:t>
            </w:r>
            <w:r>
              <w:t>True</w:t>
            </w:r>
          </w:p>
          <w:p w14:paraId="51257C0F" w14:textId="77777777" w:rsidR="0076281E" w:rsidRPr="00133008" w:rsidRDefault="0076281E" w:rsidP="0042567F">
            <w:pPr>
              <w:pStyle w:val="TAL"/>
            </w:pPr>
            <w:r w:rsidRPr="00133008">
              <w:t>defaultValue: None</w:t>
            </w:r>
          </w:p>
          <w:p w14:paraId="26153254"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479EEF8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86EF4" w14:textId="77777777" w:rsidR="0076281E" w:rsidRPr="003D20C0" w:rsidRDefault="0076281E"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0B954955" w14:textId="77777777" w:rsidR="0076281E" w:rsidRPr="00690A26" w:rsidRDefault="0076281E"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92AE850" w14:textId="77777777" w:rsidR="0076281E" w:rsidRPr="00690A26" w:rsidRDefault="0076281E" w:rsidP="0042567F">
            <w:pPr>
              <w:pStyle w:val="TAL"/>
            </w:pPr>
            <w:r w:rsidRPr="00690A26">
              <w:rPr>
                <w:rFonts w:cs="Arial"/>
                <w:szCs w:val="18"/>
              </w:rPr>
              <w:t>If not provided, the UDM can serve any Routing Indicator.</w:t>
            </w:r>
          </w:p>
          <w:p w14:paraId="7E1F4C3B" w14:textId="77777777" w:rsidR="0076281E" w:rsidRDefault="0076281E" w:rsidP="0042567F">
            <w:pPr>
              <w:keepLines/>
              <w:tabs>
                <w:tab w:val="decimal" w:pos="0"/>
              </w:tabs>
              <w:spacing w:line="0" w:lineRule="atLeast"/>
              <w:rPr>
                <w:rFonts w:cs="Arial"/>
                <w:szCs w:val="18"/>
              </w:rPr>
            </w:pPr>
            <w:r w:rsidRPr="00690A26">
              <w:rPr>
                <w:rFonts w:cs="Arial"/>
                <w:szCs w:val="18"/>
              </w:rPr>
              <w:t>Pattern: '^[0-9]{1,4}$'</w:t>
            </w:r>
          </w:p>
          <w:p w14:paraId="11BC675A"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D59B2D" w14:textId="77777777" w:rsidR="0076281E" w:rsidRPr="0014476B" w:rsidRDefault="0076281E" w:rsidP="0042567F">
            <w:pPr>
              <w:pStyle w:val="TAL"/>
            </w:pPr>
            <w:r w:rsidRPr="0014476B">
              <w:t>type: String</w:t>
            </w:r>
          </w:p>
          <w:p w14:paraId="34AEB8A8" w14:textId="77777777" w:rsidR="0076281E" w:rsidRPr="0014476B" w:rsidRDefault="0076281E" w:rsidP="0042567F">
            <w:pPr>
              <w:pStyle w:val="TAL"/>
            </w:pPr>
            <w:r w:rsidRPr="0014476B">
              <w:t xml:space="preserve">multiplicity: </w:t>
            </w:r>
            <w:r>
              <w:t>1..*</w:t>
            </w:r>
          </w:p>
          <w:p w14:paraId="2DEEDE6C" w14:textId="77777777" w:rsidR="0076281E" w:rsidRPr="00E2198D" w:rsidRDefault="0076281E" w:rsidP="0042567F">
            <w:pPr>
              <w:pStyle w:val="TAL"/>
            </w:pPr>
            <w:r w:rsidRPr="00E2198D">
              <w:t xml:space="preserve">isOrdered: </w:t>
            </w:r>
            <w:r>
              <w:t>False</w:t>
            </w:r>
          </w:p>
          <w:p w14:paraId="3FD7A376" w14:textId="77777777" w:rsidR="0076281E" w:rsidRPr="00264099" w:rsidRDefault="0076281E" w:rsidP="0042567F">
            <w:pPr>
              <w:pStyle w:val="TAL"/>
            </w:pPr>
            <w:r w:rsidRPr="00264099">
              <w:t xml:space="preserve">isUnique: </w:t>
            </w:r>
            <w:r>
              <w:t>True</w:t>
            </w:r>
          </w:p>
          <w:p w14:paraId="4EA6B19E" w14:textId="77777777" w:rsidR="0076281E" w:rsidRPr="00133008" w:rsidRDefault="0076281E" w:rsidP="0042567F">
            <w:pPr>
              <w:pStyle w:val="TAL"/>
            </w:pPr>
            <w:r w:rsidRPr="00133008">
              <w:t>defaultValue: None</w:t>
            </w:r>
          </w:p>
          <w:p w14:paraId="6BF8ECBD" w14:textId="77777777" w:rsidR="0076281E" w:rsidRDefault="0076281E" w:rsidP="0042567F">
            <w:pPr>
              <w:keepLines/>
              <w:spacing w:after="0"/>
              <w:rPr>
                <w:rFonts w:ascii="Arial" w:hAnsi="Arial" w:cs="Arial"/>
                <w:sz w:val="18"/>
                <w:szCs w:val="18"/>
              </w:rPr>
            </w:pPr>
            <w:r w:rsidRPr="0014476B">
              <w:t>isNullable: False</w:t>
            </w:r>
          </w:p>
        </w:tc>
      </w:tr>
      <w:tr w:rsidR="0076281E" w14:paraId="3A5DB764"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87C17" w14:textId="77777777" w:rsidR="0076281E" w:rsidRPr="003D20C0" w:rsidRDefault="0076281E"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89D5AF7" w14:textId="77777777" w:rsidR="0076281E" w:rsidRPr="00690A26" w:rsidRDefault="0076281E"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7B7A30D" w14:textId="77777777" w:rsidR="0076281E" w:rsidRDefault="0076281E" w:rsidP="0042567F">
            <w:pPr>
              <w:pStyle w:val="TAL"/>
              <w:rPr>
                <w:rFonts w:cs="Arial"/>
                <w:szCs w:val="18"/>
              </w:rPr>
            </w:pPr>
            <w:r w:rsidRPr="00690A26">
              <w:rPr>
                <w:rFonts w:cs="Arial"/>
                <w:szCs w:val="18"/>
              </w:rPr>
              <w:t>If not provided, it does not imply that the UDM supports all internal groups.</w:t>
            </w:r>
          </w:p>
          <w:p w14:paraId="4AF70416" w14:textId="77777777" w:rsidR="0076281E" w:rsidRDefault="0076281E" w:rsidP="0042567F">
            <w:pPr>
              <w:pStyle w:val="TAL"/>
              <w:rPr>
                <w:rFonts w:cs="Arial"/>
                <w:szCs w:val="18"/>
              </w:rPr>
            </w:pPr>
          </w:p>
          <w:p w14:paraId="01649C15" w14:textId="77777777" w:rsidR="0076281E" w:rsidRDefault="0076281E" w:rsidP="0042567F">
            <w:pPr>
              <w:pStyle w:val="TAL"/>
              <w:rPr>
                <w:rFonts w:cs="Arial"/>
                <w:szCs w:val="18"/>
              </w:rPr>
            </w:pPr>
          </w:p>
          <w:p w14:paraId="0BC48E2D"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8EFED6" w14:textId="77777777" w:rsidR="0076281E" w:rsidRPr="0014476B" w:rsidRDefault="0076281E" w:rsidP="0042567F">
            <w:pPr>
              <w:pStyle w:val="TAL"/>
            </w:pPr>
            <w:r w:rsidRPr="0014476B">
              <w:t xml:space="preserve">type: </w:t>
            </w:r>
            <w:proofErr w:type="spellStart"/>
            <w:r w:rsidRPr="00690A26">
              <w:t>InternalGroupIdRange</w:t>
            </w:r>
            <w:proofErr w:type="spellEnd"/>
          </w:p>
          <w:p w14:paraId="1ED31659" w14:textId="77777777" w:rsidR="0076281E" w:rsidRPr="0014476B" w:rsidRDefault="0076281E" w:rsidP="0042567F">
            <w:pPr>
              <w:pStyle w:val="TAL"/>
            </w:pPr>
            <w:r w:rsidRPr="0014476B">
              <w:t xml:space="preserve">multiplicity: </w:t>
            </w:r>
            <w:r>
              <w:t>1..*</w:t>
            </w:r>
          </w:p>
          <w:p w14:paraId="230D11D0" w14:textId="77777777" w:rsidR="0076281E" w:rsidRPr="00E2198D" w:rsidRDefault="0076281E" w:rsidP="0042567F">
            <w:pPr>
              <w:pStyle w:val="TAL"/>
            </w:pPr>
            <w:r w:rsidRPr="00E2198D">
              <w:t xml:space="preserve">isOrdered: </w:t>
            </w:r>
            <w:r>
              <w:t>False</w:t>
            </w:r>
          </w:p>
          <w:p w14:paraId="4771209B" w14:textId="77777777" w:rsidR="0076281E" w:rsidRPr="00264099" w:rsidRDefault="0076281E" w:rsidP="0042567F">
            <w:pPr>
              <w:pStyle w:val="TAL"/>
            </w:pPr>
            <w:r w:rsidRPr="00264099">
              <w:t xml:space="preserve">isUnique: </w:t>
            </w:r>
            <w:r>
              <w:t>True</w:t>
            </w:r>
          </w:p>
          <w:p w14:paraId="59FCB9CE" w14:textId="77777777" w:rsidR="0076281E" w:rsidRPr="00133008" w:rsidRDefault="0076281E" w:rsidP="0042567F">
            <w:pPr>
              <w:pStyle w:val="TAL"/>
            </w:pPr>
            <w:r w:rsidRPr="00133008">
              <w:t>defaultValue: None</w:t>
            </w:r>
          </w:p>
          <w:p w14:paraId="4F70EDC0" w14:textId="77777777" w:rsidR="0076281E" w:rsidRDefault="0076281E" w:rsidP="0042567F">
            <w:pPr>
              <w:keepLines/>
              <w:spacing w:after="0"/>
              <w:rPr>
                <w:rFonts w:ascii="Arial" w:hAnsi="Arial" w:cs="Arial"/>
                <w:sz w:val="18"/>
                <w:szCs w:val="18"/>
              </w:rPr>
            </w:pPr>
            <w:r w:rsidRPr="0014476B">
              <w:t>isNullable: False</w:t>
            </w:r>
          </w:p>
        </w:tc>
      </w:tr>
      <w:tr w:rsidR="0076281E" w14:paraId="2EBA7D2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14C99"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1F4582F" w14:textId="77777777" w:rsidR="0076281E" w:rsidRDefault="0076281E"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5E7CB4E" w14:textId="77777777" w:rsidR="0076281E" w:rsidRDefault="0076281E" w:rsidP="0042567F">
            <w:pPr>
              <w:pStyle w:val="TAL"/>
              <w:rPr>
                <w:rFonts w:cs="Arial"/>
                <w:szCs w:val="18"/>
              </w:rPr>
            </w:pPr>
          </w:p>
          <w:p w14:paraId="186F4D13"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C8E4C"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0E1BBC86"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591C1C06"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266BF221"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163492FD"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79F7B3D2" w14:textId="77777777" w:rsidR="0076281E" w:rsidRDefault="0076281E" w:rsidP="0042567F">
            <w:pPr>
              <w:keepLines/>
              <w:spacing w:after="0"/>
              <w:rPr>
                <w:rFonts w:ascii="Arial" w:hAnsi="Arial" w:cs="Arial"/>
                <w:sz w:val="18"/>
                <w:szCs w:val="18"/>
              </w:rPr>
            </w:pPr>
            <w:r w:rsidRPr="00ED7C71">
              <w:t>isNullable: True</w:t>
            </w:r>
          </w:p>
        </w:tc>
      </w:tr>
      <w:tr w:rsidR="0076281E" w14:paraId="56C3F39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0BA74"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DDDA31" w14:textId="77777777" w:rsidR="0076281E" w:rsidRDefault="0076281E"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A0872C7" w14:textId="77777777" w:rsidR="0076281E" w:rsidRDefault="0076281E" w:rsidP="0042567F">
            <w:pPr>
              <w:pStyle w:val="TAL"/>
              <w:rPr>
                <w:rFonts w:cs="Arial"/>
                <w:szCs w:val="18"/>
              </w:rPr>
            </w:pPr>
          </w:p>
          <w:p w14:paraId="01280235" w14:textId="77777777" w:rsidR="0076281E" w:rsidRDefault="0076281E" w:rsidP="0042567F">
            <w:pPr>
              <w:pStyle w:val="TAL"/>
              <w:rPr>
                <w:rFonts w:cs="Arial"/>
                <w:szCs w:val="18"/>
              </w:rPr>
            </w:pPr>
          </w:p>
          <w:p w14:paraId="76E94A6C"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900A7"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15FAEFF2"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56D3D255"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1738E24B"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7C4E21CC"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5C73850C" w14:textId="77777777" w:rsidR="0076281E" w:rsidRDefault="0076281E" w:rsidP="0042567F">
            <w:pPr>
              <w:keepLines/>
              <w:spacing w:after="0"/>
              <w:rPr>
                <w:rFonts w:ascii="Arial" w:hAnsi="Arial" w:cs="Arial"/>
                <w:sz w:val="18"/>
                <w:szCs w:val="18"/>
              </w:rPr>
            </w:pPr>
            <w:r w:rsidRPr="00ED7C71">
              <w:t>isNullable: True</w:t>
            </w:r>
          </w:p>
        </w:tc>
      </w:tr>
      <w:tr w:rsidR="0076281E" w14:paraId="263EBF03"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653768" w14:textId="77777777" w:rsidR="0076281E" w:rsidRPr="003D20C0" w:rsidRDefault="0076281E"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40B702A" w14:textId="77777777" w:rsidR="0076281E" w:rsidRDefault="0076281E"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5DADDDE" w14:textId="77777777" w:rsidR="0076281E" w:rsidRDefault="0076281E" w:rsidP="0042567F">
            <w:pPr>
              <w:pStyle w:val="TAL"/>
              <w:rPr>
                <w:rFonts w:cs="Arial"/>
                <w:szCs w:val="18"/>
              </w:rPr>
            </w:pPr>
          </w:p>
          <w:p w14:paraId="587E429F" w14:textId="77777777" w:rsidR="0076281E" w:rsidRDefault="0076281E"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CEB7B5"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5B6A94D0" w14:textId="77777777" w:rsidR="0076281E" w:rsidRPr="005659F6" w:rsidRDefault="0076281E" w:rsidP="0042567F">
            <w:pPr>
              <w:keepLines/>
              <w:spacing w:after="0"/>
              <w:rPr>
                <w:rFonts w:ascii="Arial" w:hAnsi="Arial"/>
                <w:sz w:val="18"/>
              </w:rPr>
            </w:pPr>
            <w:r w:rsidRPr="005659F6">
              <w:rPr>
                <w:rFonts w:ascii="Arial" w:hAnsi="Arial"/>
                <w:sz w:val="18"/>
              </w:rPr>
              <w:t>multiplicity: 0..1</w:t>
            </w:r>
          </w:p>
          <w:p w14:paraId="22DBC55C" w14:textId="77777777" w:rsidR="0076281E" w:rsidRPr="005659F6" w:rsidRDefault="0076281E" w:rsidP="0042567F">
            <w:pPr>
              <w:keepLines/>
              <w:spacing w:after="0"/>
              <w:rPr>
                <w:rFonts w:ascii="Arial" w:hAnsi="Arial"/>
                <w:sz w:val="18"/>
              </w:rPr>
            </w:pPr>
            <w:r w:rsidRPr="005659F6">
              <w:rPr>
                <w:rFonts w:ascii="Arial" w:hAnsi="Arial"/>
                <w:sz w:val="18"/>
              </w:rPr>
              <w:t>isOrdered: N/A</w:t>
            </w:r>
          </w:p>
          <w:p w14:paraId="642F0D12" w14:textId="77777777" w:rsidR="0076281E" w:rsidRPr="0093205A" w:rsidRDefault="0076281E" w:rsidP="0042567F">
            <w:pPr>
              <w:keepLines/>
              <w:spacing w:after="0"/>
              <w:rPr>
                <w:rFonts w:ascii="Arial" w:hAnsi="Arial"/>
                <w:sz w:val="18"/>
              </w:rPr>
            </w:pPr>
            <w:r w:rsidRPr="0093205A">
              <w:rPr>
                <w:rFonts w:ascii="Arial" w:hAnsi="Arial"/>
                <w:sz w:val="18"/>
              </w:rPr>
              <w:t>isUnique: NA</w:t>
            </w:r>
          </w:p>
          <w:p w14:paraId="7C1563A5" w14:textId="77777777" w:rsidR="0076281E" w:rsidRPr="0093205A" w:rsidRDefault="0076281E" w:rsidP="0042567F">
            <w:pPr>
              <w:keepLines/>
              <w:spacing w:after="0"/>
              <w:rPr>
                <w:rFonts w:ascii="Arial" w:hAnsi="Arial"/>
                <w:sz w:val="18"/>
              </w:rPr>
            </w:pPr>
            <w:r w:rsidRPr="0093205A">
              <w:rPr>
                <w:rFonts w:ascii="Arial" w:hAnsi="Arial"/>
                <w:sz w:val="18"/>
              </w:rPr>
              <w:t>defaultValue: None</w:t>
            </w:r>
          </w:p>
          <w:p w14:paraId="5B9CB7A9" w14:textId="77777777" w:rsidR="0076281E" w:rsidRDefault="0076281E" w:rsidP="0042567F">
            <w:pPr>
              <w:keepLines/>
              <w:spacing w:after="0"/>
              <w:rPr>
                <w:rFonts w:ascii="Arial" w:hAnsi="Arial" w:cs="Arial"/>
                <w:sz w:val="18"/>
                <w:szCs w:val="18"/>
              </w:rPr>
            </w:pPr>
            <w:r w:rsidRPr="00ED7C71">
              <w:t>isNullable: True</w:t>
            </w:r>
          </w:p>
        </w:tc>
      </w:tr>
      <w:tr w:rsidR="0076281E" w14:paraId="666B28C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2B027" w14:textId="77777777" w:rsidR="0076281E" w:rsidRPr="003D20C0" w:rsidRDefault="0076281E"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39CAEBF" w14:textId="77777777" w:rsidR="0076281E" w:rsidRDefault="0076281E"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CE8A269" w14:textId="77777777" w:rsidR="0076281E" w:rsidRDefault="0076281E"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3AB8BDC"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21382F" w14:textId="77777777" w:rsidR="0076281E" w:rsidRPr="0014476B" w:rsidRDefault="0076281E" w:rsidP="0042567F">
            <w:pPr>
              <w:pStyle w:val="TAL"/>
            </w:pPr>
            <w:r w:rsidRPr="0014476B">
              <w:t xml:space="preserve">type: </w:t>
            </w:r>
            <w:proofErr w:type="spellStart"/>
            <w:r>
              <w:t>SuciInfo</w:t>
            </w:r>
            <w:proofErr w:type="spellEnd"/>
          </w:p>
          <w:p w14:paraId="307544EF" w14:textId="77777777" w:rsidR="0076281E" w:rsidRPr="0014476B" w:rsidRDefault="0076281E" w:rsidP="0042567F">
            <w:pPr>
              <w:pStyle w:val="TAL"/>
            </w:pPr>
            <w:r w:rsidRPr="0014476B">
              <w:t xml:space="preserve">multiplicity: </w:t>
            </w:r>
            <w:r>
              <w:t>1..*</w:t>
            </w:r>
          </w:p>
          <w:p w14:paraId="1DE240D8" w14:textId="77777777" w:rsidR="0076281E" w:rsidRPr="00E2198D" w:rsidRDefault="0076281E" w:rsidP="0042567F">
            <w:pPr>
              <w:pStyle w:val="TAL"/>
            </w:pPr>
            <w:r w:rsidRPr="00E2198D">
              <w:t xml:space="preserve">isOrdered: </w:t>
            </w:r>
            <w:r>
              <w:t>False</w:t>
            </w:r>
          </w:p>
          <w:p w14:paraId="0BDE64E8" w14:textId="77777777" w:rsidR="0076281E" w:rsidRPr="00264099" w:rsidRDefault="0076281E" w:rsidP="0042567F">
            <w:pPr>
              <w:pStyle w:val="TAL"/>
            </w:pPr>
            <w:r w:rsidRPr="00264099">
              <w:t xml:space="preserve">isUnique: </w:t>
            </w:r>
            <w:r>
              <w:t>True</w:t>
            </w:r>
          </w:p>
          <w:p w14:paraId="6DD1C1DD" w14:textId="77777777" w:rsidR="0076281E" w:rsidRPr="00133008" w:rsidRDefault="0076281E" w:rsidP="0042567F">
            <w:pPr>
              <w:pStyle w:val="TAL"/>
            </w:pPr>
            <w:r w:rsidRPr="00133008">
              <w:t>defaultValue: None</w:t>
            </w:r>
          </w:p>
          <w:p w14:paraId="23073439" w14:textId="77777777" w:rsidR="0076281E" w:rsidRDefault="0076281E" w:rsidP="0042567F">
            <w:pPr>
              <w:keepLines/>
              <w:spacing w:after="0"/>
              <w:rPr>
                <w:rFonts w:ascii="Arial" w:hAnsi="Arial" w:cs="Arial"/>
                <w:sz w:val="18"/>
                <w:szCs w:val="18"/>
              </w:rPr>
            </w:pPr>
            <w:r w:rsidRPr="00C00DBE">
              <w:rPr>
                <w:rFonts w:ascii="Arial" w:hAnsi="Arial"/>
                <w:sz w:val="18"/>
              </w:rPr>
              <w:t>isNullable: False</w:t>
            </w:r>
          </w:p>
        </w:tc>
      </w:tr>
      <w:tr w:rsidR="0076281E" w14:paraId="0BA75826"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82B5E" w14:textId="77777777" w:rsidR="0076281E" w:rsidRPr="003D20C0" w:rsidRDefault="0076281E"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2C747D28" w14:textId="77777777" w:rsidR="0076281E" w:rsidRDefault="0076281E"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BF2305D" w14:textId="77777777" w:rsidR="0076281E" w:rsidRDefault="0076281E" w:rsidP="0042567F">
            <w:pPr>
              <w:pStyle w:val="TAL"/>
              <w:rPr>
                <w:rFonts w:cs="Arial"/>
                <w:szCs w:val="18"/>
                <w:lang w:eastAsia="zh-CN"/>
              </w:rPr>
            </w:pPr>
          </w:p>
          <w:p w14:paraId="6536288A" w14:textId="77777777" w:rsidR="0076281E" w:rsidRDefault="0076281E" w:rsidP="0042567F">
            <w:pPr>
              <w:pStyle w:val="TAL"/>
              <w:rPr>
                <w:rFonts w:cs="Arial"/>
                <w:szCs w:val="18"/>
                <w:lang w:eastAsia="zh-CN"/>
              </w:rPr>
            </w:pPr>
          </w:p>
          <w:p w14:paraId="69BE1E48"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9C9C6E" w14:textId="77777777" w:rsidR="0076281E" w:rsidRPr="00C00DBE" w:rsidRDefault="0076281E" w:rsidP="0042567F">
            <w:pPr>
              <w:keepLines/>
              <w:spacing w:after="0"/>
              <w:rPr>
                <w:rFonts w:ascii="Arial" w:hAnsi="Arial"/>
                <w:sz w:val="18"/>
              </w:rPr>
            </w:pPr>
            <w:r w:rsidRPr="00C00DBE">
              <w:rPr>
                <w:rFonts w:ascii="Arial" w:hAnsi="Arial"/>
                <w:sz w:val="18"/>
              </w:rPr>
              <w:t>type: String</w:t>
            </w:r>
          </w:p>
          <w:p w14:paraId="3C29ED7F" w14:textId="77777777" w:rsidR="0076281E" w:rsidRPr="0014476B" w:rsidRDefault="0076281E" w:rsidP="0042567F">
            <w:pPr>
              <w:pStyle w:val="TAL"/>
            </w:pPr>
            <w:r w:rsidRPr="0014476B">
              <w:t xml:space="preserve">multiplicity: </w:t>
            </w:r>
            <w:r>
              <w:t>1..*</w:t>
            </w:r>
          </w:p>
          <w:p w14:paraId="2F88EA31" w14:textId="77777777" w:rsidR="0076281E" w:rsidRPr="00E2198D" w:rsidRDefault="0076281E" w:rsidP="0042567F">
            <w:pPr>
              <w:pStyle w:val="TAL"/>
            </w:pPr>
            <w:r w:rsidRPr="00E2198D">
              <w:t xml:space="preserve">isOrdered: </w:t>
            </w:r>
            <w:r>
              <w:t>False</w:t>
            </w:r>
          </w:p>
          <w:p w14:paraId="328D3776" w14:textId="77777777" w:rsidR="0076281E" w:rsidRPr="00264099" w:rsidRDefault="0076281E" w:rsidP="0042567F">
            <w:pPr>
              <w:pStyle w:val="TAL"/>
            </w:pPr>
            <w:r w:rsidRPr="00264099">
              <w:t xml:space="preserve">isUnique: </w:t>
            </w:r>
            <w:r>
              <w:t>True</w:t>
            </w:r>
          </w:p>
          <w:p w14:paraId="6E9585A7" w14:textId="77777777" w:rsidR="0076281E" w:rsidRPr="00133008" w:rsidRDefault="0076281E" w:rsidP="0042567F">
            <w:pPr>
              <w:pStyle w:val="TAL"/>
            </w:pPr>
            <w:r w:rsidRPr="00133008">
              <w:t>defaultValue: None</w:t>
            </w:r>
          </w:p>
          <w:p w14:paraId="7935450F" w14:textId="77777777" w:rsidR="0076281E" w:rsidRDefault="0076281E" w:rsidP="0042567F">
            <w:pPr>
              <w:keepLines/>
              <w:spacing w:after="0"/>
              <w:rPr>
                <w:rFonts w:ascii="Arial" w:hAnsi="Arial" w:cs="Arial"/>
                <w:sz w:val="18"/>
                <w:szCs w:val="18"/>
              </w:rPr>
            </w:pPr>
            <w:r w:rsidRPr="0014476B">
              <w:t>isNullable: False</w:t>
            </w:r>
          </w:p>
        </w:tc>
      </w:tr>
      <w:tr w:rsidR="0076281E" w14:paraId="43E6333A"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D5B7C" w14:textId="77777777" w:rsidR="0076281E" w:rsidRPr="003D20C0" w:rsidRDefault="0076281E"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05DB67F0" w14:textId="77777777" w:rsidR="0076281E" w:rsidRDefault="0076281E"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D2F0507" w14:textId="77777777" w:rsidR="0076281E" w:rsidRDefault="0076281E" w:rsidP="0042567F">
            <w:pPr>
              <w:pStyle w:val="TAL"/>
              <w:rPr>
                <w:rFonts w:cs="Arial"/>
                <w:szCs w:val="18"/>
                <w:lang w:eastAsia="zh-CN"/>
              </w:rPr>
            </w:pPr>
          </w:p>
          <w:p w14:paraId="1FE0C924" w14:textId="77777777" w:rsidR="0076281E" w:rsidRDefault="0076281E" w:rsidP="0042567F">
            <w:pPr>
              <w:pStyle w:val="TAL"/>
              <w:rPr>
                <w:rFonts w:cs="Arial"/>
                <w:szCs w:val="18"/>
                <w:lang w:eastAsia="zh-CN"/>
              </w:rPr>
            </w:pPr>
          </w:p>
          <w:p w14:paraId="0D913DA0" w14:textId="77777777" w:rsidR="0076281E" w:rsidRDefault="0076281E"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F5EAE9" w14:textId="77777777" w:rsidR="0076281E" w:rsidRPr="00C00DBE" w:rsidRDefault="0076281E" w:rsidP="0042567F">
            <w:pPr>
              <w:pStyle w:val="TAL"/>
            </w:pPr>
            <w:r w:rsidRPr="00C00DBE">
              <w:t>type: Integer</w:t>
            </w:r>
          </w:p>
          <w:p w14:paraId="5041A092" w14:textId="77777777" w:rsidR="0076281E" w:rsidRPr="0014476B" w:rsidRDefault="0076281E" w:rsidP="0042567F">
            <w:pPr>
              <w:pStyle w:val="TAL"/>
            </w:pPr>
            <w:r w:rsidRPr="0014476B">
              <w:t xml:space="preserve">multiplicity: </w:t>
            </w:r>
            <w:r>
              <w:t>1..*</w:t>
            </w:r>
          </w:p>
          <w:p w14:paraId="00B9D629" w14:textId="77777777" w:rsidR="0076281E" w:rsidRPr="00E2198D" w:rsidRDefault="0076281E" w:rsidP="0042567F">
            <w:pPr>
              <w:pStyle w:val="TAL"/>
            </w:pPr>
            <w:r w:rsidRPr="00E2198D">
              <w:t xml:space="preserve">isOrdered: </w:t>
            </w:r>
            <w:r>
              <w:t>False</w:t>
            </w:r>
          </w:p>
          <w:p w14:paraId="7459A38E" w14:textId="77777777" w:rsidR="0076281E" w:rsidRPr="00264099" w:rsidRDefault="0076281E" w:rsidP="0042567F">
            <w:pPr>
              <w:pStyle w:val="TAL"/>
            </w:pPr>
            <w:r w:rsidRPr="00264099">
              <w:t xml:space="preserve">isUnique: </w:t>
            </w:r>
            <w:r>
              <w:t>True</w:t>
            </w:r>
          </w:p>
          <w:p w14:paraId="2DE4756D" w14:textId="77777777" w:rsidR="0076281E" w:rsidRPr="00133008" w:rsidRDefault="0076281E" w:rsidP="0042567F">
            <w:pPr>
              <w:pStyle w:val="TAL"/>
            </w:pPr>
            <w:r w:rsidRPr="00133008">
              <w:t>defaultValue: None</w:t>
            </w:r>
          </w:p>
          <w:p w14:paraId="307998C3" w14:textId="77777777" w:rsidR="0076281E" w:rsidRDefault="0076281E" w:rsidP="0042567F">
            <w:pPr>
              <w:keepLines/>
              <w:spacing w:after="0"/>
              <w:rPr>
                <w:rFonts w:ascii="Arial" w:hAnsi="Arial" w:cs="Arial"/>
                <w:sz w:val="18"/>
                <w:szCs w:val="18"/>
              </w:rPr>
            </w:pPr>
            <w:r w:rsidRPr="0014476B">
              <w:t>isNullable: False</w:t>
            </w:r>
          </w:p>
        </w:tc>
      </w:tr>
      <w:tr w:rsidR="0076281E" w14:paraId="475ECDF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80F5C" w14:textId="77777777" w:rsidR="0076281E" w:rsidRPr="000B1F83" w:rsidRDefault="0076281E"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4822DB6" w14:textId="77777777" w:rsidR="0076281E" w:rsidRPr="003E5B0D" w:rsidRDefault="0076281E" w:rsidP="0042567F">
            <w:pPr>
              <w:pStyle w:val="TAL"/>
            </w:pPr>
            <w:r w:rsidRPr="00972AD1">
              <w:t>It indicates the identity of the UDR group that is served by the UDR instance.</w:t>
            </w:r>
          </w:p>
          <w:p w14:paraId="41209188" w14:textId="77777777" w:rsidR="0076281E" w:rsidRPr="005D34BC" w:rsidRDefault="0076281E" w:rsidP="0042567F">
            <w:pPr>
              <w:pStyle w:val="TAL"/>
            </w:pPr>
            <w:r w:rsidRPr="005D34BC">
              <w:t>If not provided, the UDR instance does not pertain to any UDR group.</w:t>
            </w:r>
          </w:p>
          <w:p w14:paraId="197BF656" w14:textId="77777777" w:rsidR="0076281E" w:rsidRPr="00EA5E82" w:rsidRDefault="0076281E" w:rsidP="0042567F">
            <w:pPr>
              <w:keepLines/>
              <w:tabs>
                <w:tab w:val="decimal" w:pos="0"/>
              </w:tabs>
              <w:spacing w:line="0" w:lineRule="atLeast"/>
              <w:rPr>
                <w:rFonts w:ascii="Arial" w:hAnsi="Arial"/>
                <w:sz w:val="18"/>
              </w:rPr>
            </w:pPr>
          </w:p>
          <w:p w14:paraId="43A5F23F"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4B2CC8" w14:textId="77777777" w:rsidR="0076281E" w:rsidRPr="0014476B" w:rsidRDefault="0076281E" w:rsidP="0042567F">
            <w:pPr>
              <w:pStyle w:val="TAL"/>
            </w:pPr>
            <w:r w:rsidRPr="0014476B">
              <w:t>type: String</w:t>
            </w:r>
          </w:p>
          <w:p w14:paraId="6F01E2F3" w14:textId="77777777" w:rsidR="0076281E" w:rsidRPr="0014476B" w:rsidRDefault="0076281E" w:rsidP="0042567F">
            <w:pPr>
              <w:pStyle w:val="TAL"/>
            </w:pPr>
            <w:r w:rsidRPr="0014476B">
              <w:t>multiplicity: 0..1</w:t>
            </w:r>
          </w:p>
          <w:p w14:paraId="366C6C81" w14:textId="77777777" w:rsidR="0076281E" w:rsidRPr="00B03BA6" w:rsidRDefault="0076281E" w:rsidP="0042567F">
            <w:pPr>
              <w:pStyle w:val="TAL"/>
            </w:pPr>
            <w:r w:rsidRPr="00B03BA6">
              <w:t>isOrdered: N/A</w:t>
            </w:r>
          </w:p>
          <w:p w14:paraId="788B5DD0" w14:textId="77777777" w:rsidR="0076281E" w:rsidRPr="003445BA" w:rsidRDefault="0076281E" w:rsidP="0042567F">
            <w:pPr>
              <w:pStyle w:val="TAL"/>
            </w:pPr>
            <w:r w:rsidRPr="00B03BA6">
              <w:t>isUnique: NA</w:t>
            </w:r>
          </w:p>
          <w:p w14:paraId="159AE34F" w14:textId="77777777" w:rsidR="0076281E" w:rsidRPr="00405E6A" w:rsidRDefault="0076281E" w:rsidP="0042567F">
            <w:pPr>
              <w:pStyle w:val="TAL"/>
            </w:pPr>
            <w:r w:rsidRPr="00405E6A">
              <w:t>defaultValue: None</w:t>
            </w:r>
          </w:p>
          <w:p w14:paraId="720F1328" w14:textId="77777777" w:rsidR="0076281E" w:rsidRDefault="0076281E" w:rsidP="0042567F">
            <w:pPr>
              <w:keepLines/>
              <w:spacing w:after="0"/>
              <w:rPr>
                <w:rFonts w:ascii="Arial" w:hAnsi="Arial" w:cs="Arial"/>
                <w:sz w:val="18"/>
                <w:szCs w:val="18"/>
              </w:rPr>
            </w:pPr>
            <w:r w:rsidRPr="00B73AD9">
              <w:rPr>
                <w:rFonts w:ascii="Arial" w:hAnsi="Arial"/>
                <w:sz w:val="18"/>
              </w:rPr>
              <w:t>isNullable: True</w:t>
            </w:r>
          </w:p>
        </w:tc>
      </w:tr>
      <w:tr w:rsidR="0076281E" w14:paraId="289712FC"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0F81E" w14:textId="77777777" w:rsidR="0076281E" w:rsidRPr="000B1F83" w:rsidRDefault="0076281E"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50B59E2" w14:textId="77777777" w:rsidR="0076281E" w:rsidRPr="003E5B0D" w:rsidRDefault="0076281E" w:rsidP="0042567F">
            <w:pPr>
              <w:pStyle w:val="TAL"/>
            </w:pPr>
            <w:r w:rsidRPr="00972AD1">
              <w:t>It represents list of ranges of SUPI's whose profile data is available in the UDR instance</w:t>
            </w:r>
            <w:r w:rsidRPr="003E5B0D">
              <w:t>.</w:t>
            </w:r>
          </w:p>
          <w:p w14:paraId="4F841BC7" w14:textId="77777777" w:rsidR="0076281E" w:rsidRPr="005D34BC" w:rsidRDefault="0076281E" w:rsidP="0042567F">
            <w:pPr>
              <w:pStyle w:val="TAL"/>
            </w:pPr>
          </w:p>
          <w:p w14:paraId="1A2A71B2" w14:textId="77777777" w:rsidR="0076281E" w:rsidRPr="005D34BC" w:rsidRDefault="0076281E" w:rsidP="0042567F">
            <w:pPr>
              <w:pStyle w:val="TAL"/>
            </w:pPr>
          </w:p>
          <w:p w14:paraId="69586951"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CD3658" w14:textId="77777777" w:rsidR="0076281E" w:rsidRPr="002A1C02" w:rsidRDefault="0076281E" w:rsidP="0042567F">
            <w:pPr>
              <w:pStyle w:val="TAL"/>
            </w:pPr>
            <w:r w:rsidRPr="002A1C02">
              <w:t xml:space="preserve">type: </w:t>
            </w:r>
            <w:proofErr w:type="spellStart"/>
            <w:r w:rsidRPr="00BF131A">
              <w:t>SupiRange</w:t>
            </w:r>
            <w:proofErr w:type="spellEnd"/>
          </w:p>
          <w:p w14:paraId="7EAAB9B6" w14:textId="77777777" w:rsidR="0076281E" w:rsidRPr="00EB5968" w:rsidRDefault="0076281E" w:rsidP="0042567F">
            <w:pPr>
              <w:pStyle w:val="TAL"/>
            </w:pPr>
            <w:r w:rsidRPr="00EB5968">
              <w:t xml:space="preserve">multiplicity: </w:t>
            </w:r>
            <w:r>
              <w:t>1..*</w:t>
            </w:r>
          </w:p>
          <w:p w14:paraId="76A3831C" w14:textId="77777777" w:rsidR="0076281E" w:rsidRPr="00E2198D" w:rsidRDefault="0076281E" w:rsidP="0042567F">
            <w:pPr>
              <w:pStyle w:val="TAL"/>
            </w:pPr>
            <w:r w:rsidRPr="00E2198D">
              <w:t xml:space="preserve">isOrdered: </w:t>
            </w:r>
            <w:r>
              <w:t>False</w:t>
            </w:r>
          </w:p>
          <w:p w14:paraId="79E9BD15" w14:textId="77777777" w:rsidR="0076281E" w:rsidRPr="00264099" w:rsidRDefault="0076281E" w:rsidP="0042567F">
            <w:pPr>
              <w:pStyle w:val="TAL"/>
            </w:pPr>
            <w:r w:rsidRPr="00264099">
              <w:t xml:space="preserve">isUnique: </w:t>
            </w:r>
            <w:r>
              <w:t>True</w:t>
            </w:r>
          </w:p>
          <w:p w14:paraId="1707CED6" w14:textId="77777777" w:rsidR="0076281E" w:rsidRPr="00133008" w:rsidRDefault="0076281E" w:rsidP="0042567F">
            <w:pPr>
              <w:pStyle w:val="TAL"/>
            </w:pPr>
            <w:r w:rsidRPr="00133008">
              <w:t>defaultValue: None</w:t>
            </w:r>
          </w:p>
          <w:p w14:paraId="21969321"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03F92430"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017A7" w14:textId="77777777" w:rsidR="0076281E" w:rsidRPr="000B1F83" w:rsidRDefault="0076281E"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2582DCB" w14:textId="77777777" w:rsidR="0076281E" w:rsidRDefault="0076281E" w:rsidP="0042567F">
            <w:pPr>
              <w:pStyle w:val="TAL"/>
            </w:pPr>
            <w:r w:rsidRPr="00972AD1">
              <w:t>It represents list of ranges of GPSIs whose profile data is available in the UDR instance</w:t>
            </w:r>
            <w:r w:rsidRPr="003E5B0D">
              <w:t>.</w:t>
            </w:r>
          </w:p>
          <w:p w14:paraId="1BE1B391" w14:textId="77777777" w:rsidR="0076281E" w:rsidRPr="00972AD1" w:rsidRDefault="0076281E" w:rsidP="0042567F">
            <w:pPr>
              <w:pStyle w:val="TAL"/>
            </w:pPr>
          </w:p>
          <w:p w14:paraId="3CB28DF4" w14:textId="77777777" w:rsidR="0076281E" w:rsidRPr="003E5B0D" w:rsidRDefault="0076281E" w:rsidP="0042567F">
            <w:pPr>
              <w:pStyle w:val="TAL"/>
            </w:pPr>
          </w:p>
          <w:p w14:paraId="28FCA009"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943D4D" w14:textId="77777777" w:rsidR="0076281E" w:rsidRPr="002A1C02" w:rsidRDefault="0076281E" w:rsidP="0042567F">
            <w:pPr>
              <w:pStyle w:val="TAL"/>
            </w:pPr>
            <w:r w:rsidRPr="002A1C02">
              <w:t xml:space="preserve">type: </w:t>
            </w:r>
            <w:proofErr w:type="spellStart"/>
            <w:r w:rsidRPr="0014476B">
              <w:t>IdentityRange</w:t>
            </w:r>
            <w:proofErr w:type="spellEnd"/>
          </w:p>
          <w:p w14:paraId="1800B07B" w14:textId="77777777" w:rsidR="0076281E" w:rsidRPr="00EB5968" w:rsidRDefault="0076281E" w:rsidP="0042567F">
            <w:pPr>
              <w:pStyle w:val="TAL"/>
            </w:pPr>
            <w:r w:rsidRPr="00EB5968">
              <w:t xml:space="preserve">multiplicity: </w:t>
            </w:r>
            <w:r>
              <w:t>1..*</w:t>
            </w:r>
          </w:p>
          <w:p w14:paraId="6D7F1BBF" w14:textId="77777777" w:rsidR="0076281E" w:rsidRPr="00E2198D" w:rsidRDefault="0076281E" w:rsidP="0042567F">
            <w:pPr>
              <w:pStyle w:val="TAL"/>
            </w:pPr>
            <w:r w:rsidRPr="00E2198D">
              <w:t xml:space="preserve">isOrdered: </w:t>
            </w:r>
            <w:r>
              <w:t>False</w:t>
            </w:r>
          </w:p>
          <w:p w14:paraId="40587003" w14:textId="77777777" w:rsidR="0076281E" w:rsidRPr="00264099" w:rsidRDefault="0076281E" w:rsidP="0042567F">
            <w:pPr>
              <w:pStyle w:val="TAL"/>
            </w:pPr>
            <w:r w:rsidRPr="00264099">
              <w:t xml:space="preserve">isUnique: </w:t>
            </w:r>
            <w:r>
              <w:t>True</w:t>
            </w:r>
          </w:p>
          <w:p w14:paraId="1BCE0639" w14:textId="77777777" w:rsidR="0076281E" w:rsidRPr="00133008" w:rsidRDefault="0076281E" w:rsidP="0042567F">
            <w:pPr>
              <w:pStyle w:val="TAL"/>
            </w:pPr>
            <w:r w:rsidRPr="00133008">
              <w:t>defaultValue: None</w:t>
            </w:r>
          </w:p>
          <w:p w14:paraId="49D17819" w14:textId="77777777" w:rsidR="0076281E" w:rsidRDefault="0076281E" w:rsidP="0042567F">
            <w:pPr>
              <w:keepLines/>
              <w:spacing w:after="0"/>
              <w:rPr>
                <w:rFonts w:ascii="Arial" w:hAnsi="Arial" w:cs="Arial"/>
                <w:sz w:val="18"/>
                <w:szCs w:val="18"/>
              </w:rPr>
            </w:pPr>
            <w:r w:rsidRPr="00B73AD9">
              <w:rPr>
                <w:rFonts w:ascii="Arial" w:hAnsi="Arial"/>
                <w:sz w:val="18"/>
              </w:rPr>
              <w:t>isNullable: False</w:t>
            </w:r>
          </w:p>
        </w:tc>
      </w:tr>
      <w:tr w:rsidR="0076281E" w14:paraId="341D2D77"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DF565" w14:textId="77777777" w:rsidR="0076281E" w:rsidRPr="000B1F83" w:rsidRDefault="0076281E"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EEBE0C2" w14:textId="77777777" w:rsidR="0076281E" w:rsidRDefault="0076281E" w:rsidP="0042567F">
            <w:pPr>
              <w:pStyle w:val="TAL"/>
            </w:pPr>
            <w:r w:rsidRPr="00972AD1">
              <w:t>It represents list of ranges of external groups whose profile data is available in the UDR instance</w:t>
            </w:r>
            <w:r w:rsidRPr="003E5B0D">
              <w:t>.</w:t>
            </w:r>
          </w:p>
          <w:p w14:paraId="4A1A4DBD" w14:textId="77777777" w:rsidR="0076281E" w:rsidRPr="00972AD1" w:rsidRDefault="0076281E" w:rsidP="0042567F">
            <w:pPr>
              <w:pStyle w:val="TAL"/>
            </w:pPr>
          </w:p>
          <w:p w14:paraId="6E252EA3" w14:textId="77777777" w:rsidR="0076281E" w:rsidRPr="003E5B0D" w:rsidRDefault="0076281E" w:rsidP="0042567F">
            <w:pPr>
              <w:pStyle w:val="TAL"/>
            </w:pPr>
          </w:p>
          <w:p w14:paraId="237B2165" w14:textId="77777777" w:rsidR="0076281E" w:rsidRDefault="0076281E"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5BCF509" w14:textId="77777777" w:rsidR="0076281E" w:rsidRPr="002A1C02" w:rsidRDefault="0076281E" w:rsidP="0042567F">
            <w:pPr>
              <w:pStyle w:val="TAL"/>
            </w:pPr>
            <w:r w:rsidRPr="002A1C02">
              <w:t xml:space="preserve">type: </w:t>
            </w:r>
            <w:proofErr w:type="spellStart"/>
            <w:r w:rsidRPr="0014476B">
              <w:t>IdentityRange</w:t>
            </w:r>
            <w:proofErr w:type="spellEnd"/>
          </w:p>
          <w:p w14:paraId="7D112FD6" w14:textId="77777777" w:rsidR="0076281E" w:rsidRPr="00EB5968" w:rsidRDefault="0076281E" w:rsidP="0042567F">
            <w:pPr>
              <w:pStyle w:val="TAL"/>
            </w:pPr>
            <w:r w:rsidRPr="00EB5968">
              <w:t xml:space="preserve">multiplicity: </w:t>
            </w:r>
            <w:r>
              <w:t>1..*</w:t>
            </w:r>
          </w:p>
          <w:p w14:paraId="17650F38" w14:textId="77777777" w:rsidR="0076281E" w:rsidRPr="00E2198D" w:rsidRDefault="0076281E" w:rsidP="0042567F">
            <w:pPr>
              <w:pStyle w:val="TAL"/>
            </w:pPr>
            <w:r w:rsidRPr="00E2198D">
              <w:t xml:space="preserve">isOrdered: </w:t>
            </w:r>
            <w:r>
              <w:t>False</w:t>
            </w:r>
          </w:p>
          <w:p w14:paraId="1B058F2B" w14:textId="77777777" w:rsidR="0076281E" w:rsidRPr="00264099" w:rsidRDefault="0076281E" w:rsidP="0042567F">
            <w:pPr>
              <w:pStyle w:val="TAL"/>
            </w:pPr>
            <w:r w:rsidRPr="00264099">
              <w:t xml:space="preserve">isUnique: </w:t>
            </w:r>
            <w:r>
              <w:t>True</w:t>
            </w:r>
          </w:p>
          <w:p w14:paraId="3F522476" w14:textId="77777777" w:rsidR="0076281E" w:rsidRPr="00133008" w:rsidRDefault="0076281E" w:rsidP="0042567F">
            <w:pPr>
              <w:pStyle w:val="TAL"/>
            </w:pPr>
            <w:r w:rsidRPr="00133008">
              <w:t>defaultValue: None</w:t>
            </w:r>
          </w:p>
          <w:p w14:paraId="4D4D936A"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61D49C0B"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5ED8B" w14:textId="77777777" w:rsidR="0076281E" w:rsidRPr="000B1F83" w:rsidRDefault="0076281E"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756D9FF" w14:textId="77777777" w:rsidR="0076281E" w:rsidRPr="00972AD1" w:rsidRDefault="0076281E"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9F5BFB7" w14:textId="77777777" w:rsidR="0076281E" w:rsidRPr="00972AD1" w:rsidRDefault="0076281E" w:rsidP="0042567F">
            <w:pPr>
              <w:keepLines/>
              <w:tabs>
                <w:tab w:val="decimal" w:pos="0"/>
              </w:tabs>
              <w:spacing w:line="0" w:lineRule="atLeast"/>
              <w:rPr>
                <w:rFonts w:ascii="Arial" w:hAnsi="Arial"/>
                <w:sz w:val="18"/>
              </w:rPr>
            </w:pPr>
          </w:p>
          <w:p w14:paraId="53C88C2C" w14:textId="77777777" w:rsidR="0076281E" w:rsidRDefault="0076281E"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FB652C5" w14:textId="77777777" w:rsidR="0076281E" w:rsidRPr="002A1C02" w:rsidRDefault="0076281E" w:rsidP="0042567F">
            <w:pPr>
              <w:pStyle w:val="TAL"/>
            </w:pPr>
            <w:r w:rsidRPr="002A1C02">
              <w:t xml:space="preserve">type: </w:t>
            </w:r>
            <w:proofErr w:type="spellStart"/>
            <w:r>
              <w:t>SharedDataIdRange</w:t>
            </w:r>
            <w:proofErr w:type="spellEnd"/>
          </w:p>
          <w:p w14:paraId="209220CA" w14:textId="77777777" w:rsidR="0076281E" w:rsidRPr="00EB5968" w:rsidRDefault="0076281E" w:rsidP="0042567F">
            <w:pPr>
              <w:pStyle w:val="TAL"/>
            </w:pPr>
            <w:r w:rsidRPr="00EB5968">
              <w:t xml:space="preserve">multiplicity: </w:t>
            </w:r>
            <w:r>
              <w:t>1..*</w:t>
            </w:r>
          </w:p>
          <w:p w14:paraId="2100BB54" w14:textId="77777777" w:rsidR="0076281E" w:rsidRPr="00E2198D" w:rsidRDefault="0076281E" w:rsidP="0042567F">
            <w:pPr>
              <w:pStyle w:val="TAL"/>
            </w:pPr>
            <w:r w:rsidRPr="00E2198D">
              <w:t xml:space="preserve">isOrdered: </w:t>
            </w:r>
            <w:r>
              <w:t>False</w:t>
            </w:r>
          </w:p>
          <w:p w14:paraId="341F461B" w14:textId="77777777" w:rsidR="0076281E" w:rsidRPr="00264099" w:rsidRDefault="0076281E" w:rsidP="0042567F">
            <w:pPr>
              <w:pStyle w:val="TAL"/>
            </w:pPr>
            <w:r w:rsidRPr="00264099">
              <w:t xml:space="preserve">isUnique: </w:t>
            </w:r>
            <w:r>
              <w:t>True</w:t>
            </w:r>
          </w:p>
          <w:p w14:paraId="2ED14351" w14:textId="77777777" w:rsidR="0076281E" w:rsidRPr="00133008" w:rsidRDefault="0076281E" w:rsidP="0042567F">
            <w:pPr>
              <w:pStyle w:val="TAL"/>
            </w:pPr>
            <w:r w:rsidRPr="00133008">
              <w:t>defaultValue: None</w:t>
            </w:r>
          </w:p>
          <w:p w14:paraId="2D10352C" w14:textId="77777777" w:rsidR="0076281E" w:rsidRDefault="0076281E" w:rsidP="0042567F">
            <w:pPr>
              <w:keepLines/>
              <w:spacing w:after="0"/>
              <w:rPr>
                <w:rFonts w:ascii="Arial" w:hAnsi="Arial" w:cs="Arial"/>
                <w:sz w:val="18"/>
                <w:szCs w:val="18"/>
              </w:rPr>
            </w:pPr>
            <w:r w:rsidRPr="0014476B">
              <w:rPr>
                <w:rFonts w:ascii="Arial" w:hAnsi="Arial"/>
                <w:sz w:val="18"/>
              </w:rPr>
              <w:t>isNullable: False</w:t>
            </w:r>
          </w:p>
        </w:tc>
      </w:tr>
      <w:tr w:rsidR="0076281E" w14:paraId="52EF61CF" w14:textId="77777777" w:rsidTr="0076281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341A4" w14:textId="77777777" w:rsidR="0076281E" w:rsidRPr="000B1F83" w:rsidRDefault="0076281E"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4A9FCC8" w14:textId="77777777" w:rsidR="0076281E" w:rsidRDefault="0076281E"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8535414" w14:textId="77777777" w:rsidR="0076281E" w:rsidRDefault="0076281E" w:rsidP="0042567F">
            <w:pPr>
              <w:pStyle w:val="TAL"/>
              <w:rPr>
                <w:rFonts w:cs="Arial"/>
                <w:szCs w:val="18"/>
              </w:rPr>
            </w:pPr>
          </w:p>
          <w:p w14:paraId="3FCD71C9" w14:textId="77777777" w:rsidR="0076281E" w:rsidRPr="005C4EBA" w:rsidRDefault="0076281E"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79302C9" w14:textId="77777777" w:rsidR="0076281E" w:rsidRDefault="0076281E" w:rsidP="0042567F">
            <w:pPr>
              <w:pStyle w:val="TAL"/>
              <w:rPr>
                <w:rFonts w:cs="Arial"/>
                <w:szCs w:val="18"/>
              </w:rPr>
            </w:pPr>
            <w:r w:rsidRPr="005C4EBA">
              <w:rPr>
                <w:rFonts w:cs="Arial"/>
                <w:szCs w:val="18"/>
              </w:rPr>
              <w:t>JSON: { "pattern": "^123456-sharedAmData.+$" }</w:t>
            </w:r>
          </w:p>
          <w:p w14:paraId="6DDEBFE5" w14:textId="77777777" w:rsidR="0076281E" w:rsidRDefault="0076281E" w:rsidP="0042567F">
            <w:pPr>
              <w:pStyle w:val="TAL"/>
              <w:rPr>
                <w:rFonts w:cs="Arial"/>
                <w:szCs w:val="18"/>
              </w:rPr>
            </w:pPr>
          </w:p>
          <w:p w14:paraId="15749D18" w14:textId="77777777" w:rsidR="0076281E" w:rsidRDefault="0076281E"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BB6096" w14:textId="77777777" w:rsidR="0076281E" w:rsidRDefault="0076281E" w:rsidP="0042567F">
            <w:pPr>
              <w:keepLines/>
              <w:spacing w:after="0"/>
              <w:rPr>
                <w:rFonts w:ascii="Arial" w:hAnsi="Arial" w:cs="Arial"/>
                <w:sz w:val="18"/>
                <w:szCs w:val="18"/>
              </w:rPr>
            </w:pPr>
            <w:r>
              <w:rPr>
                <w:rFonts w:ascii="Arial" w:hAnsi="Arial" w:cs="Arial"/>
                <w:sz w:val="18"/>
                <w:szCs w:val="18"/>
              </w:rPr>
              <w:t>type: String</w:t>
            </w:r>
          </w:p>
          <w:p w14:paraId="70751D2D" w14:textId="77777777" w:rsidR="0076281E" w:rsidRDefault="0076281E" w:rsidP="0042567F">
            <w:pPr>
              <w:keepLines/>
              <w:spacing w:after="0"/>
              <w:rPr>
                <w:rFonts w:ascii="Arial" w:hAnsi="Arial" w:cs="Arial"/>
                <w:sz w:val="18"/>
                <w:szCs w:val="18"/>
              </w:rPr>
            </w:pPr>
            <w:r>
              <w:rPr>
                <w:rFonts w:ascii="Arial" w:hAnsi="Arial" w:cs="Arial"/>
                <w:sz w:val="18"/>
                <w:szCs w:val="18"/>
              </w:rPr>
              <w:t>multiplicity: 0..1</w:t>
            </w:r>
          </w:p>
          <w:p w14:paraId="57ED3A83" w14:textId="77777777" w:rsidR="0076281E" w:rsidRDefault="0076281E" w:rsidP="0042567F">
            <w:pPr>
              <w:keepLines/>
              <w:spacing w:after="0"/>
              <w:rPr>
                <w:rFonts w:ascii="Arial" w:hAnsi="Arial" w:cs="Arial"/>
                <w:sz w:val="18"/>
                <w:szCs w:val="18"/>
              </w:rPr>
            </w:pPr>
            <w:r>
              <w:rPr>
                <w:rFonts w:ascii="Arial" w:hAnsi="Arial" w:cs="Arial"/>
                <w:sz w:val="18"/>
                <w:szCs w:val="18"/>
              </w:rPr>
              <w:t>isOrdered: N/A</w:t>
            </w:r>
          </w:p>
          <w:p w14:paraId="42EA9479" w14:textId="77777777" w:rsidR="0076281E" w:rsidRDefault="0076281E" w:rsidP="0042567F">
            <w:pPr>
              <w:keepLines/>
              <w:spacing w:after="0"/>
              <w:rPr>
                <w:rFonts w:ascii="Arial" w:hAnsi="Arial" w:cs="Arial"/>
                <w:sz w:val="18"/>
                <w:szCs w:val="18"/>
              </w:rPr>
            </w:pPr>
            <w:r>
              <w:rPr>
                <w:rFonts w:ascii="Arial" w:hAnsi="Arial" w:cs="Arial"/>
                <w:sz w:val="18"/>
                <w:szCs w:val="18"/>
              </w:rPr>
              <w:t>isUnique: NA</w:t>
            </w:r>
          </w:p>
          <w:p w14:paraId="3C4EBA7A" w14:textId="77777777" w:rsidR="0076281E" w:rsidRDefault="0076281E" w:rsidP="0042567F">
            <w:pPr>
              <w:keepLines/>
              <w:spacing w:after="0"/>
              <w:rPr>
                <w:rFonts w:ascii="Arial" w:hAnsi="Arial" w:cs="Arial"/>
                <w:sz w:val="18"/>
                <w:szCs w:val="18"/>
              </w:rPr>
            </w:pPr>
            <w:r>
              <w:rPr>
                <w:rFonts w:ascii="Arial" w:hAnsi="Arial" w:cs="Arial"/>
                <w:sz w:val="18"/>
                <w:szCs w:val="18"/>
              </w:rPr>
              <w:t>defaultValue: None</w:t>
            </w:r>
          </w:p>
          <w:p w14:paraId="3354AFF7" w14:textId="77777777" w:rsidR="0076281E" w:rsidRDefault="0076281E" w:rsidP="0042567F">
            <w:pPr>
              <w:keepLines/>
              <w:spacing w:after="0"/>
              <w:rPr>
                <w:rFonts w:ascii="Arial" w:hAnsi="Arial" w:cs="Arial"/>
                <w:sz w:val="18"/>
                <w:szCs w:val="18"/>
              </w:rPr>
            </w:pPr>
            <w:r>
              <w:rPr>
                <w:rFonts w:cs="Arial"/>
                <w:szCs w:val="18"/>
              </w:rPr>
              <w:t>isNullable: True</w:t>
            </w:r>
          </w:p>
        </w:tc>
      </w:tr>
      <w:tr w:rsidR="0076281E" w14:paraId="41AF663B" w14:textId="77777777" w:rsidTr="0076281E">
        <w:trPr>
          <w:cantSplit/>
          <w:tblHeader/>
          <w:jc w:val="center"/>
          <w:ins w:id="764"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092AD26" w14:textId="77777777" w:rsidR="0076281E" w:rsidRPr="0076281E" w:rsidRDefault="0076281E" w:rsidP="0076281E">
            <w:pPr>
              <w:pStyle w:val="TAL"/>
              <w:keepNext w:val="0"/>
              <w:rPr>
                <w:ins w:id="765" w:author="Sean Sun" w:date="2022-10-13T20:10:00Z"/>
                <w:rFonts w:ascii="Courier New" w:hAnsi="Courier New"/>
              </w:rPr>
            </w:pPr>
            <w:proofErr w:type="spellStart"/>
            <w:ins w:id="766" w:author="Sean Sun" w:date="2022-10-13T20:10:00Z">
              <w:r w:rsidRPr="0076281E">
                <w:rPr>
                  <w:rFonts w:ascii="Courier New" w:hAnsi="Courier New"/>
                </w:rPr>
                <w:t>nefId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60970EE" w14:textId="5BA50A8B" w:rsidR="0076281E" w:rsidRPr="0076281E" w:rsidRDefault="0076281E" w:rsidP="0042567F">
            <w:pPr>
              <w:pStyle w:val="TAL"/>
              <w:rPr>
                <w:ins w:id="767" w:author="Sean Sun" w:date="2022-10-13T20:10:00Z"/>
                <w:rFonts w:cs="Arial"/>
                <w:szCs w:val="18"/>
              </w:rPr>
            </w:pPr>
            <w:ins w:id="768" w:author="Sean Sun" w:date="2022-10-13T20:10:00Z">
              <w:r w:rsidRPr="0076281E">
                <w:rPr>
                  <w:rFonts w:cs="Arial"/>
                  <w:szCs w:val="18"/>
                </w:rPr>
                <w:t>It represents the NEF ID.</w:t>
              </w:r>
            </w:ins>
            <w:ins w:id="769" w:author="Sean Sun" w:date="2022-11-04T16:26:00Z">
              <w:r w:rsidR="00104A12">
                <w:rPr>
                  <w:rFonts w:cs="Arial"/>
                  <w:szCs w:val="18"/>
                </w:rPr>
                <w:t xml:space="preserve"> (see</w:t>
              </w:r>
            </w:ins>
            <w:ins w:id="770" w:author="Sean Sun" w:date="2022-10-13T20:10:00Z">
              <w:r w:rsidRPr="0076281E">
                <w:rPr>
                  <w:rFonts w:cs="Arial"/>
                  <w:szCs w:val="18"/>
                </w:rPr>
                <w:t xml:space="preserve"> clause </w:t>
              </w:r>
            </w:ins>
            <w:ins w:id="771" w:author="Sean Sun" w:date="2022-11-04T16:25:00Z">
              <w:r w:rsidR="00104A12" w:rsidRPr="00690A26">
                <w:t>6.1.6.3.2</w:t>
              </w:r>
              <w:r w:rsidR="00104A12">
                <w:t xml:space="preserve"> </w:t>
              </w:r>
            </w:ins>
            <w:ins w:id="772" w:author="Sean Sun" w:date="2022-10-13T20:10:00Z">
              <w:r w:rsidRPr="0076281E">
                <w:rPr>
                  <w:rFonts w:cs="Arial"/>
                  <w:szCs w:val="18"/>
                </w:rPr>
                <w:t>of TS 2</w:t>
              </w:r>
            </w:ins>
            <w:ins w:id="773" w:author="Sean Sun" w:date="2022-11-04T16:26:00Z">
              <w:r w:rsidR="00104A12">
                <w:rPr>
                  <w:rFonts w:cs="Arial"/>
                  <w:szCs w:val="18"/>
                </w:rPr>
                <w:t>9</w:t>
              </w:r>
            </w:ins>
            <w:ins w:id="774" w:author="Sean Sun" w:date="2022-10-13T20:10:00Z">
              <w:r w:rsidRPr="0076281E">
                <w:rPr>
                  <w:rFonts w:cs="Arial"/>
                  <w:szCs w:val="18"/>
                </w:rPr>
                <w:t>.5</w:t>
              </w:r>
            </w:ins>
            <w:ins w:id="775" w:author="Sean Sun" w:date="2022-11-04T16:26:00Z">
              <w:r w:rsidR="00104A12">
                <w:rPr>
                  <w:rFonts w:cs="Arial"/>
                  <w:szCs w:val="18"/>
                </w:rPr>
                <w:t>1</w:t>
              </w:r>
            </w:ins>
            <w:ins w:id="776" w:author="Sean Sun" w:date="2022-10-13T20:10:00Z">
              <w:r w:rsidRPr="0076281E">
                <w:rPr>
                  <w:rFonts w:cs="Arial"/>
                  <w:szCs w:val="18"/>
                </w:rPr>
                <w:t>0 [</w:t>
              </w:r>
            </w:ins>
            <w:ins w:id="777" w:author="Sean Sun" w:date="2022-11-04T16:26:00Z">
              <w:r w:rsidR="00104A12">
                <w:rPr>
                  <w:rFonts w:cs="Arial"/>
                  <w:szCs w:val="18"/>
                </w:rPr>
                <w:t>2</w:t>
              </w:r>
            </w:ins>
            <w:ins w:id="778" w:author="Sean Sun" w:date="2022-10-13T20:10:00Z">
              <w:r w:rsidRPr="0076281E">
                <w:rPr>
                  <w:rFonts w:cs="Arial"/>
                  <w:szCs w:val="18"/>
                </w:rPr>
                <w:t>3]</w:t>
              </w:r>
            </w:ins>
            <w:ins w:id="779" w:author="Sean Sun" w:date="2022-11-04T16:26:00Z">
              <w:r w:rsidR="00B53388">
                <w:rPr>
                  <w:rFonts w:cs="Arial"/>
                  <w:szCs w:val="18"/>
                </w:rPr>
                <w:t>)</w:t>
              </w:r>
            </w:ins>
          </w:p>
          <w:p w14:paraId="433E4A67" w14:textId="77777777" w:rsidR="0076281E" w:rsidRPr="0076281E" w:rsidRDefault="0076281E" w:rsidP="0042567F">
            <w:pPr>
              <w:pStyle w:val="TAL"/>
              <w:rPr>
                <w:ins w:id="780" w:author="Sean Sun" w:date="2022-10-13T20:10:00Z"/>
                <w:rFonts w:cs="Arial"/>
                <w:szCs w:val="18"/>
              </w:rPr>
            </w:pPr>
          </w:p>
          <w:p w14:paraId="27DF7C14" w14:textId="77777777" w:rsidR="0076281E" w:rsidRPr="0076281E" w:rsidRDefault="0076281E" w:rsidP="0042567F">
            <w:pPr>
              <w:pStyle w:val="TAL"/>
              <w:rPr>
                <w:ins w:id="781" w:author="Sean Sun" w:date="2022-10-13T20:10:00Z"/>
                <w:rFonts w:cs="Arial"/>
                <w:szCs w:val="18"/>
              </w:rPr>
            </w:pPr>
          </w:p>
          <w:p w14:paraId="43A7D4EC" w14:textId="77777777" w:rsidR="0076281E" w:rsidRPr="0076281E" w:rsidRDefault="0076281E" w:rsidP="0042567F">
            <w:pPr>
              <w:pStyle w:val="TAL"/>
              <w:rPr>
                <w:ins w:id="782" w:author="Sean Sun" w:date="2022-10-13T20:10:00Z"/>
                <w:rFonts w:cs="Arial"/>
                <w:szCs w:val="18"/>
              </w:rPr>
            </w:pPr>
            <w:ins w:id="783"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8A02A6B" w14:textId="77777777" w:rsidR="0076281E" w:rsidRPr="0076281E" w:rsidRDefault="0076281E">
            <w:pPr>
              <w:keepLines/>
              <w:spacing w:after="0"/>
              <w:rPr>
                <w:ins w:id="784" w:author="Sean Sun" w:date="2022-10-13T20:10:00Z"/>
                <w:rFonts w:ascii="Arial" w:hAnsi="Arial" w:cs="Arial"/>
                <w:sz w:val="18"/>
                <w:szCs w:val="18"/>
              </w:rPr>
              <w:pPrChange w:id="785" w:author="Sean Sun" w:date="2022-10-13T20:11:00Z">
                <w:pPr/>
              </w:pPrChange>
            </w:pPr>
            <w:ins w:id="786" w:author="Sean Sun" w:date="2022-10-13T20:10:00Z">
              <w:r w:rsidRPr="0076281E">
                <w:rPr>
                  <w:rFonts w:ascii="Arial" w:hAnsi="Arial" w:cs="Arial"/>
                  <w:sz w:val="18"/>
                  <w:szCs w:val="18"/>
                </w:rPr>
                <w:t>type: String</w:t>
              </w:r>
            </w:ins>
          </w:p>
          <w:p w14:paraId="538805B0" w14:textId="77777777" w:rsidR="0076281E" w:rsidRPr="0076281E" w:rsidRDefault="0076281E">
            <w:pPr>
              <w:keepLines/>
              <w:spacing w:after="0"/>
              <w:rPr>
                <w:ins w:id="787" w:author="Sean Sun" w:date="2022-10-13T20:10:00Z"/>
                <w:rFonts w:ascii="Arial" w:hAnsi="Arial" w:cs="Arial"/>
                <w:sz w:val="18"/>
                <w:szCs w:val="18"/>
              </w:rPr>
              <w:pPrChange w:id="788" w:author="Sean Sun" w:date="2022-10-13T20:11:00Z">
                <w:pPr/>
              </w:pPrChange>
            </w:pPr>
            <w:ins w:id="789" w:author="Sean Sun" w:date="2022-10-13T20:10:00Z">
              <w:r w:rsidRPr="0076281E">
                <w:rPr>
                  <w:rFonts w:ascii="Arial" w:hAnsi="Arial" w:cs="Arial"/>
                  <w:sz w:val="18"/>
                  <w:szCs w:val="18"/>
                </w:rPr>
                <w:t>multiplicity: 1</w:t>
              </w:r>
            </w:ins>
          </w:p>
          <w:p w14:paraId="244F2155" w14:textId="77777777" w:rsidR="0076281E" w:rsidRPr="0076281E" w:rsidRDefault="0076281E">
            <w:pPr>
              <w:keepLines/>
              <w:spacing w:after="0"/>
              <w:rPr>
                <w:ins w:id="790" w:author="Sean Sun" w:date="2022-10-13T20:10:00Z"/>
                <w:rFonts w:ascii="Arial" w:hAnsi="Arial" w:cs="Arial"/>
                <w:sz w:val="18"/>
                <w:szCs w:val="18"/>
              </w:rPr>
              <w:pPrChange w:id="791" w:author="Sean Sun" w:date="2022-10-13T20:11:00Z">
                <w:pPr/>
              </w:pPrChange>
            </w:pPr>
            <w:ins w:id="792" w:author="Sean Sun" w:date="2022-10-13T20:10:00Z">
              <w:r w:rsidRPr="0076281E">
                <w:rPr>
                  <w:rFonts w:ascii="Arial" w:hAnsi="Arial" w:cs="Arial"/>
                  <w:sz w:val="18"/>
                  <w:szCs w:val="18"/>
                </w:rPr>
                <w:t>isOrdered: N/A</w:t>
              </w:r>
            </w:ins>
          </w:p>
          <w:p w14:paraId="0ABE7F0B" w14:textId="77777777" w:rsidR="0076281E" w:rsidRPr="0076281E" w:rsidRDefault="0076281E">
            <w:pPr>
              <w:keepLines/>
              <w:spacing w:after="0"/>
              <w:rPr>
                <w:ins w:id="793" w:author="Sean Sun" w:date="2022-10-13T20:10:00Z"/>
                <w:rFonts w:ascii="Arial" w:hAnsi="Arial" w:cs="Arial"/>
                <w:sz w:val="18"/>
                <w:szCs w:val="18"/>
              </w:rPr>
              <w:pPrChange w:id="794" w:author="Sean Sun" w:date="2022-10-13T20:11:00Z">
                <w:pPr/>
              </w:pPrChange>
            </w:pPr>
            <w:ins w:id="795" w:author="Sean Sun" w:date="2022-10-13T20:10:00Z">
              <w:r w:rsidRPr="0076281E">
                <w:rPr>
                  <w:rFonts w:ascii="Arial" w:hAnsi="Arial" w:cs="Arial"/>
                  <w:sz w:val="18"/>
                  <w:szCs w:val="18"/>
                </w:rPr>
                <w:t>isUnique: N/A</w:t>
              </w:r>
            </w:ins>
          </w:p>
          <w:p w14:paraId="491C6F36" w14:textId="77777777" w:rsidR="0076281E" w:rsidRPr="0076281E" w:rsidRDefault="0076281E">
            <w:pPr>
              <w:keepLines/>
              <w:spacing w:after="0"/>
              <w:rPr>
                <w:ins w:id="796" w:author="Sean Sun" w:date="2022-10-13T20:10:00Z"/>
                <w:rFonts w:ascii="Arial" w:hAnsi="Arial" w:cs="Arial"/>
                <w:sz w:val="18"/>
                <w:szCs w:val="18"/>
              </w:rPr>
              <w:pPrChange w:id="797" w:author="Sean Sun" w:date="2022-10-13T20:11:00Z">
                <w:pPr/>
              </w:pPrChange>
            </w:pPr>
            <w:ins w:id="798" w:author="Sean Sun" w:date="2022-10-13T20:10:00Z">
              <w:r w:rsidRPr="0076281E">
                <w:rPr>
                  <w:rFonts w:ascii="Arial" w:hAnsi="Arial" w:cs="Arial"/>
                  <w:sz w:val="18"/>
                  <w:szCs w:val="18"/>
                </w:rPr>
                <w:t>defaultValue: None</w:t>
              </w:r>
            </w:ins>
          </w:p>
          <w:p w14:paraId="62E33685" w14:textId="77777777" w:rsidR="0076281E" w:rsidRPr="0076281E" w:rsidRDefault="0076281E">
            <w:pPr>
              <w:keepLines/>
              <w:spacing w:after="0"/>
              <w:rPr>
                <w:ins w:id="799" w:author="Sean Sun" w:date="2022-10-13T20:10:00Z"/>
                <w:rFonts w:ascii="Arial" w:hAnsi="Arial" w:cs="Arial"/>
                <w:sz w:val="18"/>
                <w:szCs w:val="18"/>
              </w:rPr>
              <w:pPrChange w:id="800" w:author="Sean Sun" w:date="2022-10-13T20:11:00Z">
                <w:pPr/>
              </w:pPrChange>
            </w:pPr>
            <w:ins w:id="801" w:author="Sean Sun" w:date="2022-10-13T20:10:00Z">
              <w:r w:rsidRPr="0076281E">
                <w:rPr>
                  <w:rFonts w:ascii="Arial" w:hAnsi="Arial" w:cs="Arial"/>
                  <w:sz w:val="18"/>
                  <w:szCs w:val="18"/>
                </w:rPr>
                <w:t>isNullable: False</w:t>
              </w:r>
            </w:ins>
          </w:p>
        </w:tc>
      </w:tr>
      <w:tr w:rsidR="0076281E" w14:paraId="29433B33" w14:textId="77777777" w:rsidTr="0076281E">
        <w:trPr>
          <w:cantSplit/>
          <w:tblHeader/>
          <w:jc w:val="center"/>
          <w:ins w:id="802"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0F1BE14" w14:textId="77777777" w:rsidR="0076281E" w:rsidRPr="0076281E" w:rsidRDefault="0076281E" w:rsidP="0076281E">
            <w:pPr>
              <w:pStyle w:val="TAL"/>
              <w:keepNext w:val="0"/>
              <w:rPr>
                <w:ins w:id="803" w:author="Sean Sun" w:date="2022-10-13T20:10:00Z"/>
                <w:rFonts w:ascii="Courier New" w:hAnsi="Courier New"/>
              </w:rPr>
            </w:pPr>
            <w:proofErr w:type="spellStart"/>
            <w:ins w:id="804" w:author="Sean Sun" w:date="2022-10-13T20:10:00Z">
              <w:r w:rsidRPr="0076281E">
                <w:rPr>
                  <w:rFonts w:ascii="Courier New" w:hAnsi="Courier New"/>
                </w:rPr>
                <w:t>appIds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515B42B" w14:textId="77777777" w:rsidR="0076281E" w:rsidRPr="0076281E" w:rsidRDefault="0076281E" w:rsidP="0042567F">
            <w:pPr>
              <w:pStyle w:val="TAL"/>
              <w:rPr>
                <w:ins w:id="805" w:author="Sean Sun" w:date="2022-10-13T20:10:00Z"/>
                <w:rFonts w:cs="Arial"/>
                <w:szCs w:val="18"/>
              </w:rPr>
            </w:pPr>
            <w:ins w:id="806" w:author="Sean Sun" w:date="2022-10-13T20:10:00Z">
              <w:r w:rsidRPr="0076281E">
                <w:rPr>
                  <w:rFonts w:cs="Arial"/>
                  <w:szCs w:val="18"/>
                </w:rPr>
                <w:t>It represents list of internal application identifiers of the managed PFDs.</w:t>
              </w:r>
            </w:ins>
          </w:p>
          <w:p w14:paraId="3CADCA96" w14:textId="77777777" w:rsidR="0076281E" w:rsidRPr="0076281E" w:rsidRDefault="0076281E" w:rsidP="0042567F">
            <w:pPr>
              <w:pStyle w:val="TAL"/>
              <w:rPr>
                <w:ins w:id="807" w:author="Sean Sun" w:date="2022-10-13T20:10:00Z"/>
                <w:rFonts w:cs="Arial"/>
                <w:szCs w:val="18"/>
              </w:rPr>
            </w:pPr>
          </w:p>
          <w:p w14:paraId="7241B02F" w14:textId="77777777" w:rsidR="0076281E" w:rsidRPr="0076281E" w:rsidRDefault="0076281E" w:rsidP="0042567F">
            <w:pPr>
              <w:pStyle w:val="TAL"/>
              <w:rPr>
                <w:ins w:id="808" w:author="Sean Sun" w:date="2022-10-13T20:10:00Z"/>
                <w:rFonts w:cs="Arial"/>
                <w:szCs w:val="18"/>
              </w:rPr>
            </w:pPr>
          </w:p>
          <w:p w14:paraId="5D10F727" w14:textId="77777777" w:rsidR="0076281E" w:rsidRPr="0076281E" w:rsidRDefault="0076281E" w:rsidP="0042567F">
            <w:pPr>
              <w:pStyle w:val="TAL"/>
              <w:rPr>
                <w:ins w:id="809" w:author="Sean Sun" w:date="2022-10-13T20:10:00Z"/>
                <w:rFonts w:cs="Arial"/>
                <w:szCs w:val="18"/>
              </w:rPr>
            </w:pPr>
            <w:ins w:id="810"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EE68B93" w14:textId="77777777" w:rsidR="0076281E" w:rsidRPr="0076281E" w:rsidRDefault="0076281E">
            <w:pPr>
              <w:keepLines/>
              <w:spacing w:after="0"/>
              <w:rPr>
                <w:ins w:id="811" w:author="Sean Sun" w:date="2022-10-13T20:10:00Z"/>
                <w:rFonts w:ascii="Arial" w:hAnsi="Arial" w:cs="Arial"/>
                <w:sz w:val="18"/>
                <w:szCs w:val="18"/>
              </w:rPr>
              <w:pPrChange w:id="812" w:author="Sean Sun" w:date="2022-10-13T20:12:00Z">
                <w:pPr/>
              </w:pPrChange>
            </w:pPr>
            <w:ins w:id="813" w:author="Sean Sun" w:date="2022-10-13T20:10:00Z">
              <w:r w:rsidRPr="0076281E">
                <w:rPr>
                  <w:rFonts w:ascii="Arial" w:hAnsi="Arial" w:cs="Arial"/>
                  <w:sz w:val="18"/>
                  <w:szCs w:val="18"/>
                </w:rPr>
                <w:t>type: String</w:t>
              </w:r>
            </w:ins>
          </w:p>
          <w:p w14:paraId="1D8582A3" w14:textId="77777777" w:rsidR="0076281E" w:rsidRPr="0076281E" w:rsidRDefault="0076281E">
            <w:pPr>
              <w:keepLines/>
              <w:spacing w:after="0"/>
              <w:rPr>
                <w:ins w:id="814" w:author="Sean Sun" w:date="2022-10-13T20:10:00Z"/>
                <w:rFonts w:ascii="Arial" w:hAnsi="Arial" w:cs="Arial"/>
                <w:sz w:val="18"/>
                <w:szCs w:val="18"/>
              </w:rPr>
              <w:pPrChange w:id="815" w:author="Sean Sun" w:date="2022-10-13T20:12:00Z">
                <w:pPr/>
              </w:pPrChange>
            </w:pPr>
            <w:ins w:id="816" w:author="Sean Sun" w:date="2022-10-13T20:10:00Z">
              <w:r w:rsidRPr="0076281E">
                <w:rPr>
                  <w:rFonts w:ascii="Arial" w:hAnsi="Arial" w:cs="Arial"/>
                  <w:sz w:val="18"/>
                  <w:szCs w:val="18"/>
                </w:rPr>
                <w:t>multiplicity: 1..*</w:t>
              </w:r>
            </w:ins>
          </w:p>
          <w:p w14:paraId="25F160FD" w14:textId="77777777" w:rsidR="0076281E" w:rsidRPr="0076281E" w:rsidRDefault="0076281E">
            <w:pPr>
              <w:keepLines/>
              <w:spacing w:after="0"/>
              <w:rPr>
                <w:ins w:id="817" w:author="Sean Sun" w:date="2022-10-13T20:10:00Z"/>
                <w:rFonts w:ascii="Arial" w:hAnsi="Arial" w:cs="Arial"/>
                <w:sz w:val="18"/>
                <w:szCs w:val="18"/>
              </w:rPr>
              <w:pPrChange w:id="818" w:author="Sean Sun" w:date="2022-10-13T20:12:00Z">
                <w:pPr/>
              </w:pPrChange>
            </w:pPr>
            <w:ins w:id="819" w:author="Sean Sun" w:date="2022-10-13T20:10:00Z">
              <w:r w:rsidRPr="0076281E">
                <w:rPr>
                  <w:rFonts w:ascii="Arial" w:hAnsi="Arial" w:cs="Arial"/>
                  <w:sz w:val="18"/>
                  <w:szCs w:val="18"/>
                </w:rPr>
                <w:t>isOrdered: False</w:t>
              </w:r>
            </w:ins>
          </w:p>
          <w:p w14:paraId="38227F1C" w14:textId="77777777" w:rsidR="0076281E" w:rsidRPr="0076281E" w:rsidRDefault="0076281E">
            <w:pPr>
              <w:keepLines/>
              <w:spacing w:after="0"/>
              <w:rPr>
                <w:ins w:id="820" w:author="Sean Sun" w:date="2022-10-13T20:10:00Z"/>
                <w:rFonts w:ascii="Arial" w:hAnsi="Arial" w:cs="Arial"/>
                <w:sz w:val="18"/>
                <w:szCs w:val="18"/>
              </w:rPr>
              <w:pPrChange w:id="821" w:author="Sean Sun" w:date="2022-10-13T20:12:00Z">
                <w:pPr/>
              </w:pPrChange>
            </w:pPr>
            <w:ins w:id="822" w:author="Sean Sun" w:date="2022-10-13T20:10:00Z">
              <w:r w:rsidRPr="0076281E">
                <w:rPr>
                  <w:rFonts w:ascii="Arial" w:hAnsi="Arial" w:cs="Arial"/>
                  <w:sz w:val="18"/>
                  <w:szCs w:val="18"/>
                </w:rPr>
                <w:t>isUnique: True</w:t>
              </w:r>
            </w:ins>
          </w:p>
          <w:p w14:paraId="1E732DAA" w14:textId="77777777" w:rsidR="0076281E" w:rsidRPr="0076281E" w:rsidRDefault="0076281E">
            <w:pPr>
              <w:keepLines/>
              <w:spacing w:after="0"/>
              <w:rPr>
                <w:ins w:id="823" w:author="Sean Sun" w:date="2022-10-13T20:10:00Z"/>
                <w:rFonts w:ascii="Arial" w:hAnsi="Arial" w:cs="Arial"/>
                <w:sz w:val="18"/>
                <w:szCs w:val="18"/>
              </w:rPr>
              <w:pPrChange w:id="824" w:author="Sean Sun" w:date="2022-10-13T20:12:00Z">
                <w:pPr/>
              </w:pPrChange>
            </w:pPr>
            <w:ins w:id="825" w:author="Sean Sun" w:date="2022-10-13T20:10:00Z">
              <w:r w:rsidRPr="0076281E">
                <w:rPr>
                  <w:rFonts w:ascii="Arial" w:hAnsi="Arial" w:cs="Arial"/>
                  <w:sz w:val="18"/>
                  <w:szCs w:val="18"/>
                </w:rPr>
                <w:t>defaultValue: None</w:t>
              </w:r>
            </w:ins>
          </w:p>
          <w:p w14:paraId="43AB9A17" w14:textId="77777777" w:rsidR="0076281E" w:rsidRPr="0076281E" w:rsidRDefault="0076281E">
            <w:pPr>
              <w:keepLines/>
              <w:spacing w:after="0"/>
              <w:rPr>
                <w:ins w:id="826" w:author="Sean Sun" w:date="2022-10-13T20:10:00Z"/>
                <w:rFonts w:ascii="Arial" w:hAnsi="Arial" w:cs="Arial"/>
                <w:sz w:val="18"/>
                <w:szCs w:val="18"/>
              </w:rPr>
              <w:pPrChange w:id="827" w:author="Sean Sun" w:date="2022-10-13T20:12:00Z">
                <w:pPr/>
              </w:pPrChange>
            </w:pPr>
            <w:ins w:id="828" w:author="Sean Sun" w:date="2022-10-13T20:10:00Z">
              <w:r w:rsidRPr="0076281E">
                <w:rPr>
                  <w:rFonts w:ascii="Arial" w:hAnsi="Arial" w:cs="Arial"/>
                  <w:sz w:val="18"/>
                  <w:szCs w:val="18"/>
                </w:rPr>
                <w:t>isNullable: False</w:t>
              </w:r>
            </w:ins>
          </w:p>
        </w:tc>
      </w:tr>
      <w:tr w:rsidR="0076281E" w14:paraId="0CCBFCFE" w14:textId="77777777" w:rsidTr="0076281E">
        <w:trPr>
          <w:cantSplit/>
          <w:tblHeader/>
          <w:jc w:val="center"/>
          <w:ins w:id="829"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1342DB03" w14:textId="77777777" w:rsidR="0076281E" w:rsidRPr="0076281E" w:rsidRDefault="0076281E" w:rsidP="0076281E">
            <w:pPr>
              <w:pStyle w:val="TAL"/>
              <w:keepNext w:val="0"/>
              <w:rPr>
                <w:ins w:id="830" w:author="Sean Sun" w:date="2022-10-13T20:10:00Z"/>
                <w:rFonts w:ascii="Courier New" w:hAnsi="Courier New"/>
              </w:rPr>
            </w:pPr>
            <w:proofErr w:type="spellStart"/>
            <w:ins w:id="831" w:author="Sean Sun" w:date="2022-10-13T20:10:00Z">
              <w:r w:rsidRPr="0076281E">
                <w:rPr>
                  <w:rFonts w:ascii="Courier New" w:hAnsi="Courier New"/>
                </w:rPr>
                <w:t>afIds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6D8C082" w14:textId="77777777" w:rsidR="0076281E" w:rsidRPr="0076281E" w:rsidRDefault="0076281E" w:rsidP="0042567F">
            <w:pPr>
              <w:pStyle w:val="TAL"/>
              <w:rPr>
                <w:ins w:id="832" w:author="Sean Sun" w:date="2022-10-13T20:10:00Z"/>
                <w:rFonts w:cs="Arial"/>
                <w:szCs w:val="18"/>
              </w:rPr>
            </w:pPr>
            <w:ins w:id="833" w:author="Sean Sun" w:date="2022-10-13T20:10:00Z">
              <w:r w:rsidRPr="0076281E">
                <w:rPr>
                  <w:rFonts w:cs="Arial"/>
                  <w:szCs w:val="18"/>
                </w:rPr>
                <w:t>It represents list of application function identifiers of the managed PFDs.</w:t>
              </w:r>
            </w:ins>
          </w:p>
          <w:p w14:paraId="445DFA77" w14:textId="77777777" w:rsidR="0076281E" w:rsidRPr="0076281E" w:rsidRDefault="0076281E" w:rsidP="0042567F">
            <w:pPr>
              <w:pStyle w:val="TAL"/>
              <w:rPr>
                <w:ins w:id="834" w:author="Sean Sun" w:date="2022-10-13T20:10:00Z"/>
                <w:rFonts w:cs="Arial"/>
                <w:szCs w:val="18"/>
              </w:rPr>
            </w:pPr>
          </w:p>
          <w:p w14:paraId="645E8CC2" w14:textId="77777777" w:rsidR="0076281E" w:rsidRPr="0076281E" w:rsidRDefault="0076281E" w:rsidP="0042567F">
            <w:pPr>
              <w:pStyle w:val="TAL"/>
              <w:rPr>
                <w:ins w:id="835" w:author="Sean Sun" w:date="2022-10-13T20:10:00Z"/>
                <w:rFonts w:cs="Arial"/>
                <w:szCs w:val="18"/>
              </w:rPr>
            </w:pPr>
          </w:p>
          <w:p w14:paraId="1A4ACD0A" w14:textId="77777777" w:rsidR="0076281E" w:rsidRPr="0076281E" w:rsidRDefault="0076281E" w:rsidP="0042567F">
            <w:pPr>
              <w:pStyle w:val="TAL"/>
              <w:rPr>
                <w:ins w:id="836" w:author="Sean Sun" w:date="2022-10-13T20:10:00Z"/>
                <w:rFonts w:cs="Arial"/>
                <w:szCs w:val="18"/>
              </w:rPr>
            </w:pPr>
            <w:ins w:id="837"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2A8B4F3" w14:textId="77777777" w:rsidR="0076281E" w:rsidRPr="0076281E" w:rsidRDefault="0076281E">
            <w:pPr>
              <w:keepLines/>
              <w:spacing w:after="0"/>
              <w:rPr>
                <w:ins w:id="838" w:author="Sean Sun" w:date="2022-10-13T20:10:00Z"/>
                <w:rFonts w:ascii="Arial" w:hAnsi="Arial" w:cs="Arial"/>
                <w:sz w:val="18"/>
                <w:szCs w:val="18"/>
              </w:rPr>
              <w:pPrChange w:id="839" w:author="Sean Sun" w:date="2022-10-13T20:12:00Z">
                <w:pPr/>
              </w:pPrChange>
            </w:pPr>
            <w:ins w:id="840" w:author="Sean Sun" w:date="2022-10-13T20:10:00Z">
              <w:r w:rsidRPr="0076281E">
                <w:rPr>
                  <w:rFonts w:ascii="Arial" w:hAnsi="Arial" w:cs="Arial"/>
                  <w:sz w:val="18"/>
                  <w:szCs w:val="18"/>
                </w:rPr>
                <w:t>type: String</w:t>
              </w:r>
            </w:ins>
          </w:p>
          <w:p w14:paraId="5D32B095" w14:textId="77777777" w:rsidR="0076281E" w:rsidRPr="0076281E" w:rsidRDefault="0076281E">
            <w:pPr>
              <w:keepLines/>
              <w:spacing w:after="0"/>
              <w:rPr>
                <w:ins w:id="841" w:author="Sean Sun" w:date="2022-10-13T20:10:00Z"/>
                <w:rFonts w:ascii="Arial" w:hAnsi="Arial" w:cs="Arial"/>
                <w:sz w:val="18"/>
                <w:szCs w:val="18"/>
              </w:rPr>
              <w:pPrChange w:id="842" w:author="Sean Sun" w:date="2022-10-13T20:12:00Z">
                <w:pPr/>
              </w:pPrChange>
            </w:pPr>
            <w:ins w:id="843" w:author="Sean Sun" w:date="2022-10-13T20:10:00Z">
              <w:r w:rsidRPr="0076281E">
                <w:rPr>
                  <w:rFonts w:ascii="Arial" w:hAnsi="Arial" w:cs="Arial"/>
                  <w:sz w:val="18"/>
                  <w:szCs w:val="18"/>
                </w:rPr>
                <w:t>multiplicity: 1..*</w:t>
              </w:r>
            </w:ins>
          </w:p>
          <w:p w14:paraId="7CAD29F4" w14:textId="77777777" w:rsidR="0076281E" w:rsidRPr="0076281E" w:rsidRDefault="0076281E">
            <w:pPr>
              <w:keepLines/>
              <w:spacing w:after="0"/>
              <w:rPr>
                <w:ins w:id="844" w:author="Sean Sun" w:date="2022-10-13T20:10:00Z"/>
                <w:rFonts w:ascii="Arial" w:hAnsi="Arial" w:cs="Arial"/>
                <w:sz w:val="18"/>
                <w:szCs w:val="18"/>
              </w:rPr>
              <w:pPrChange w:id="845" w:author="Sean Sun" w:date="2022-10-13T20:12:00Z">
                <w:pPr/>
              </w:pPrChange>
            </w:pPr>
            <w:ins w:id="846" w:author="Sean Sun" w:date="2022-10-13T20:10:00Z">
              <w:r w:rsidRPr="0076281E">
                <w:rPr>
                  <w:rFonts w:ascii="Arial" w:hAnsi="Arial" w:cs="Arial"/>
                  <w:sz w:val="18"/>
                  <w:szCs w:val="18"/>
                </w:rPr>
                <w:t>isOrdered: False</w:t>
              </w:r>
            </w:ins>
          </w:p>
          <w:p w14:paraId="1A2F7013" w14:textId="77777777" w:rsidR="0076281E" w:rsidRPr="0076281E" w:rsidRDefault="0076281E">
            <w:pPr>
              <w:keepLines/>
              <w:spacing w:after="0"/>
              <w:rPr>
                <w:ins w:id="847" w:author="Sean Sun" w:date="2022-10-13T20:10:00Z"/>
                <w:rFonts w:ascii="Arial" w:hAnsi="Arial" w:cs="Arial"/>
                <w:sz w:val="18"/>
                <w:szCs w:val="18"/>
              </w:rPr>
              <w:pPrChange w:id="848" w:author="Sean Sun" w:date="2022-10-13T20:12:00Z">
                <w:pPr/>
              </w:pPrChange>
            </w:pPr>
            <w:ins w:id="849" w:author="Sean Sun" w:date="2022-10-13T20:10:00Z">
              <w:r w:rsidRPr="0076281E">
                <w:rPr>
                  <w:rFonts w:ascii="Arial" w:hAnsi="Arial" w:cs="Arial"/>
                  <w:sz w:val="18"/>
                  <w:szCs w:val="18"/>
                </w:rPr>
                <w:t>isUnique: True</w:t>
              </w:r>
            </w:ins>
          </w:p>
          <w:p w14:paraId="28EB5B40" w14:textId="77777777" w:rsidR="0076281E" w:rsidRPr="0076281E" w:rsidRDefault="0076281E">
            <w:pPr>
              <w:keepLines/>
              <w:spacing w:after="0"/>
              <w:rPr>
                <w:ins w:id="850" w:author="Sean Sun" w:date="2022-10-13T20:10:00Z"/>
                <w:rFonts w:ascii="Arial" w:hAnsi="Arial" w:cs="Arial"/>
                <w:sz w:val="18"/>
                <w:szCs w:val="18"/>
              </w:rPr>
              <w:pPrChange w:id="851" w:author="Sean Sun" w:date="2022-10-13T20:12:00Z">
                <w:pPr/>
              </w:pPrChange>
            </w:pPr>
            <w:ins w:id="852" w:author="Sean Sun" w:date="2022-10-13T20:10:00Z">
              <w:r w:rsidRPr="0076281E">
                <w:rPr>
                  <w:rFonts w:ascii="Arial" w:hAnsi="Arial" w:cs="Arial"/>
                  <w:sz w:val="18"/>
                  <w:szCs w:val="18"/>
                </w:rPr>
                <w:t>defaultValue: None</w:t>
              </w:r>
            </w:ins>
          </w:p>
          <w:p w14:paraId="681871A0" w14:textId="77777777" w:rsidR="0076281E" w:rsidRPr="0076281E" w:rsidRDefault="0076281E">
            <w:pPr>
              <w:keepLines/>
              <w:spacing w:after="0"/>
              <w:rPr>
                <w:ins w:id="853" w:author="Sean Sun" w:date="2022-10-13T20:10:00Z"/>
                <w:rFonts w:ascii="Arial" w:hAnsi="Arial" w:cs="Arial"/>
                <w:sz w:val="18"/>
                <w:szCs w:val="18"/>
              </w:rPr>
              <w:pPrChange w:id="854" w:author="Sean Sun" w:date="2022-10-13T20:12:00Z">
                <w:pPr/>
              </w:pPrChange>
            </w:pPr>
            <w:ins w:id="855" w:author="Sean Sun" w:date="2022-10-13T20:10:00Z">
              <w:r w:rsidRPr="0076281E">
                <w:rPr>
                  <w:rFonts w:ascii="Arial" w:hAnsi="Arial" w:cs="Arial"/>
                  <w:sz w:val="18"/>
                  <w:szCs w:val="18"/>
                </w:rPr>
                <w:t>isNullable: False</w:t>
              </w:r>
            </w:ins>
          </w:p>
        </w:tc>
      </w:tr>
      <w:tr w:rsidR="0076281E" w14:paraId="293080F1" w14:textId="77777777" w:rsidTr="0076281E">
        <w:trPr>
          <w:cantSplit/>
          <w:tblHeader/>
          <w:jc w:val="center"/>
          <w:ins w:id="85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8B5450A" w14:textId="77777777" w:rsidR="0076281E" w:rsidRPr="0076281E" w:rsidRDefault="0076281E" w:rsidP="0076281E">
            <w:pPr>
              <w:pStyle w:val="TAL"/>
              <w:keepNext w:val="0"/>
              <w:rPr>
                <w:ins w:id="857" w:author="Sean Sun" w:date="2022-10-13T20:10:00Z"/>
                <w:rFonts w:ascii="Courier New" w:hAnsi="Courier New"/>
              </w:rPr>
            </w:pPr>
            <w:proofErr w:type="spellStart"/>
            <w:ins w:id="858" w:author="Sean Sun" w:date="2022-10-13T20:10:00Z">
              <w:r w:rsidRPr="0076281E">
                <w:rPr>
                  <w:rFonts w:ascii="Courier New" w:hAnsi="Courier New"/>
                </w:rPr>
                <w:t>pfdData</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D263CEB" w14:textId="77777777" w:rsidR="0076281E" w:rsidRPr="0076281E" w:rsidRDefault="0076281E" w:rsidP="0042567F">
            <w:pPr>
              <w:pStyle w:val="TAL"/>
              <w:rPr>
                <w:ins w:id="859" w:author="Sean Sun" w:date="2022-10-13T20:10:00Z"/>
                <w:rFonts w:cs="Arial"/>
                <w:szCs w:val="18"/>
              </w:rPr>
            </w:pPr>
            <w:ins w:id="860" w:author="Sean Sun" w:date="2022-10-13T20:10:00Z">
              <w:r w:rsidRPr="0076281E">
                <w:rPr>
                  <w:rFonts w:cs="Arial"/>
                  <w:szCs w:val="18"/>
                </w:rPr>
                <w:t>It represents PFD data, containing the list of internal application identifiers and/or the list of application function identifiers for which the PFDs can be provided.</w:t>
              </w:r>
            </w:ins>
          </w:p>
          <w:p w14:paraId="2EFBC443" w14:textId="77777777" w:rsidR="0076281E" w:rsidRPr="0076281E" w:rsidRDefault="0076281E" w:rsidP="0042567F">
            <w:pPr>
              <w:pStyle w:val="TAL"/>
              <w:rPr>
                <w:ins w:id="861" w:author="Sean Sun" w:date="2022-10-13T20:10:00Z"/>
                <w:rFonts w:cs="Arial"/>
                <w:szCs w:val="18"/>
              </w:rPr>
            </w:pPr>
          </w:p>
          <w:p w14:paraId="0BA4FD5C" w14:textId="77777777" w:rsidR="0076281E" w:rsidRPr="0076281E" w:rsidRDefault="0076281E" w:rsidP="0042567F">
            <w:pPr>
              <w:pStyle w:val="TAL"/>
              <w:rPr>
                <w:ins w:id="862" w:author="Sean Sun" w:date="2022-10-13T20:10:00Z"/>
                <w:rFonts w:cs="Arial"/>
                <w:szCs w:val="18"/>
              </w:rPr>
            </w:pPr>
            <w:ins w:id="863" w:author="Sean Sun" w:date="2022-10-13T20:10:00Z">
              <w:r w:rsidRPr="0076281E">
                <w:rPr>
                  <w:rFonts w:cs="Arial"/>
                  <w:szCs w:val="18"/>
                </w:rPr>
                <w:t>Absence of this attribute indicates that the PFDs for any internal application identifier and for any application function identifier can be provided.</w:t>
              </w:r>
            </w:ins>
          </w:p>
          <w:p w14:paraId="53985CAE" w14:textId="77777777" w:rsidR="0076281E" w:rsidRPr="0076281E" w:rsidRDefault="0076281E" w:rsidP="0042567F">
            <w:pPr>
              <w:pStyle w:val="TAL"/>
              <w:rPr>
                <w:ins w:id="864" w:author="Sean Sun" w:date="2022-10-13T20:10:00Z"/>
                <w:rFonts w:cs="Arial"/>
                <w:szCs w:val="18"/>
              </w:rPr>
            </w:pPr>
          </w:p>
          <w:p w14:paraId="17286A23" w14:textId="77777777" w:rsidR="0076281E" w:rsidRPr="0076281E" w:rsidRDefault="0076281E" w:rsidP="0042567F">
            <w:pPr>
              <w:pStyle w:val="TAL"/>
              <w:rPr>
                <w:ins w:id="865" w:author="Sean Sun" w:date="2022-10-13T20:10:00Z"/>
                <w:rFonts w:cs="Arial"/>
                <w:szCs w:val="18"/>
              </w:rPr>
            </w:pPr>
            <w:ins w:id="866"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47C7BEA" w14:textId="77777777" w:rsidR="0076281E" w:rsidRPr="0076281E" w:rsidRDefault="0076281E">
            <w:pPr>
              <w:keepLines/>
              <w:spacing w:after="0"/>
              <w:rPr>
                <w:ins w:id="867" w:author="Sean Sun" w:date="2022-10-13T20:10:00Z"/>
                <w:rFonts w:ascii="Arial" w:hAnsi="Arial" w:cs="Arial"/>
                <w:sz w:val="18"/>
                <w:szCs w:val="18"/>
              </w:rPr>
              <w:pPrChange w:id="868" w:author="Sean Sun" w:date="2022-10-13T20:12:00Z">
                <w:pPr/>
              </w:pPrChange>
            </w:pPr>
            <w:ins w:id="869"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ins>
          </w:p>
          <w:p w14:paraId="36AA6027" w14:textId="77777777" w:rsidR="0076281E" w:rsidRPr="0076281E" w:rsidRDefault="0076281E">
            <w:pPr>
              <w:keepLines/>
              <w:spacing w:after="0"/>
              <w:rPr>
                <w:ins w:id="870" w:author="Sean Sun" w:date="2022-10-13T20:10:00Z"/>
                <w:rFonts w:ascii="Arial" w:hAnsi="Arial" w:cs="Arial"/>
                <w:sz w:val="18"/>
                <w:szCs w:val="18"/>
              </w:rPr>
              <w:pPrChange w:id="871" w:author="Sean Sun" w:date="2022-10-13T20:12:00Z">
                <w:pPr/>
              </w:pPrChange>
            </w:pPr>
            <w:ins w:id="872" w:author="Sean Sun" w:date="2022-10-13T20:10:00Z">
              <w:r w:rsidRPr="0076281E">
                <w:rPr>
                  <w:rFonts w:ascii="Arial" w:hAnsi="Arial" w:cs="Arial"/>
                  <w:sz w:val="18"/>
                  <w:szCs w:val="18"/>
                </w:rPr>
                <w:t>multiplicity: 1..*</w:t>
              </w:r>
            </w:ins>
          </w:p>
          <w:p w14:paraId="41378F16" w14:textId="77777777" w:rsidR="0076281E" w:rsidRPr="0076281E" w:rsidRDefault="0076281E">
            <w:pPr>
              <w:keepLines/>
              <w:spacing w:after="0"/>
              <w:rPr>
                <w:ins w:id="873" w:author="Sean Sun" w:date="2022-10-13T20:10:00Z"/>
                <w:rFonts w:ascii="Arial" w:hAnsi="Arial" w:cs="Arial"/>
                <w:sz w:val="18"/>
                <w:szCs w:val="18"/>
              </w:rPr>
              <w:pPrChange w:id="874" w:author="Sean Sun" w:date="2022-10-13T20:12:00Z">
                <w:pPr/>
              </w:pPrChange>
            </w:pPr>
            <w:ins w:id="875" w:author="Sean Sun" w:date="2022-10-13T20:10:00Z">
              <w:r w:rsidRPr="0076281E">
                <w:rPr>
                  <w:rFonts w:ascii="Arial" w:hAnsi="Arial" w:cs="Arial"/>
                  <w:sz w:val="18"/>
                  <w:szCs w:val="18"/>
                </w:rPr>
                <w:t>isOrdered: False</w:t>
              </w:r>
            </w:ins>
          </w:p>
          <w:p w14:paraId="0B790D72" w14:textId="77777777" w:rsidR="0076281E" w:rsidRPr="0076281E" w:rsidRDefault="0076281E">
            <w:pPr>
              <w:keepLines/>
              <w:spacing w:after="0"/>
              <w:rPr>
                <w:ins w:id="876" w:author="Sean Sun" w:date="2022-10-13T20:10:00Z"/>
                <w:rFonts w:ascii="Arial" w:hAnsi="Arial" w:cs="Arial"/>
                <w:sz w:val="18"/>
                <w:szCs w:val="18"/>
              </w:rPr>
              <w:pPrChange w:id="877" w:author="Sean Sun" w:date="2022-10-13T20:12:00Z">
                <w:pPr/>
              </w:pPrChange>
            </w:pPr>
            <w:ins w:id="878" w:author="Sean Sun" w:date="2022-10-13T20:10:00Z">
              <w:r w:rsidRPr="0076281E">
                <w:rPr>
                  <w:rFonts w:ascii="Arial" w:hAnsi="Arial" w:cs="Arial"/>
                  <w:sz w:val="18"/>
                  <w:szCs w:val="18"/>
                </w:rPr>
                <w:t>isUnique: True</w:t>
              </w:r>
            </w:ins>
          </w:p>
          <w:p w14:paraId="3E0588B5" w14:textId="77777777" w:rsidR="0076281E" w:rsidRPr="0076281E" w:rsidRDefault="0076281E">
            <w:pPr>
              <w:keepLines/>
              <w:spacing w:after="0"/>
              <w:rPr>
                <w:ins w:id="879" w:author="Sean Sun" w:date="2022-10-13T20:10:00Z"/>
                <w:rFonts w:ascii="Arial" w:hAnsi="Arial" w:cs="Arial"/>
                <w:sz w:val="18"/>
                <w:szCs w:val="18"/>
              </w:rPr>
              <w:pPrChange w:id="880" w:author="Sean Sun" w:date="2022-10-13T20:12:00Z">
                <w:pPr/>
              </w:pPrChange>
            </w:pPr>
            <w:ins w:id="881" w:author="Sean Sun" w:date="2022-10-13T20:10:00Z">
              <w:r w:rsidRPr="0076281E">
                <w:rPr>
                  <w:rFonts w:ascii="Arial" w:hAnsi="Arial" w:cs="Arial"/>
                  <w:sz w:val="18"/>
                  <w:szCs w:val="18"/>
                </w:rPr>
                <w:t>defaultValue: None</w:t>
              </w:r>
            </w:ins>
          </w:p>
          <w:p w14:paraId="755A6DBA" w14:textId="77777777" w:rsidR="0076281E" w:rsidRPr="0076281E" w:rsidRDefault="0076281E">
            <w:pPr>
              <w:keepLines/>
              <w:spacing w:after="0"/>
              <w:rPr>
                <w:ins w:id="882" w:author="Sean Sun" w:date="2022-10-13T20:10:00Z"/>
                <w:rFonts w:ascii="Arial" w:hAnsi="Arial" w:cs="Arial"/>
                <w:sz w:val="18"/>
                <w:szCs w:val="18"/>
              </w:rPr>
              <w:pPrChange w:id="883" w:author="Sean Sun" w:date="2022-10-13T20:12:00Z">
                <w:pPr/>
              </w:pPrChange>
            </w:pPr>
            <w:ins w:id="884" w:author="Sean Sun" w:date="2022-10-13T20:10:00Z">
              <w:r w:rsidRPr="0076281E">
                <w:rPr>
                  <w:rFonts w:ascii="Arial" w:hAnsi="Arial" w:cs="Arial"/>
                  <w:sz w:val="18"/>
                  <w:szCs w:val="18"/>
                </w:rPr>
                <w:t>isNullable: False</w:t>
              </w:r>
            </w:ins>
          </w:p>
        </w:tc>
      </w:tr>
      <w:tr w:rsidR="00E77C8F" w14:paraId="5882B7D6" w14:textId="77777777" w:rsidTr="0076281E">
        <w:trPr>
          <w:cantSplit/>
          <w:tblHeader/>
          <w:jc w:val="center"/>
          <w:ins w:id="885" w:author="Sean Sun" w:date="2022-11-04T17:53:00Z"/>
        </w:trPr>
        <w:tc>
          <w:tcPr>
            <w:tcW w:w="2043" w:type="dxa"/>
            <w:tcBorders>
              <w:top w:val="single" w:sz="4" w:space="0" w:color="auto"/>
              <w:left w:val="single" w:sz="4" w:space="0" w:color="auto"/>
              <w:bottom w:val="single" w:sz="4" w:space="0" w:color="auto"/>
              <w:right w:val="single" w:sz="4" w:space="0" w:color="auto"/>
            </w:tcBorders>
          </w:tcPr>
          <w:p w14:paraId="2BC1F410" w14:textId="29D3848E" w:rsidR="00E77C8F" w:rsidRPr="0076281E" w:rsidRDefault="00E77C8F" w:rsidP="0076281E">
            <w:pPr>
              <w:pStyle w:val="TAL"/>
              <w:keepNext w:val="0"/>
              <w:rPr>
                <w:ins w:id="886" w:author="Sean Sun" w:date="2022-11-04T17:53:00Z"/>
                <w:rFonts w:ascii="Courier New" w:hAnsi="Courier New"/>
              </w:rPr>
            </w:pPr>
            <w:proofErr w:type="spellStart"/>
            <w:ins w:id="887" w:author="Sean Sun" w:date="2022-11-04T17:53:00Z">
              <w:r w:rsidRPr="00A663A8">
                <w:rPr>
                  <w:rFonts w:ascii="Courier New" w:hAnsi="Courier New" w:cs="Courier New"/>
                  <w:lang w:eastAsia="zh-CN"/>
                </w:rPr>
                <w:t>afEvents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EFB4980" w14:textId="77777777" w:rsidR="00E77C8F" w:rsidRDefault="002E54A5" w:rsidP="0042567F">
            <w:pPr>
              <w:pStyle w:val="TAL"/>
              <w:rPr>
                <w:ins w:id="888" w:author="Sean Sun" w:date="2022-11-04T17:58:00Z"/>
                <w:rFonts w:cs="Arial"/>
                <w:szCs w:val="18"/>
              </w:rPr>
            </w:pPr>
            <w:ins w:id="889" w:author="Sean Sun" w:date="2022-11-04T17:58:00Z">
              <w:r w:rsidRPr="0076281E">
                <w:rPr>
                  <w:rFonts w:cs="Arial"/>
                  <w:szCs w:val="18"/>
                </w:rPr>
                <w:t xml:space="preserve">It represents </w:t>
              </w:r>
              <w:r w:rsidRPr="00690A26">
                <w:t>AF Event</w:t>
              </w:r>
              <w:r w:rsidRPr="00690A26">
                <w:rPr>
                  <w:rFonts w:cs="Arial"/>
                  <w:szCs w:val="18"/>
                </w:rPr>
                <w:t>(s) exposed by the NEF after registration of the AF(s) at the NEF.</w:t>
              </w:r>
            </w:ins>
          </w:p>
          <w:p w14:paraId="5A73A26E" w14:textId="77777777" w:rsidR="002E54A5" w:rsidRDefault="002E54A5" w:rsidP="0042567F">
            <w:pPr>
              <w:pStyle w:val="TAL"/>
              <w:rPr>
                <w:ins w:id="890" w:author="Sean Sun" w:date="2022-11-04T17:58:00Z"/>
                <w:rFonts w:cs="Arial"/>
                <w:szCs w:val="18"/>
              </w:rPr>
            </w:pPr>
          </w:p>
          <w:p w14:paraId="14E34E76" w14:textId="77777777" w:rsidR="002E54A5" w:rsidRDefault="002E54A5" w:rsidP="0042567F">
            <w:pPr>
              <w:pStyle w:val="TAL"/>
              <w:rPr>
                <w:ins w:id="891" w:author="Sean Sun" w:date="2022-11-04T17:58:00Z"/>
                <w:rFonts w:cs="Arial"/>
                <w:szCs w:val="18"/>
              </w:rPr>
            </w:pPr>
          </w:p>
          <w:p w14:paraId="4ABCC59B" w14:textId="6F45C05C" w:rsidR="002E54A5" w:rsidRPr="0076281E" w:rsidRDefault="002E54A5" w:rsidP="0042567F">
            <w:pPr>
              <w:pStyle w:val="TAL"/>
              <w:rPr>
                <w:ins w:id="892" w:author="Sean Sun" w:date="2022-11-04T17:53:00Z"/>
                <w:rFonts w:cs="Arial"/>
                <w:szCs w:val="18"/>
              </w:rPr>
            </w:pPr>
            <w:ins w:id="893" w:author="Sean Sun" w:date="2022-11-04T17:58: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2D12251" w14:textId="36CE6CFD" w:rsidR="00E77C8F" w:rsidRPr="0076281E" w:rsidRDefault="00E77C8F" w:rsidP="00E77C8F">
            <w:pPr>
              <w:keepLines/>
              <w:spacing w:after="0"/>
              <w:rPr>
                <w:ins w:id="894" w:author="Sean Sun" w:date="2022-11-04T17:53:00Z"/>
                <w:rFonts w:ascii="Arial" w:hAnsi="Arial" w:cs="Arial"/>
                <w:sz w:val="18"/>
                <w:szCs w:val="18"/>
              </w:rPr>
            </w:pPr>
            <w:ins w:id="895" w:author="Sean Sun" w:date="2022-11-04T17:53:00Z">
              <w:r w:rsidRPr="0076281E">
                <w:rPr>
                  <w:rFonts w:ascii="Arial" w:hAnsi="Arial" w:cs="Arial"/>
                  <w:sz w:val="18"/>
                  <w:szCs w:val="18"/>
                </w:rPr>
                <w:t xml:space="preserve">type: </w:t>
              </w:r>
            </w:ins>
            <w:ins w:id="896" w:author="Sean Sun" w:date="2022-11-04T17:57:00Z">
              <w:r w:rsidR="00EA1EE5">
                <w:rPr>
                  <w:rFonts w:ascii="Arial" w:hAnsi="Arial" w:cs="Arial"/>
                  <w:sz w:val="18"/>
                  <w:szCs w:val="18"/>
                </w:rPr>
                <w:t>String</w:t>
              </w:r>
            </w:ins>
          </w:p>
          <w:p w14:paraId="4C1E34F2" w14:textId="77777777" w:rsidR="00E77C8F" w:rsidRPr="0076281E" w:rsidRDefault="00E77C8F" w:rsidP="00E77C8F">
            <w:pPr>
              <w:keepLines/>
              <w:spacing w:after="0"/>
              <w:rPr>
                <w:ins w:id="897" w:author="Sean Sun" w:date="2022-11-04T17:53:00Z"/>
                <w:rFonts w:ascii="Arial" w:hAnsi="Arial" w:cs="Arial"/>
                <w:sz w:val="18"/>
                <w:szCs w:val="18"/>
              </w:rPr>
            </w:pPr>
            <w:ins w:id="898" w:author="Sean Sun" w:date="2022-11-04T17:53:00Z">
              <w:r w:rsidRPr="0076281E">
                <w:rPr>
                  <w:rFonts w:ascii="Arial" w:hAnsi="Arial" w:cs="Arial"/>
                  <w:sz w:val="18"/>
                  <w:szCs w:val="18"/>
                </w:rPr>
                <w:t>multiplicity: 1..*</w:t>
              </w:r>
            </w:ins>
          </w:p>
          <w:p w14:paraId="3DE2189B" w14:textId="77777777" w:rsidR="00E77C8F" w:rsidRPr="0076281E" w:rsidRDefault="00E77C8F" w:rsidP="00E77C8F">
            <w:pPr>
              <w:keepLines/>
              <w:spacing w:after="0"/>
              <w:rPr>
                <w:ins w:id="899" w:author="Sean Sun" w:date="2022-11-04T17:53:00Z"/>
                <w:rFonts w:ascii="Arial" w:hAnsi="Arial" w:cs="Arial"/>
                <w:sz w:val="18"/>
                <w:szCs w:val="18"/>
              </w:rPr>
            </w:pPr>
            <w:ins w:id="900" w:author="Sean Sun" w:date="2022-11-04T17:53:00Z">
              <w:r w:rsidRPr="0076281E">
                <w:rPr>
                  <w:rFonts w:ascii="Arial" w:hAnsi="Arial" w:cs="Arial"/>
                  <w:sz w:val="18"/>
                  <w:szCs w:val="18"/>
                </w:rPr>
                <w:t>isOrdered: False</w:t>
              </w:r>
            </w:ins>
          </w:p>
          <w:p w14:paraId="25D6D358" w14:textId="77777777" w:rsidR="00E77C8F" w:rsidRPr="0076281E" w:rsidRDefault="00E77C8F" w:rsidP="00E77C8F">
            <w:pPr>
              <w:keepLines/>
              <w:spacing w:after="0"/>
              <w:rPr>
                <w:ins w:id="901" w:author="Sean Sun" w:date="2022-11-04T17:53:00Z"/>
                <w:rFonts w:ascii="Arial" w:hAnsi="Arial" w:cs="Arial"/>
                <w:sz w:val="18"/>
                <w:szCs w:val="18"/>
              </w:rPr>
            </w:pPr>
            <w:ins w:id="902" w:author="Sean Sun" w:date="2022-11-04T17:53:00Z">
              <w:r w:rsidRPr="0076281E">
                <w:rPr>
                  <w:rFonts w:ascii="Arial" w:hAnsi="Arial" w:cs="Arial"/>
                  <w:sz w:val="18"/>
                  <w:szCs w:val="18"/>
                </w:rPr>
                <w:t>isUnique: True</w:t>
              </w:r>
            </w:ins>
          </w:p>
          <w:p w14:paraId="3D769310" w14:textId="77777777" w:rsidR="00E77C8F" w:rsidRPr="0076281E" w:rsidRDefault="00E77C8F" w:rsidP="00E77C8F">
            <w:pPr>
              <w:keepLines/>
              <w:spacing w:after="0"/>
              <w:rPr>
                <w:ins w:id="903" w:author="Sean Sun" w:date="2022-11-04T17:53:00Z"/>
                <w:rFonts w:ascii="Arial" w:hAnsi="Arial" w:cs="Arial"/>
                <w:sz w:val="18"/>
                <w:szCs w:val="18"/>
              </w:rPr>
            </w:pPr>
            <w:ins w:id="904" w:author="Sean Sun" w:date="2022-11-04T17:53:00Z">
              <w:r w:rsidRPr="0076281E">
                <w:rPr>
                  <w:rFonts w:ascii="Arial" w:hAnsi="Arial" w:cs="Arial"/>
                  <w:sz w:val="18"/>
                  <w:szCs w:val="18"/>
                </w:rPr>
                <w:t>defaultValue: None</w:t>
              </w:r>
            </w:ins>
          </w:p>
          <w:p w14:paraId="46F5A333" w14:textId="08F49A38" w:rsidR="00E77C8F" w:rsidRPr="0076281E" w:rsidRDefault="00E77C8F" w:rsidP="00E77C8F">
            <w:pPr>
              <w:keepLines/>
              <w:spacing w:after="0"/>
              <w:rPr>
                <w:ins w:id="905" w:author="Sean Sun" w:date="2022-11-04T17:53:00Z"/>
                <w:rFonts w:ascii="Arial" w:hAnsi="Arial" w:cs="Arial"/>
                <w:sz w:val="18"/>
                <w:szCs w:val="18"/>
              </w:rPr>
            </w:pPr>
            <w:ins w:id="906" w:author="Sean Sun" w:date="2022-11-04T17:53:00Z">
              <w:r w:rsidRPr="0076281E">
                <w:rPr>
                  <w:rFonts w:ascii="Arial" w:hAnsi="Arial" w:cs="Arial"/>
                  <w:sz w:val="18"/>
                  <w:szCs w:val="18"/>
                </w:rPr>
                <w:t>isNullable: False</w:t>
              </w:r>
            </w:ins>
          </w:p>
        </w:tc>
      </w:tr>
      <w:tr w:rsidR="0076281E" w14:paraId="75991939" w14:textId="77777777" w:rsidTr="0076281E">
        <w:trPr>
          <w:cantSplit/>
          <w:tblHeader/>
          <w:jc w:val="center"/>
          <w:ins w:id="907"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4CF6781" w14:textId="77777777" w:rsidR="0076281E" w:rsidRPr="0076281E" w:rsidRDefault="0076281E" w:rsidP="0076281E">
            <w:pPr>
              <w:pStyle w:val="TAL"/>
              <w:keepNext w:val="0"/>
              <w:rPr>
                <w:ins w:id="908" w:author="Sean Sun" w:date="2022-10-13T20:10:00Z"/>
                <w:rFonts w:ascii="Courier New" w:hAnsi="Courier New"/>
              </w:rPr>
            </w:pPr>
            <w:proofErr w:type="spellStart"/>
            <w:ins w:id="909" w:author="Sean Sun" w:date="2022-10-13T20:10:00Z">
              <w:r w:rsidRPr="0076281E">
                <w:rPr>
                  <w:rFonts w:ascii="Courier New" w:hAnsi="Courier New"/>
                </w:rPr>
                <w:t>afEeData</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3C2A46A" w14:textId="77777777" w:rsidR="0076281E" w:rsidRPr="0076281E" w:rsidRDefault="0076281E" w:rsidP="0042567F">
            <w:pPr>
              <w:pStyle w:val="TAL"/>
              <w:rPr>
                <w:ins w:id="910" w:author="Sean Sun" w:date="2022-10-13T20:10:00Z"/>
                <w:rFonts w:cs="Arial"/>
                <w:szCs w:val="18"/>
              </w:rPr>
            </w:pPr>
            <w:ins w:id="911" w:author="Sean Sun" w:date="2022-10-13T20:10:00Z">
              <w:r w:rsidRPr="0076281E">
                <w:rPr>
                  <w:rFonts w:cs="Arial"/>
                  <w:szCs w:val="18"/>
                </w:rPr>
                <w:t>It represents the AF provided event exposure data. The NEF registers such information in the NRF on behalf of the AF.</w:t>
              </w:r>
            </w:ins>
          </w:p>
          <w:p w14:paraId="3D2A6D92" w14:textId="77777777" w:rsidR="0076281E" w:rsidRPr="0076281E" w:rsidRDefault="0076281E" w:rsidP="0042567F">
            <w:pPr>
              <w:pStyle w:val="TAL"/>
              <w:rPr>
                <w:ins w:id="912" w:author="Sean Sun" w:date="2022-10-13T20:10:00Z"/>
                <w:rFonts w:cs="Arial"/>
                <w:szCs w:val="18"/>
              </w:rPr>
            </w:pPr>
          </w:p>
          <w:p w14:paraId="1FBA4592" w14:textId="77777777" w:rsidR="0076281E" w:rsidRPr="0076281E" w:rsidRDefault="0076281E" w:rsidP="0042567F">
            <w:pPr>
              <w:pStyle w:val="TAL"/>
              <w:rPr>
                <w:ins w:id="913" w:author="Sean Sun" w:date="2022-10-13T20:10:00Z"/>
                <w:rFonts w:cs="Arial"/>
                <w:szCs w:val="18"/>
              </w:rPr>
            </w:pPr>
          </w:p>
          <w:p w14:paraId="480BA91C" w14:textId="77777777" w:rsidR="0076281E" w:rsidRPr="0076281E" w:rsidRDefault="0076281E" w:rsidP="0042567F">
            <w:pPr>
              <w:pStyle w:val="TAL"/>
              <w:rPr>
                <w:ins w:id="914" w:author="Sean Sun" w:date="2022-10-13T20:10:00Z"/>
                <w:rFonts w:cs="Arial"/>
                <w:szCs w:val="18"/>
              </w:rPr>
            </w:pPr>
          </w:p>
          <w:p w14:paraId="0263846C" w14:textId="77777777" w:rsidR="0076281E" w:rsidRPr="0076281E" w:rsidRDefault="0076281E" w:rsidP="0042567F">
            <w:pPr>
              <w:pStyle w:val="TAL"/>
              <w:rPr>
                <w:ins w:id="915" w:author="Sean Sun" w:date="2022-10-13T20:10:00Z"/>
                <w:rFonts w:cs="Arial"/>
                <w:szCs w:val="18"/>
              </w:rPr>
            </w:pPr>
          </w:p>
          <w:p w14:paraId="3EDBD044" w14:textId="77777777" w:rsidR="0076281E" w:rsidRPr="0076281E" w:rsidRDefault="0076281E" w:rsidP="0042567F">
            <w:pPr>
              <w:pStyle w:val="TAL"/>
              <w:rPr>
                <w:ins w:id="916" w:author="Sean Sun" w:date="2022-10-13T20:10:00Z"/>
                <w:rFonts w:cs="Arial"/>
                <w:szCs w:val="18"/>
              </w:rPr>
            </w:pPr>
            <w:ins w:id="917"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D1A0EB" w14:textId="77777777" w:rsidR="0076281E" w:rsidRPr="0076281E" w:rsidRDefault="0076281E">
            <w:pPr>
              <w:keepLines/>
              <w:spacing w:after="0"/>
              <w:rPr>
                <w:ins w:id="918" w:author="Sean Sun" w:date="2022-10-13T20:10:00Z"/>
                <w:rFonts w:ascii="Arial" w:hAnsi="Arial" w:cs="Arial"/>
                <w:sz w:val="18"/>
                <w:szCs w:val="18"/>
              </w:rPr>
              <w:pPrChange w:id="919" w:author="Sean Sun" w:date="2022-10-13T20:12:00Z">
                <w:pPr/>
              </w:pPrChange>
            </w:pPr>
            <w:ins w:id="920"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ins>
          </w:p>
          <w:p w14:paraId="3217042E" w14:textId="77777777" w:rsidR="0076281E" w:rsidRPr="0076281E" w:rsidRDefault="0076281E">
            <w:pPr>
              <w:keepLines/>
              <w:spacing w:after="0"/>
              <w:rPr>
                <w:ins w:id="921" w:author="Sean Sun" w:date="2022-10-13T20:10:00Z"/>
                <w:rFonts w:ascii="Arial" w:hAnsi="Arial" w:cs="Arial"/>
                <w:sz w:val="18"/>
                <w:szCs w:val="18"/>
              </w:rPr>
              <w:pPrChange w:id="922" w:author="Sean Sun" w:date="2022-10-13T20:12:00Z">
                <w:pPr/>
              </w:pPrChange>
            </w:pPr>
            <w:ins w:id="923" w:author="Sean Sun" w:date="2022-10-13T20:10:00Z">
              <w:r w:rsidRPr="0076281E">
                <w:rPr>
                  <w:rFonts w:ascii="Arial" w:hAnsi="Arial" w:cs="Arial"/>
                  <w:sz w:val="18"/>
                  <w:szCs w:val="18"/>
                </w:rPr>
                <w:t>multiplicity: 1..*</w:t>
              </w:r>
            </w:ins>
          </w:p>
          <w:p w14:paraId="38082404" w14:textId="77777777" w:rsidR="0076281E" w:rsidRPr="0076281E" w:rsidRDefault="0076281E">
            <w:pPr>
              <w:keepLines/>
              <w:spacing w:after="0"/>
              <w:rPr>
                <w:ins w:id="924" w:author="Sean Sun" w:date="2022-10-13T20:10:00Z"/>
                <w:rFonts w:ascii="Arial" w:hAnsi="Arial" w:cs="Arial"/>
                <w:sz w:val="18"/>
                <w:szCs w:val="18"/>
              </w:rPr>
              <w:pPrChange w:id="925" w:author="Sean Sun" w:date="2022-10-13T20:12:00Z">
                <w:pPr/>
              </w:pPrChange>
            </w:pPr>
            <w:ins w:id="926" w:author="Sean Sun" w:date="2022-10-13T20:10:00Z">
              <w:r w:rsidRPr="0076281E">
                <w:rPr>
                  <w:rFonts w:ascii="Arial" w:hAnsi="Arial" w:cs="Arial"/>
                  <w:sz w:val="18"/>
                  <w:szCs w:val="18"/>
                </w:rPr>
                <w:t>isOrdered: False</w:t>
              </w:r>
            </w:ins>
          </w:p>
          <w:p w14:paraId="2B5A75FC" w14:textId="77777777" w:rsidR="0076281E" w:rsidRPr="0076281E" w:rsidRDefault="0076281E">
            <w:pPr>
              <w:keepLines/>
              <w:spacing w:after="0"/>
              <w:rPr>
                <w:ins w:id="927" w:author="Sean Sun" w:date="2022-10-13T20:10:00Z"/>
                <w:rFonts w:ascii="Arial" w:hAnsi="Arial" w:cs="Arial"/>
                <w:sz w:val="18"/>
                <w:szCs w:val="18"/>
              </w:rPr>
              <w:pPrChange w:id="928" w:author="Sean Sun" w:date="2022-10-13T20:12:00Z">
                <w:pPr/>
              </w:pPrChange>
            </w:pPr>
            <w:ins w:id="929" w:author="Sean Sun" w:date="2022-10-13T20:10:00Z">
              <w:r w:rsidRPr="0076281E">
                <w:rPr>
                  <w:rFonts w:ascii="Arial" w:hAnsi="Arial" w:cs="Arial"/>
                  <w:sz w:val="18"/>
                  <w:szCs w:val="18"/>
                </w:rPr>
                <w:t>isUnique: True</w:t>
              </w:r>
            </w:ins>
          </w:p>
          <w:p w14:paraId="486D17CB" w14:textId="77777777" w:rsidR="0076281E" w:rsidRPr="0076281E" w:rsidRDefault="0076281E">
            <w:pPr>
              <w:keepLines/>
              <w:spacing w:after="0"/>
              <w:rPr>
                <w:ins w:id="930" w:author="Sean Sun" w:date="2022-10-13T20:10:00Z"/>
                <w:rFonts w:ascii="Arial" w:hAnsi="Arial" w:cs="Arial"/>
                <w:sz w:val="18"/>
                <w:szCs w:val="18"/>
              </w:rPr>
              <w:pPrChange w:id="931" w:author="Sean Sun" w:date="2022-10-13T20:12:00Z">
                <w:pPr/>
              </w:pPrChange>
            </w:pPr>
            <w:ins w:id="932" w:author="Sean Sun" w:date="2022-10-13T20:10:00Z">
              <w:r w:rsidRPr="0076281E">
                <w:rPr>
                  <w:rFonts w:ascii="Arial" w:hAnsi="Arial" w:cs="Arial"/>
                  <w:sz w:val="18"/>
                  <w:szCs w:val="18"/>
                </w:rPr>
                <w:t>defaultValue: None</w:t>
              </w:r>
            </w:ins>
          </w:p>
          <w:p w14:paraId="1C369905" w14:textId="77777777" w:rsidR="0076281E" w:rsidRPr="0076281E" w:rsidRDefault="0076281E">
            <w:pPr>
              <w:keepLines/>
              <w:spacing w:after="0"/>
              <w:rPr>
                <w:ins w:id="933" w:author="Sean Sun" w:date="2022-10-13T20:10:00Z"/>
                <w:rFonts w:ascii="Arial" w:hAnsi="Arial" w:cs="Arial"/>
                <w:sz w:val="18"/>
                <w:szCs w:val="18"/>
              </w:rPr>
              <w:pPrChange w:id="934" w:author="Sean Sun" w:date="2022-10-13T20:12:00Z">
                <w:pPr/>
              </w:pPrChange>
            </w:pPr>
            <w:ins w:id="935" w:author="Sean Sun" w:date="2022-10-13T20:10:00Z">
              <w:r w:rsidRPr="0076281E">
                <w:rPr>
                  <w:rFonts w:ascii="Arial" w:hAnsi="Arial" w:cs="Arial"/>
                  <w:sz w:val="18"/>
                  <w:szCs w:val="18"/>
                </w:rPr>
                <w:t>isNullable: False</w:t>
              </w:r>
            </w:ins>
          </w:p>
        </w:tc>
      </w:tr>
      <w:tr w:rsidR="0076281E" w14:paraId="6689D0FE" w14:textId="77777777" w:rsidTr="0076281E">
        <w:trPr>
          <w:cantSplit/>
          <w:tblHeader/>
          <w:jc w:val="center"/>
          <w:ins w:id="93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D6999B2" w14:textId="77777777" w:rsidR="0076281E" w:rsidRPr="0076281E" w:rsidRDefault="0076281E" w:rsidP="0076281E">
            <w:pPr>
              <w:pStyle w:val="TAL"/>
              <w:keepNext w:val="0"/>
              <w:rPr>
                <w:ins w:id="937" w:author="Sean Sun" w:date="2022-10-13T20:10:00Z"/>
                <w:rFonts w:ascii="Courier New" w:hAnsi="Courier New"/>
              </w:rPr>
            </w:pPr>
            <w:proofErr w:type="spellStart"/>
            <w:ins w:id="938" w:author="Sean Sun" w:date="2022-10-13T20:10:00Z">
              <w:r w:rsidRPr="0076281E">
                <w:rPr>
                  <w:rFonts w:ascii="Courier New" w:hAnsi="Courier New"/>
                </w:rPr>
                <w:t>servedFqdnList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739EA0D" w14:textId="56D649DC" w:rsidR="0076281E" w:rsidRPr="0076281E" w:rsidRDefault="0076281E" w:rsidP="0042567F">
            <w:pPr>
              <w:pStyle w:val="TAL"/>
              <w:rPr>
                <w:ins w:id="939" w:author="Sean Sun" w:date="2022-10-13T20:10:00Z"/>
                <w:rFonts w:cs="Arial"/>
                <w:szCs w:val="18"/>
              </w:rPr>
            </w:pPr>
            <w:ins w:id="940" w:author="Sean Sun" w:date="2022-10-13T20:10:00Z">
              <w:r w:rsidRPr="0076281E">
                <w:rPr>
                  <w:rFonts w:cs="Arial"/>
                  <w:szCs w:val="18"/>
                </w:rPr>
                <w:t>It represents pattern (regular expression according to the ECMA-262 dialect [</w:t>
              </w:r>
            </w:ins>
            <w:ins w:id="941" w:author="Sean Sun" w:date="2022-10-23T10:15:00Z">
              <w:r w:rsidR="00C96C9D">
                <w:rPr>
                  <w:rFonts w:cs="Arial"/>
                  <w:szCs w:val="18"/>
                </w:rPr>
                <w:t>75</w:t>
              </w:r>
            </w:ins>
            <w:ins w:id="942" w:author="Sean Sun" w:date="2022-10-13T20:10:00Z">
              <w:r w:rsidRPr="0076281E">
                <w:rPr>
                  <w:rFonts w:cs="Arial"/>
                  <w:szCs w:val="18"/>
                </w:rPr>
                <w:t>]) representing the Domain names served by the NEF.</w:t>
              </w:r>
            </w:ins>
          </w:p>
          <w:p w14:paraId="73D4CAE3" w14:textId="77777777" w:rsidR="0076281E" w:rsidRPr="0076281E" w:rsidRDefault="0076281E" w:rsidP="0042567F">
            <w:pPr>
              <w:pStyle w:val="TAL"/>
              <w:rPr>
                <w:ins w:id="943" w:author="Sean Sun" w:date="2022-10-13T20:10:00Z"/>
                <w:rFonts w:cs="Arial"/>
                <w:szCs w:val="18"/>
              </w:rPr>
            </w:pPr>
          </w:p>
          <w:p w14:paraId="45786252" w14:textId="77777777" w:rsidR="0076281E" w:rsidRPr="0076281E" w:rsidRDefault="0076281E" w:rsidP="0042567F">
            <w:pPr>
              <w:pStyle w:val="TAL"/>
              <w:rPr>
                <w:ins w:id="944" w:author="Sean Sun" w:date="2022-10-13T20:10:00Z"/>
                <w:rFonts w:cs="Arial"/>
                <w:szCs w:val="18"/>
              </w:rPr>
            </w:pPr>
            <w:ins w:id="945" w:author="Sean Sun" w:date="2022-10-13T20:10:00Z">
              <w:r w:rsidRPr="0076281E">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660C75F" w14:textId="77777777" w:rsidR="0076281E" w:rsidRPr="0076281E" w:rsidRDefault="0076281E">
            <w:pPr>
              <w:keepLines/>
              <w:spacing w:after="0"/>
              <w:rPr>
                <w:ins w:id="946" w:author="Sean Sun" w:date="2022-10-13T20:10:00Z"/>
                <w:rFonts w:ascii="Arial" w:hAnsi="Arial" w:cs="Arial"/>
                <w:sz w:val="18"/>
                <w:szCs w:val="18"/>
              </w:rPr>
              <w:pPrChange w:id="947" w:author="Sean Sun" w:date="2022-10-13T20:12:00Z">
                <w:pPr/>
              </w:pPrChange>
            </w:pPr>
            <w:ins w:id="948" w:author="Sean Sun" w:date="2022-10-13T20:10:00Z">
              <w:r w:rsidRPr="0076281E">
                <w:rPr>
                  <w:rFonts w:ascii="Arial" w:hAnsi="Arial" w:cs="Arial"/>
                  <w:sz w:val="18"/>
                  <w:szCs w:val="18"/>
                </w:rPr>
                <w:t>type: String</w:t>
              </w:r>
            </w:ins>
          </w:p>
          <w:p w14:paraId="39CD4A59" w14:textId="77777777" w:rsidR="0076281E" w:rsidRPr="0076281E" w:rsidRDefault="0076281E">
            <w:pPr>
              <w:keepLines/>
              <w:spacing w:after="0"/>
              <w:rPr>
                <w:ins w:id="949" w:author="Sean Sun" w:date="2022-10-13T20:10:00Z"/>
                <w:rFonts w:ascii="Arial" w:hAnsi="Arial" w:cs="Arial"/>
                <w:sz w:val="18"/>
                <w:szCs w:val="18"/>
              </w:rPr>
              <w:pPrChange w:id="950" w:author="Sean Sun" w:date="2022-10-13T20:12:00Z">
                <w:pPr/>
              </w:pPrChange>
            </w:pPr>
            <w:ins w:id="951" w:author="Sean Sun" w:date="2022-10-13T20:10:00Z">
              <w:r w:rsidRPr="0076281E">
                <w:rPr>
                  <w:rFonts w:ascii="Arial" w:hAnsi="Arial" w:cs="Arial"/>
                  <w:sz w:val="18"/>
                  <w:szCs w:val="18"/>
                </w:rPr>
                <w:t>multiplicity: 1..*</w:t>
              </w:r>
            </w:ins>
          </w:p>
          <w:p w14:paraId="13AA1313" w14:textId="77777777" w:rsidR="0076281E" w:rsidRPr="0076281E" w:rsidRDefault="0076281E">
            <w:pPr>
              <w:keepLines/>
              <w:spacing w:after="0"/>
              <w:rPr>
                <w:ins w:id="952" w:author="Sean Sun" w:date="2022-10-13T20:10:00Z"/>
                <w:rFonts w:ascii="Arial" w:hAnsi="Arial" w:cs="Arial"/>
                <w:sz w:val="18"/>
                <w:szCs w:val="18"/>
              </w:rPr>
              <w:pPrChange w:id="953" w:author="Sean Sun" w:date="2022-10-13T20:12:00Z">
                <w:pPr/>
              </w:pPrChange>
            </w:pPr>
            <w:ins w:id="954" w:author="Sean Sun" w:date="2022-10-13T20:10:00Z">
              <w:r w:rsidRPr="0076281E">
                <w:rPr>
                  <w:rFonts w:ascii="Arial" w:hAnsi="Arial" w:cs="Arial"/>
                  <w:sz w:val="18"/>
                  <w:szCs w:val="18"/>
                </w:rPr>
                <w:t>isOrdered: False</w:t>
              </w:r>
            </w:ins>
          </w:p>
          <w:p w14:paraId="7EAA721A" w14:textId="77777777" w:rsidR="0076281E" w:rsidRPr="0076281E" w:rsidRDefault="0076281E">
            <w:pPr>
              <w:keepLines/>
              <w:spacing w:after="0"/>
              <w:rPr>
                <w:ins w:id="955" w:author="Sean Sun" w:date="2022-10-13T20:10:00Z"/>
                <w:rFonts w:ascii="Arial" w:hAnsi="Arial" w:cs="Arial"/>
                <w:sz w:val="18"/>
                <w:szCs w:val="18"/>
              </w:rPr>
              <w:pPrChange w:id="956" w:author="Sean Sun" w:date="2022-10-13T20:12:00Z">
                <w:pPr/>
              </w:pPrChange>
            </w:pPr>
            <w:ins w:id="957" w:author="Sean Sun" w:date="2022-10-13T20:10:00Z">
              <w:r w:rsidRPr="0076281E">
                <w:rPr>
                  <w:rFonts w:ascii="Arial" w:hAnsi="Arial" w:cs="Arial"/>
                  <w:sz w:val="18"/>
                  <w:szCs w:val="18"/>
                </w:rPr>
                <w:t>isUnique: True</w:t>
              </w:r>
            </w:ins>
          </w:p>
          <w:p w14:paraId="6BE8441B" w14:textId="77777777" w:rsidR="0076281E" w:rsidRPr="0076281E" w:rsidRDefault="0076281E">
            <w:pPr>
              <w:keepLines/>
              <w:spacing w:after="0"/>
              <w:rPr>
                <w:ins w:id="958" w:author="Sean Sun" w:date="2022-10-13T20:10:00Z"/>
                <w:rFonts w:ascii="Arial" w:hAnsi="Arial" w:cs="Arial"/>
                <w:sz w:val="18"/>
                <w:szCs w:val="18"/>
              </w:rPr>
              <w:pPrChange w:id="959" w:author="Sean Sun" w:date="2022-10-13T20:12:00Z">
                <w:pPr/>
              </w:pPrChange>
            </w:pPr>
            <w:ins w:id="960" w:author="Sean Sun" w:date="2022-10-13T20:10:00Z">
              <w:r w:rsidRPr="0076281E">
                <w:rPr>
                  <w:rFonts w:ascii="Arial" w:hAnsi="Arial" w:cs="Arial"/>
                  <w:sz w:val="18"/>
                  <w:szCs w:val="18"/>
                </w:rPr>
                <w:t>defaultValue: None</w:t>
              </w:r>
            </w:ins>
          </w:p>
          <w:p w14:paraId="4889B8F8" w14:textId="77777777" w:rsidR="0076281E" w:rsidRPr="0076281E" w:rsidRDefault="0076281E">
            <w:pPr>
              <w:keepLines/>
              <w:spacing w:after="0"/>
              <w:rPr>
                <w:ins w:id="961" w:author="Sean Sun" w:date="2022-10-13T20:10:00Z"/>
                <w:rFonts w:ascii="Arial" w:hAnsi="Arial" w:cs="Arial"/>
                <w:sz w:val="18"/>
                <w:szCs w:val="18"/>
              </w:rPr>
              <w:pPrChange w:id="962" w:author="Sean Sun" w:date="2022-10-13T20:12:00Z">
                <w:pPr/>
              </w:pPrChange>
            </w:pPr>
            <w:ins w:id="963" w:author="Sean Sun" w:date="2022-10-13T20:10:00Z">
              <w:r w:rsidRPr="0076281E">
                <w:rPr>
                  <w:rFonts w:ascii="Arial" w:hAnsi="Arial" w:cs="Arial"/>
                  <w:sz w:val="18"/>
                  <w:szCs w:val="18"/>
                </w:rPr>
                <w:t>isNullable: False</w:t>
              </w:r>
            </w:ins>
          </w:p>
        </w:tc>
      </w:tr>
      <w:tr w:rsidR="0076281E" w14:paraId="5880609A" w14:textId="77777777" w:rsidTr="0076281E">
        <w:trPr>
          <w:cantSplit/>
          <w:tblHeader/>
          <w:jc w:val="center"/>
          <w:ins w:id="964"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0238461" w14:textId="77777777" w:rsidR="0076281E" w:rsidRPr="0076281E" w:rsidRDefault="0076281E" w:rsidP="0076281E">
            <w:pPr>
              <w:pStyle w:val="TAL"/>
              <w:keepNext w:val="0"/>
              <w:rPr>
                <w:ins w:id="965" w:author="Sean Sun" w:date="2022-10-13T20:10:00Z"/>
                <w:rFonts w:ascii="Courier New" w:hAnsi="Courier New"/>
              </w:rPr>
            </w:pPr>
            <w:proofErr w:type="spellStart"/>
            <w:ins w:id="966" w:author="Sean Sun" w:date="2022-10-13T20:10:00Z">
              <w:r w:rsidRPr="0076281E">
                <w:rPr>
                  <w:rFonts w:ascii="Courier New" w:hAnsi="Courier New"/>
                </w:rPr>
                <w:t>dnaiList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D9A4A7C" w14:textId="77777777" w:rsidR="0076281E" w:rsidRPr="0076281E" w:rsidRDefault="0076281E" w:rsidP="0042567F">
            <w:pPr>
              <w:pStyle w:val="TAL"/>
              <w:rPr>
                <w:ins w:id="967" w:author="Sean Sun" w:date="2022-10-13T20:10:00Z"/>
                <w:rFonts w:cs="Arial"/>
                <w:szCs w:val="18"/>
              </w:rPr>
            </w:pPr>
            <w:ins w:id="968" w:author="Sean Sun" w:date="2022-10-13T20:10:00Z">
              <w:r w:rsidRPr="0076281E">
                <w:rPr>
                  <w:rFonts w:cs="Arial"/>
                  <w:szCs w:val="18"/>
                </w:rPr>
                <w:t>It represents list of Data network access identifiers supported by the NEF. The absence of this attribute indicates that the NEF can be selected for any DNAI.</w:t>
              </w:r>
            </w:ins>
          </w:p>
          <w:p w14:paraId="232881AB" w14:textId="77777777" w:rsidR="0076281E" w:rsidRPr="0076281E" w:rsidRDefault="0076281E" w:rsidP="0042567F">
            <w:pPr>
              <w:pStyle w:val="TAL"/>
              <w:rPr>
                <w:ins w:id="969" w:author="Sean Sun" w:date="2022-10-13T20:10:00Z"/>
                <w:rFonts w:cs="Arial"/>
                <w:szCs w:val="18"/>
              </w:rPr>
            </w:pPr>
          </w:p>
          <w:p w14:paraId="64033218" w14:textId="77777777" w:rsidR="0076281E" w:rsidRPr="0076281E" w:rsidRDefault="0076281E" w:rsidP="0042567F">
            <w:pPr>
              <w:pStyle w:val="TAL"/>
              <w:rPr>
                <w:ins w:id="970" w:author="Sean Sun" w:date="2022-10-13T20:10:00Z"/>
                <w:rFonts w:cs="Arial"/>
                <w:szCs w:val="18"/>
              </w:rPr>
            </w:pPr>
            <w:ins w:id="971" w:author="Sean Sun" w:date="2022-10-13T20:10:00Z">
              <w:r w:rsidRPr="0076281E">
                <w:rPr>
                  <w:rFonts w:cs="Arial"/>
                  <w:szCs w:val="18"/>
                </w:rPr>
                <w:t>allowedValues: N/A</w:t>
              </w:r>
            </w:ins>
          </w:p>
          <w:p w14:paraId="69A5ACAA" w14:textId="77777777" w:rsidR="0076281E" w:rsidRPr="0076281E" w:rsidRDefault="0076281E" w:rsidP="0042567F">
            <w:pPr>
              <w:pStyle w:val="TAL"/>
              <w:rPr>
                <w:ins w:id="972" w:author="Sean Sun" w:date="2022-10-13T20:1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DDEFD2" w14:textId="77777777" w:rsidR="0076281E" w:rsidRPr="0076281E" w:rsidRDefault="0076281E">
            <w:pPr>
              <w:keepLines/>
              <w:spacing w:after="0"/>
              <w:rPr>
                <w:ins w:id="973" w:author="Sean Sun" w:date="2022-10-13T20:10:00Z"/>
                <w:rFonts w:ascii="Arial" w:hAnsi="Arial" w:cs="Arial"/>
                <w:sz w:val="18"/>
                <w:szCs w:val="18"/>
              </w:rPr>
              <w:pPrChange w:id="974" w:author="Sean Sun" w:date="2022-10-13T20:12:00Z">
                <w:pPr/>
              </w:pPrChange>
            </w:pPr>
            <w:ins w:id="975" w:author="Sean Sun" w:date="2022-10-13T20:10:00Z">
              <w:r w:rsidRPr="0076281E">
                <w:rPr>
                  <w:rFonts w:ascii="Arial" w:hAnsi="Arial" w:cs="Arial"/>
                  <w:sz w:val="18"/>
                  <w:szCs w:val="18"/>
                </w:rPr>
                <w:t>type: String</w:t>
              </w:r>
            </w:ins>
          </w:p>
          <w:p w14:paraId="4445FAA5" w14:textId="77777777" w:rsidR="0076281E" w:rsidRPr="0076281E" w:rsidRDefault="0076281E">
            <w:pPr>
              <w:keepLines/>
              <w:spacing w:after="0"/>
              <w:rPr>
                <w:ins w:id="976" w:author="Sean Sun" w:date="2022-10-13T20:10:00Z"/>
                <w:rFonts w:ascii="Arial" w:hAnsi="Arial" w:cs="Arial"/>
                <w:sz w:val="18"/>
                <w:szCs w:val="18"/>
              </w:rPr>
              <w:pPrChange w:id="977" w:author="Sean Sun" w:date="2022-10-13T20:12:00Z">
                <w:pPr/>
              </w:pPrChange>
            </w:pPr>
            <w:ins w:id="978" w:author="Sean Sun" w:date="2022-10-13T20:10:00Z">
              <w:r w:rsidRPr="0076281E">
                <w:rPr>
                  <w:rFonts w:ascii="Arial" w:hAnsi="Arial" w:cs="Arial"/>
                  <w:sz w:val="18"/>
                  <w:szCs w:val="18"/>
                </w:rPr>
                <w:t>multiplicity: 1..*</w:t>
              </w:r>
            </w:ins>
          </w:p>
          <w:p w14:paraId="4BAD5DFD" w14:textId="77777777" w:rsidR="0076281E" w:rsidRPr="0076281E" w:rsidRDefault="0076281E">
            <w:pPr>
              <w:keepLines/>
              <w:spacing w:after="0"/>
              <w:rPr>
                <w:ins w:id="979" w:author="Sean Sun" w:date="2022-10-13T20:10:00Z"/>
                <w:rFonts w:ascii="Arial" w:hAnsi="Arial" w:cs="Arial"/>
                <w:sz w:val="18"/>
                <w:szCs w:val="18"/>
              </w:rPr>
              <w:pPrChange w:id="980" w:author="Sean Sun" w:date="2022-10-13T20:12:00Z">
                <w:pPr/>
              </w:pPrChange>
            </w:pPr>
            <w:ins w:id="981" w:author="Sean Sun" w:date="2022-10-13T20:10:00Z">
              <w:r w:rsidRPr="0076281E">
                <w:rPr>
                  <w:rFonts w:ascii="Arial" w:hAnsi="Arial" w:cs="Arial"/>
                  <w:sz w:val="18"/>
                  <w:szCs w:val="18"/>
                </w:rPr>
                <w:t>isOrdered: False</w:t>
              </w:r>
            </w:ins>
          </w:p>
          <w:p w14:paraId="54FB88C7" w14:textId="77777777" w:rsidR="0076281E" w:rsidRPr="0076281E" w:rsidRDefault="0076281E">
            <w:pPr>
              <w:keepLines/>
              <w:spacing w:after="0"/>
              <w:rPr>
                <w:ins w:id="982" w:author="Sean Sun" w:date="2022-10-13T20:10:00Z"/>
                <w:rFonts w:ascii="Arial" w:hAnsi="Arial" w:cs="Arial"/>
                <w:sz w:val="18"/>
                <w:szCs w:val="18"/>
              </w:rPr>
              <w:pPrChange w:id="983" w:author="Sean Sun" w:date="2022-10-13T20:12:00Z">
                <w:pPr/>
              </w:pPrChange>
            </w:pPr>
            <w:ins w:id="984" w:author="Sean Sun" w:date="2022-10-13T20:10:00Z">
              <w:r w:rsidRPr="0076281E">
                <w:rPr>
                  <w:rFonts w:ascii="Arial" w:hAnsi="Arial" w:cs="Arial"/>
                  <w:sz w:val="18"/>
                  <w:szCs w:val="18"/>
                </w:rPr>
                <w:t>isUnique: True</w:t>
              </w:r>
            </w:ins>
          </w:p>
          <w:p w14:paraId="50BB1A47" w14:textId="77777777" w:rsidR="0076281E" w:rsidRPr="0076281E" w:rsidRDefault="0076281E">
            <w:pPr>
              <w:keepLines/>
              <w:spacing w:after="0"/>
              <w:rPr>
                <w:ins w:id="985" w:author="Sean Sun" w:date="2022-10-13T20:10:00Z"/>
                <w:rFonts w:ascii="Arial" w:hAnsi="Arial" w:cs="Arial"/>
                <w:sz w:val="18"/>
                <w:szCs w:val="18"/>
              </w:rPr>
              <w:pPrChange w:id="986" w:author="Sean Sun" w:date="2022-10-13T20:12:00Z">
                <w:pPr/>
              </w:pPrChange>
            </w:pPr>
            <w:ins w:id="987" w:author="Sean Sun" w:date="2022-10-13T20:10:00Z">
              <w:r w:rsidRPr="0076281E">
                <w:rPr>
                  <w:rFonts w:ascii="Arial" w:hAnsi="Arial" w:cs="Arial"/>
                  <w:sz w:val="18"/>
                  <w:szCs w:val="18"/>
                </w:rPr>
                <w:t>defaultValue: None</w:t>
              </w:r>
            </w:ins>
          </w:p>
          <w:p w14:paraId="34EBE36B" w14:textId="77777777" w:rsidR="0076281E" w:rsidRPr="0076281E" w:rsidRDefault="0076281E">
            <w:pPr>
              <w:keepLines/>
              <w:spacing w:after="0"/>
              <w:rPr>
                <w:ins w:id="988" w:author="Sean Sun" w:date="2022-10-13T20:10:00Z"/>
                <w:rFonts w:ascii="Arial" w:hAnsi="Arial" w:cs="Arial"/>
                <w:sz w:val="18"/>
                <w:szCs w:val="18"/>
              </w:rPr>
              <w:pPrChange w:id="989" w:author="Sean Sun" w:date="2022-10-13T20:12:00Z">
                <w:pPr/>
              </w:pPrChange>
            </w:pPr>
            <w:ins w:id="990" w:author="Sean Sun" w:date="2022-10-13T20:10:00Z">
              <w:r w:rsidRPr="0076281E">
                <w:rPr>
                  <w:rFonts w:ascii="Arial" w:hAnsi="Arial" w:cs="Arial"/>
                  <w:sz w:val="18"/>
                  <w:szCs w:val="18"/>
                </w:rPr>
                <w:t>isNullable: False</w:t>
              </w:r>
            </w:ins>
          </w:p>
        </w:tc>
      </w:tr>
      <w:tr w:rsidR="0076281E" w14:paraId="2D016586" w14:textId="77777777" w:rsidTr="0076281E">
        <w:trPr>
          <w:cantSplit/>
          <w:tblHeader/>
          <w:jc w:val="center"/>
          <w:ins w:id="991"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006E0E4" w14:textId="77777777" w:rsidR="0076281E" w:rsidRPr="0076281E" w:rsidRDefault="0076281E" w:rsidP="0076281E">
            <w:pPr>
              <w:pStyle w:val="TAL"/>
              <w:keepNext w:val="0"/>
              <w:rPr>
                <w:ins w:id="992" w:author="Sean Sun" w:date="2022-10-13T20:10:00Z"/>
                <w:rFonts w:ascii="Courier New" w:hAnsi="Courier New"/>
              </w:rPr>
            </w:pPr>
            <w:proofErr w:type="spellStart"/>
            <w:ins w:id="993" w:author="Sean Sun" w:date="2022-10-13T20:10:00Z">
              <w:r w:rsidRPr="0076281E">
                <w:rPr>
                  <w:rFonts w:ascii="Courier New" w:hAnsi="Courier New"/>
                </w:rPr>
                <w:t>unTrustAfInfoList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7725FBF" w14:textId="77777777" w:rsidR="0076281E" w:rsidRDefault="0076281E" w:rsidP="0042567F">
            <w:pPr>
              <w:pStyle w:val="TAL"/>
              <w:rPr>
                <w:ins w:id="994" w:author="Sean Sun" w:date="2022-10-13T20:14:00Z"/>
                <w:rFonts w:cs="Arial"/>
                <w:szCs w:val="18"/>
              </w:rPr>
            </w:pPr>
            <w:ins w:id="995" w:author="Sean Sun" w:date="2022-10-13T20:10:00Z">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ins>
          </w:p>
          <w:p w14:paraId="40F6EABD" w14:textId="77777777" w:rsidR="001347C3" w:rsidRDefault="001347C3" w:rsidP="0042567F">
            <w:pPr>
              <w:pStyle w:val="TAL"/>
              <w:rPr>
                <w:ins w:id="996" w:author="Sean Sun" w:date="2022-10-13T20:14:00Z"/>
                <w:rFonts w:cs="Arial"/>
                <w:szCs w:val="18"/>
              </w:rPr>
            </w:pPr>
          </w:p>
          <w:p w14:paraId="76C1473D" w14:textId="77777777" w:rsidR="001347C3" w:rsidRDefault="001347C3" w:rsidP="0042567F">
            <w:pPr>
              <w:pStyle w:val="TAL"/>
              <w:rPr>
                <w:ins w:id="997" w:author="Sean Sun" w:date="2022-10-13T20:14:00Z"/>
                <w:rFonts w:cs="Arial"/>
                <w:szCs w:val="18"/>
              </w:rPr>
            </w:pPr>
          </w:p>
          <w:p w14:paraId="24A0C969" w14:textId="77777777" w:rsidR="001347C3" w:rsidRDefault="001347C3" w:rsidP="0042567F">
            <w:pPr>
              <w:pStyle w:val="TAL"/>
              <w:rPr>
                <w:ins w:id="998" w:author="Sean Sun" w:date="2022-10-13T20:14:00Z"/>
                <w:rFonts w:cs="Arial"/>
                <w:szCs w:val="18"/>
              </w:rPr>
            </w:pPr>
          </w:p>
          <w:p w14:paraId="32EE68B7" w14:textId="475B9870" w:rsidR="001347C3" w:rsidRPr="0076281E" w:rsidRDefault="001347C3" w:rsidP="0042567F">
            <w:pPr>
              <w:pStyle w:val="TAL"/>
              <w:rPr>
                <w:ins w:id="999" w:author="Sean Sun" w:date="2022-10-13T20:10:00Z"/>
                <w:rFonts w:cs="Arial"/>
                <w:szCs w:val="18"/>
              </w:rPr>
            </w:pPr>
            <w:ins w:id="1000" w:author="Sean Sun" w:date="2022-10-13T20:14: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F33FECE" w14:textId="77777777" w:rsidR="0076281E" w:rsidRPr="0076281E" w:rsidRDefault="0076281E">
            <w:pPr>
              <w:keepLines/>
              <w:spacing w:after="0"/>
              <w:rPr>
                <w:ins w:id="1001" w:author="Sean Sun" w:date="2022-10-13T20:10:00Z"/>
                <w:rFonts w:ascii="Arial" w:hAnsi="Arial" w:cs="Arial"/>
                <w:sz w:val="18"/>
                <w:szCs w:val="18"/>
              </w:rPr>
              <w:pPrChange w:id="1002" w:author="Sean Sun" w:date="2022-10-13T20:12:00Z">
                <w:pPr/>
              </w:pPrChange>
            </w:pPr>
            <w:ins w:id="1003"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ins>
          </w:p>
          <w:p w14:paraId="08C32C3C" w14:textId="77777777" w:rsidR="0076281E" w:rsidRPr="0076281E" w:rsidRDefault="0076281E">
            <w:pPr>
              <w:keepLines/>
              <w:spacing w:after="0"/>
              <w:rPr>
                <w:ins w:id="1004" w:author="Sean Sun" w:date="2022-10-13T20:10:00Z"/>
                <w:rFonts w:ascii="Arial" w:hAnsi="Arial" w:cs="Arial"/>
                <w:sz w:val="18"/>
                <w:szCs w:val="18"/>
              </w:rPr>
              <w:pPrChange w:id="1005" w:author="Sean Sun" w:date="2022-10-13T20:12:00Z">
                <w:pPr/>
              </w:pPrChange>
            </w:pPr>
            <w:ins w:id="1006" w:author="Sean Sun" w:date="2022-10-13T20:10:00Z">
              <w:r w:rsidRPr="0076281E">
                <w:rPr>
                  <w:rFonts w:ascii="Arial" w:hAnsi="Arial" w:cs="Arial"/>
                  <w:sz w:val="18"/>
                  <w:szCs w:val="18"/>
                </w:rPr>
                <w:t>multiplicity: 1..*</w:t>
              </w:r>
            </w:ins>
          </w:p>
          <w:p w14:paraId="4284B5F7" w14:textId="77777777" w:rsidR="0076281E" w:rsidRPr="0076281E" w:rsidRDefault="0076281E">
            <w:pPr>
              <w:keepLines/>
              <w:spacing w:after="0"/>
              <w:rPr>
                <w:ins w:id="1007" w:author="Sean Sun" w:date="2022-10-13T20:10:00Z"/>
                <w:rFonts w:ascii="Arial" w:hAnsi="Arial" w:cs="Arial"/>
                <w:sz w:val="18"/>
                <w:szCs w:val="18"/>
              </w:rPr>
              <w:pPrChange w:id="1008" w:author="Sean Sun" w:date="2022-10-13T20:12:00Z">
                <w:pPr/>
              </w:pPrChange>
            </w:pPr>
            <w:ins w:id="1009" w:author="Sean Sun" w:date="2022-10-13T20:10:00Z">
              <w:r w:rsidRPr="0076281E">
                <w:rPr>
                  <w:rFonts w:ascii="Arial" w:hAnsi="Arial" w:cs="Arial"/>
                  <w:sz w:val="18"/>
                  <w:szCs w:val="18"/>
                </w:rPr>
                <w:t>isOrdered: False</w:t>
              </w:r>
            </w:ins>
          </w:p>
          <w:p w14:paraId="78459919" w14:textId="77777777" w:rsidR="0076281E" w:rsidRPr="0076281E" w:rsidRDefault="0076281E">
            <w:pPr>
              <w:keepLines/>
              <w:spacing w:after="0"/>
              <w:rPr>
                <w:ins w:id="1010" w:author="Sean Sun" w:date="2022-10-13T20:10:00Z"/>
                <w:rFonts w:ascii="Arial" w:hAnsi="Arial" w:cs="Arial"/>
                <w:sz w:val="18"/>
                <w:szCs w:val="18"/>
              </w:rPr>
              <w:pPrChange w:id="1011" w:author="Sean Sun" w:date="2022-10-13T20:12:00Z">
                <w:pPr/>
              </w:pPrChange>
            </w:pPr>
            <w:ins w:id="1012" w:author="Sean Sun" w:date="2022-10-13T20:10:00Z">
              <w:r w:rsidRPr="0076281E">
                <w:rPr>
                  <w:rFonts w:ascii="Arial" w:hAnsi="Arial" w:cs="Arial"/>
                  <w:sz w:val="18"/>
                  <w:szCs w:val="18"/>
                </w:rPr>
                <w:t>isUnique: True</w:t>
              </w:r>
            </w:ins>
          </w:p>
          <w:p w14:paraId="210F4227" w14:textId="77777777" w:rsidR="0076281E" w:rsidRPr="0076281E" w:rsidRDefault="0076281E">
            <w:pPr>
              <w:keepLines/>
              <w:spacing w:after="0"/>
              <w:rPr>
                <w:ins w:id="1013" w:author="Sean Sun" w:date="2022-10-13T20:10:00Z"/>
                <w:rFonts w:ascii="Arial" w:hAnsi="Arial" w:cs="Arial"/>
                <w:sz w:val="18"/>
                <w:szCs w:val="18"/>
              </w:rPr>
              <w:pPrChange w:id="1014" w:author="Sean Sun" w:date="2022-10-13T20:12:00Z">
                <w:pPr/>
              </w:pPrChange>
            </w:pPr>
            <w:ins w:id="1015" w:author="Sean Sun" w:date="2022-10-13T20:10:00Z">
              <w:r w:rsidRPr="0076281E">
                <w:rPr>
                  <w:rFonts w:ascii="Arial" w:hAnsi="Arial" w:cs="Arial"/>
                  <w:sz w:val="18"/>
                  <w:szCs w:val="18"/>
                </w:rPr>
                <w:t>defaultValue: None</w:t>
              </w:r>
            </w:ins>
          </w:p>
          <w:p w14:paraId="6169A590" w14:textId="77777777" w:rsidR="0076281E" w:rsidRPr="0076281E" w:rsidRDefault="0076281E">
            <w:pPr>
              <w:keepLines/>
              <w:spacing w:after="0"/>
              <w:rPr>
                <w:ins w:id="1016" w:author="Sean Sun" w:date="2022-10-13T20:10:00Z"/>
                <w:rFonts w:ascii="Arial" w:hAnsi="Arial" w:cs="Arial"/>
                <w:sz w:val="18"/>
                <w:szCs w:val="18"/>
              </w:rPr>
              <w:pPrChange w:id="1017" w:author="Sean Sun" w:date="2022-10-13T20:12:00Z">
                <w:pPr/>
              </w:pPrChange>
            </w:pPr>
            <w:ins w:id="1018" w:author="Sean Sun" w:date="2022-10-13T20:10:00Z">
              <w:r w:rsidRPr="0076281E">
                <w:rPr>
                  <w:rFonts w:ascii="Arial" w:hAnsi="Arial" w:cs="Arial"/>
                  <w:sz w:val="18"/>
                  <w:szCs w:val="18"/>
                </w:rPr>
                <w:t>isNullable: False</w:t>
              </w:r>
            </w:ins>
          </w:p>
        </w:tc>
      </w:tr>
      <w:tr w:rsidR="0076281E" w14:paraId="0330D722" w14:textId="77777777" w:rsidTr="0076281E">
        <w:trPr>
          <w:cantSplit/>
          <w:tblHeader/>
          <w:jc w:val="center"/>
          <w:ins w:id="1019"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29A081D9" w14:textId="77777777" w:rsidR="0076281E" w:rsidRPr="0076281E" w:rsidRDefault="0076281E" w:rsidP="0076281E">
            <w:pPr>
              <w:pStyle w:val="TAL"/>
              <w:keepNext w:val="0"/>
              <w:rPr>
                <w:ins w:id="1020" w:author="Sean Sun" w:date="2022-10-13T20:10:00Z"/>
                <w:rFonts w:ascii="Courier New" w:hAnsi="Courier New"/>
              </w:rPr>
            </w:pPr>
            <w:proofErr w:type="spellStart"/>
            <w:ins w:id="1021" w:author="Sean Sun" w:date="2022-10-13T20:10:00Z">
              <w:r w:rsidRPr="0076281E">
                <w:rPr>
                  <w:rFonts w:ascii="Courier New" w:hAnsi="Courier New"/>
                </w:rPr>
                <w:t>UnTrustAfInfo.afId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6F47F18" w14:textId="77777777" w:rsidR="0076281E" w:rsidRDefault="0076281E" w:rsidP="0042567F">
            <w:pPr>
              <w:pStyle w:val="TAL"/>
              <w:rPr>
                <w:ins w:id="1022" w:author="Sean Sun" w:date="2022-10-13T20:13:00Z"/>
                <w:rFonts w:cs="Arial"/>
                <w:szCs w:val="18"/>
              </w:rPr>
            </w:pPr>
            <w:ins w:id="1023" w:author="Sean Sun" w:date="2022-10-13T20:10:00Z">
              <w:r w:rsidRPr="0076281E">
                <w:rPr>
                  <w:rFonts w:cs="Arial"/>
                  <w:szCs w:val="18"/>
                </w:rPr>
                <w:t>It represents associated AF id.</w:t>
              </w:r>
            </w:ins>
          </w:p>
          <w:p w14:paraId="5A15BCDF" w14:textId="77777777" w:rsidR="001347C3" w:rsidRDefault="001347C3" w:rsidP="0042567F">
            <w:pPr>
              <w:pStyle w:val="TAL"/>
              <w:rPr>
                <w:ins w:id="1024" w:author="Sean Sun" w:date="2022-10-13T20:13:00Z"/>
                <w:rFonts w:cs="Arial"/>
                <w:szCs w:val="18"/>
              </w:rPr>
            </w:pPr>
          </w:p>
          <w:p w14:paraId="6335F546" w14:textId="77777777" w:rsidR="001347C3" w:rsidRDefault="001347C3" w:rsidP="0042567F">
            <w:pPr>
              <w:pStyle w:val="TAL"/>
              <w:rPr>
                <w:ins w:id="1025" w:author="Sean Sun" w:date="2022-10-13T20:13:00Z"/>
                <w:rFonts w:cs="Arial"/>
                <w:szCs w:val="18"/>
              </w:rPr>
            </w:pPr>
          </w:p>
          <w:p w14:paraId="6F8F02AD" w14:textId="77777777" w:rsidR="001347C3" w:rsidRDefault="001347C3" w:rsidP="0042567F">
            <w:pPr>
              <w:pStyle w:val="TAL"/>
              <w:rPr>
                <w:ins w:id="1026" w:author="Sean Sun" w:date="2022-10-13T20:13:00Z"/>
                <w:rFonts w:cs="Arial"/>
                <w:szCs w:val="18"/>
              </w:rPr>
            </w:pPr>
          </w:p>
          <w:p w14:paraId="0DA23634" w14:textId="5C6697B0" w:rsidR="001347C3" w:rsidRPr="0076281E" w:rsidRDefault="001347C3" w:rsidP="0042567F">
            <w:pPr>
              <w:pStyle w:val="TAL"/>
              <w:rPr>
                <w:ins w:id="1027" w:author="Sean Sun" w:date="2022-10-13T20:10:00Z"/>
                <w:rFonts w:cs="Arial"/>
                <w:szCs w:val="18"/>
              </w:rPr>
            </w:pPr>
            <w:ins w:id="1028"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3063099" w14:textId="77777777" w:rsidR="0076281E" w:rsidRPr="0076281E" w:rsidRDefault="0076281E">
            <w:pPr>
              <w:keepLines/>
              <w:spacing w:after="0"/>
              <w:rPr>
                <w:ins w:id="1029" w:author="Sean Sun" w:date="2022-10-13T20:10:00Z"/>
                <w:rFonts w:ascii="Arial" w:hAnsi="Arial" w:cs="Arial"/>
                <w:sz w:val="18"/>
                <w:szCs w:val="18"/>
              </w:rPr>
              <w:pPrChange w:id="1030" w:author="Sean Sun" w:date="2022-10-13T20:12:00Z">
                <w:pPr/>
              </w:pPrChange>
            </w:pPr>
            <w:ins w:id="1031" w:author="Sean Sun" w:date="2022-10-13T20:10:00Z">
              <w:r w:rsidRPr="0076281E">
                <w:rPr>
                  <w:rFonts w:ascii="Arial" w:hAnsi="Arial" w:cs="Arial"/>
                  <w:sz w:val="18"/>
                  <w:szCs w:val="18"/>
                </w:rPr>
                <w:t>type: String</w:t>
              </w:r>
            </w:ins>
          </w:p>
          <w:p w14:paraId="3F8330E7" w14:textId="77777777" w:rsidR="0076281E" w:rsidRPr="0076281E" w:rsidRDefault="0076281E">
            <w:pPr>
              <w:keepLines/>
              <w:spacing w:after="0"/>
              <w:rPr>
                <w:ins w:id="1032" w:author="Sean Sun" w:date="2022-10-13T20:10:00Z"/>
                <w:rFonts w:ascii="Arial" w:hAnsi="Arial" w:cs="Arial"/>
                <w:sz w:val="18"/>
                <w:szCs w:val="18"/>
              </w:rPr>
              <w:pPrChange w:id="1033" w:author="Sean Sun" w:date="2022-10-13T20:12:00Z">
                <w:pPr/>
              </w:pPrChange>
            </w:pPr>
            <w:ins w:id="1034" w:author="Sean Sun" w:date="2022-10-13T20:10:00Z">
              <w:r w:rsidRPr="0076281E">
                <w:rPr>
                  <w:rFonts w:ascii="Arial" w:hAnsi="Arial" w:cs="Arial"/>
                  <w:sz w:val="18"/>
                  <w:szCs w:val="18"/>
                </w:rPr>
                <w:t>multiplicity: 1</w:t>
              </w:r>
            </w:ins>
          </w:p>
          <w:p w14:paraId="26F7E729" w14:textId="77777777" w:rsidR="0076281E" w:rsidRPr="0076281E" w:rsidRDefault="0076281E">
            <w:pPr>
              <w:keepLines/>
              <w:spacing w:after="0"/>
              <w:rPr>
                <w:ins w:id="1035" w:author="Sean Sun" w:date="2022-10-13T20:10:00Z"/>
                <w:rFonts w:ascii="Arial" w:hAnsi="Arial" w:cs="Arial"/>
                <w:sz w:val="18"/>
                <w:szCs w:val="18"/>
              </w:rPr>
              <w:pPrChange w:id="1036" w:author="Sean Sun" w:date="2022-10-13T20:12:00Z">
                <w:pPr/>
              </w:pPrChange>
            </w:pPr>
            <w:ins w:id="1037" w:author="Sean Sun" w:date="2022-10-13T20:10:00Z">
              <w:r w:rsidRPr="0076281E">
                <w:rPr>
                  <w:rFonts w:ascii="Arial" w:hAnsi="Arial" w:cs="Arial"/>
                  <w:sz w:val="18"/>
                  <w:szCs w:val="18"/>
                </w:rPr>
                <w:t>isOrdered: N/A</w:t>
              </w:r>
            </w:ins>
          </w:p>
          <w:p w14:paraId="0F6BD030" w14:textId="77777777" w:rsidR="0076281E" w:rsidRPr="0076281E" w:rsidRDefault="0076281E">
            <w:pPr>
              <w:keepLines/>
              <w:spacing w:after="0"/>
              <w:rPr>
                <w:ins w:id="1038" w:author="Sean Sun" w:date="2022-10-13T20:10:00Z"/>
                <w:rFonts w:ascii="Arial" w:hAnsi="Arial" w:cs="Arial"/>
                <w:sz w:val="18"/>
                <w:szCs w:val="18"/>
              </w:rPr>
              <w:pPrChange w:id="1039" w:author="Sean Sun" w:date="2022-10-13T20:12:00Z">
                <w:pPr/>
              </w:pPrChange>
            </w:pPr>
            <w:ins w:id="1040" w:author="Sean Sun" w:date="2022-10-13T20:10:00Z">
              <w:r w:rsidRPr="0076281E">
                <w:rPr>
                  <w:rFonts w:ascii="Arial" w:hAnsi="Arial" w:cs="Arial"/>
                  <w:sz w:val="18"/>
                  <w:szCs w:val="18"/>
                </w:rPr>
                <w:t>isUnique: N/A</w:t>
              </w:r>
            </w:ins>
          </w:p>
          <w:p w14:paraId="361E6F12" w14:textId="77777777" w:rsidR="0076281E" w:rsidRPr="0076281E" w:rsidRDefault="0076281E">
            <w:pPr>
              <w:keepLines/>
              <w:spacing w:after="0"/>
              <w:rPr>
                <w:ins w:id="1041" w:author="Sean Sun" w:date="2022-10-13T20:10:00Z"/>
                <w:rFonts w:ascii="Arial" w:hAnsi="Arial" w:cs="Arial"/>
                <w:sz w:val="18"/>
                <w:szCs w:val="18"/>
              </w:rPr>
              <w:pPrChange w:id="1042" w:author="Sean Sun" w:date="2022-10-13T20:12:00Z">
                <w:pPr/>
              </w:pPrChange>
            </w:pPr>
            <w:ins w:id="1043" w:author="Sean Sun" w:date="2022-10-13T20:10:00Z">
              <w:r w:rsidRPr="0076281E">
                <w:rPr>
                  <w:rFonts w:ascii="Arial" w:hAnsi="Arial" w:cs="Arial"/>
                  <w:sz w:val="18"/>
                  <w:szCs w:val="18"/>
                </w:rPr>
                <w:t>defaultValue: None</w:t>
              </w:r>
            </w:ins>
          </w:p>
          <w:p w14:paraId="4897D0C4" w14:textId="77777777" w:rsidR="0076281E" w:rsidRPr="0076281E" w:rsidRDefault="0076281E">
            <w:pPr>
              <w:keepLines/>
              <w:spacing w:after="0"/>
              <w:rPr>
                <w:ins w:id="1044" w:author="Sean Sun" w:date="2022-10-13T20:10:00Z"/>
                <w:rFonts w:ascii="Arial" w:hAnsi="Arial" w:cs="Arial"/>
                <w:sz w:val="18"/>
                <w:szCs w:val="18"/>
              </w:rPr>
              <w:pPrChange w:id="1045" w:author="Sean Sun" w:date="2022-10-13T20:12:00Z">
                <w:pPr/>
              </w:pPrChange>
            </w:pPr>
            <w:ins w:id="1046" w:author="Sean Sun" w:date="2022-10-13T20:10:00Z">
              <w:r w:rsidRPr="0076281E">
                <w:rPr>
                  <w:rFonts w:ascii="Arial" w:hAnsi="Arial" w:cs="Arial"/>
                  <w:sz w:val="18"/>
                  <w:szCs w:val="18"/>
                </w:rPr>
                <w:t>isNullable: False</w:t>
              </w:r>
            </w:ins>
          </w:p>
        </w:tc>
      </w:tr>
      <w:tr w:rsidR="0076281E" w14:paraId="0BEE4221" w14:textId="77777777" w:rsidTr="0076281E">
        <w:trPr>
          <w:cantSplit/>
          <w:tblHeader/>
          <w:jc w:val="center"/>
          <w:ins w:id="1047"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03B9E45C" w14:textId="77777777" w:rsidR="0076281E" w:rsidRPr="0076281E" w:rsidRDefault="0076281E" w:rsidP="0076281E">
            <w:pPr>
              <w:pStyle w:val="TAL"/>
              <w:keepNext w:val="0"/>
              <w:rPr>
                <w:ins w:id="1048" w:author="Sean Sun" w:date="2022-10-13T20:10:00Z"/>
                <w:rFonts w:ascii="Courier New" w:hAnsi="Courier New"/>
              </w:rPr>
            </w:pPr>
            <w:proofErr w:type="spellStart"/>
            <w:ins w:id="1049" w:author="Sean Sun" w:date="2022-10-13T20:10:00Z">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5451513" w14:textId="77777777" w:rsidR="0076281E" w:rsidRDefault="0076281E" w:rsidP="0042567F">
            <w:pPr>
              <w:pStyle w:val="TAL"/>
              <w:rPr>
                <w:ins w:id="1050" w:author="Sean Sun" w:date="2022-10-13T20:13:00Z"/>
                <w:rFonts w:cs="Arial"/>
                <w:szCs w:val="18"/>
              </w:rPr>
            </w:pPr>
            <w:ins w:id="1051" w:author="Sean Sun" w:date="2022-10-13T20:10:00Z">
              <w:r w:rsidRPr="0076281E">
                <w:rPr>
                  <w:rFonts w:cs="Arial"/>
                  <w:szCs w:val="18"/>
                </w:rPr>
                <w:t>It represents S-NSSAIs and DNNs supported by the AF.</w:t>
              </w:r>
            </w:ins>
          </w:p>
          <w:p w14:paraId="40838EAA" w14:textId="77777777" w:rsidR="001347C3" w:rsidRDefault="001347C3" w:rsidP="0042567F">
            <w:pPr>
              <w:pStyle w:val="TAL"/>
              <w:rPr>
                <w:ins w:id="1052" w:author="Sean Sun" w:date="2022-10-13T20:13:00Z"/>
                <w:rFonts w:cs="Arial"/>
                <w:szCs w:val="18"/>
              </w:rPr>
            </w:pPr>
          </w:p>
          <w:p w14:paraId="61CD20E4" w14:textId="77777777" w:rsidR="001347C3" w:rsidRDefault="001347C3" w:rsidP="0042567F">
            <w:pPr>
              <w:pStyle w:val="TAL"/>
              <w:rPr>
                <w:ins w:id="1053" w:author="Sean Sun" w:date="2022-10-13T20:13:00Z"/>
                <w:rFonts w:cs="Arial"/>
                <w:szCs w:val="18"/>
              </w:rPr>
            </w:pPr>
          </w:p>
          <w:p w14:paraId="11A078DD" w14:textId="77777777" w:rsidR="001347C3" w:rsidRDefault="001347C3" w:rsidP="0042567F">
            <w:pPr>
              <w:pStyle w:val="TAL"/>
              <w:rPr>
                <w:ins w:id="1054" w:author="Sean Sun" w:date="2022-10-13T20:13:00Z"/>
                <w:rFonts w:cs="Arial"/>
                <w:szCs w:val="18"/>
              </w:rPr>
            </w:pPr>
          </w:p>
          <w:p w14:paraId="20D55F38" w14:textId="77777777" w:rsidR="001347C3" w:rsidRDefault="001347C3" w:rsidP="0042567F">
            <w:pPr>
              <w:pStyle w:val="TAL"/>
              <w:rPr>
                <w:ins w:id="1055" w:author="Sean Sun" w:date="2022-10-13T20:13:00Z"/>
                <w:rFonts w:cs="Arial"/>
                <w:szCs w:val="18"/>
              </w:rPr>
            </w:pPr>
          </w:p>
          <w:p w14:paraId="0D7A48F6" w14:textId="34B2AC34" w:rsidR="001347C3" w:rsidRPr="0076281E" w:rsidRDefault="001347C3" w:rsidP="0042567F">
            <w:pPr>
              <w:pStyle w:val="TAL"/>
              <w:rPr>
                <w:ins w:id="1056" w:author="Sean Sun" w:date="2022-10-13T20:10:00Z"/>
                <w:rFonts w:cs="Arial"/>
                <w:szCs w:val="18"/>
              </w:rPr>
            </w:pPr>
            <w:ins w:id="1057"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74DBDEE" w14:textId="77777777" w:rsidR="0076281E" w:rsidRPr="0076281E" w:rsidRDefault="0076281E">
            <w:pPr>
              <w:keepLines/>
              <w:spacing w:after="0"/>
              <w:rPr>
                <w:ins w:id="1058" w:author="Sean Sun" w:date="2022-10-13T20:10:00Z"/>
                <w:rFonts w:ascii="Arial" w:hAnsi="Arial" w:cs="Arial"/>
                <w:sz w:val="18"/>
                <w:szCs w:val="18"/>
              </w:rPr>
              <w:pPrChange w:id="1059" w:author="Sean Sun" w:date="2022-10-13T20:12:00Z">
                <w:pPr/>
              </w:pPrChange>
            </w:pPr>
            <w:ins w:id="1060"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ins>
          </w:p>
          <w:p w14:paraId="6C7C235F" w14:textId="77777777" w:rsidR="0076281E" w:rsidRPr="0076281E" w:rsidRDefault="0076281E">
            <w:pPr>
              <w:keepLines/>
              <w:spacing w:after="0"/>
              <w:rPr>
                <w:ins w:id="1061" w:author="Sean Sun" w:date="2022-10-13T20:10:00Z"/>
                <w:rFonts w:ascii="Arial" w:hAnsi="Arial" w:cs="Arial"/>
                <w:sz w:val="18"/>
                <w:szCs w:val="18"/>
              </w:rPr>
              <w:pPrChange w:id="1062" w:author="Sean Sun" w:date="2022-10-13T20:12:00Z">
                <w:pPr/>
              </w:pPrChange>
            </w:pPr>
            <w:ins w:id="1063" w:author="Sean Sun" w:date="2022-10-13T20:10:00Z">
              <w:r w:rsidRPr="0076281E">
                <w:rPr>
                  <w:rFonts w:ascii="Arial" w:hAnsi="Arial" w:cs="Arial"/>
                  <w:sz w:val="18"/>
                  <w:szCs w:val="18"/>
                </w:rPr>
                <w:t>multiplicity: 1..*</w:t>
              </w:r>
            </w:ins>
          </w:p>
          <w:p w14:paraId="7165D5C7" w14:textId="77777777" w:rsidR="0076281E" w:rsidRPr="0076281E" w:rsidRDefault="0076281E">
            <w:pPr>
              <w:keepLines/>
              <w:spacing w:after="0"/>
              <w:rPr>
                <w:ins w:id="1064" w:author="Sean Sun" w:date="2022-10-13T20:10:00Z"/>
                <w:rFonts w:ascii="Arial" w:hAnsi="Arial" w:cs="Arial"/>
                <w:sz w:val="18"/>
                <w:szCs w:val="18"/>
              </w:rPr>
              <w:pPrChange w:id="1065" w:author="Sean Sun" w:date="2022-10-13T20:12:00Z">
                <w:pPr/>
              </w:pPrChange>
            </w:pPr>
            <w:ins w:id="1066" w:author="Sean Sun" w:date="2022-10-13T20:10:00Z">
              <w:r w:rsidRPr="0076281E">
                <w:rPr>
                  <w:rFonts w:ascii="Arial" w:hAnsi="Arial" w:cs="Arial"/>
                  <w:sz w:val="18"/>
                  <w:szCs w:val="18"/>
                </w:rPr>
                <w:t>isOrdered: False</w:t>
              </w:r>
            </w:ins>
          </w:p>
          <w:p w14:paraId="6AC728DA" w14:textId="77777777" w:rsidR="0076281E" w:rsidRPr="0076281E" w:rsidRDefault="0076281E">
            <w:pPr>
              <w:keepLines/>
              <w:spacing w:after="0"/>
              <w:rPr>
                <w:ins w:id="1067" w:author="Sean Sun" w:date="2022-10-13T20:10:00Z"/>
                <w:rFonts w:ascii="Arial" w:hAnsi="Arial" w:cs="Arial"/>
                <w:sz w:val="18"/>
                <w:szCs w:val="18"/>
              </w:rPr>
              <w:pPrChange w:id="1068" w:author="Sean Sun" w:date="2022-10-13T20:12:00Z">
                <w:pPr/>
              </w:pPrChange>
            </w:pPr>
            <w:ins w:id="1069" w:author="Sean Sun" w:date="2022-10-13T20:10:00Z">
              <w:r w:rsidRPr="0076281E">
                <w:rPr>
                  <w:rFonts w:ascii="Arial" w:hAnsi="Arial" w:cs="Arial"/>
                  <w:sz w:val="18"/>
                  <w:szCs w:val="18"/>
                </w:rPr>
                <w:t>isUnique: True</w:t>
              </w:r>
            </w:ins>
          </w:p>
          <w:p w14:paraId="7577333F" w14:textId="77777777" w:rsidR="0076281E" w:rsidRPr="0076281E" w:rsidRDefault="0076281E">
            <w:pPr>
              <w:keepLines/>
              <w:spacing w:after="0"/>
              <w:rPr>
                <w:ins w:id="1070" w:author="Sean Sun" w:date="2022-10-13T20:10:00Z"/>
                <w:rFonts w:ascii="Arial" w:hAnsi="Arial" w:cs="Arial"/>
                <w:sz w:val="18"/>
                <w:szCs w:val="18"/>
              </w:rPr>
              <w:pPrChange w:id="1071" w:author="Sean Sun" w:date="2022-10-13T20:12:00Z">
                <w:pPr/>
              </w:pPrChange>
            </w:pPr>
            <w:ins w:id="1072" w:author="Sean Sun" w:date="2022-10-13T20:10:00Z">
              <w:r w:rsidRPr="0076281E">
                <w:rPr>
                  <w:rFonts w:ascii="Arial" w:hAnsi="Arial" w:cs="Arial"/>
                  <w:sz w:val="18"/>
                  <w:szCs w:val="18"/>
                </w:rPr>
                <w:t>defaultValue: None</w:t>
              </w:r>
            </w:ins>
          </w:p>
          <w:p w14:paraId="78F5E20F" w14:textId="77777777" w:rsidR="0076281E" w:rsidRPr="0076281E" w:rsidRDefault="0076281E">
            <w:pPr>
              <w:keepLines/>
              <w:spacing w:after="0"/>
              <w:rPr>
                <w:ins w:id="1073" w:author="Sean Sun" w:date="2022-10-13T20:10:00Z"/>
                <w:rFonts w:ascii="Arial" w:hAnsi="Arial" w:cs="Arial"/>
                <w:sz w:val="18"/>
                <w:szCs w:val="18"/>
              </w:rPr>
              <w:pPrChange w:id="1074" w:author="Sean Sun" w:date="2022-10-13T20:12:00Z">
                <w:pPr/>
              </w:pPrChange>
            </w:pPr>
            <w:ins w:id="1075" w:author="Sean Sun" w:date="2022-10-13T20:10:00Z">
              <w:r w:rsidRPr="0076281E">
                <w:rPr>
                  <w:rFonts w:ascii="Arial" w:hAnsi="Arial" w:cs="Arial"/>
                  <w:sz w:val="18"/>
                  <w:szCs w:val="18"/>
                </w:rPr>
                <w:t>isNullable: False</w:t>
              </w:r>
            </w:ins>
          </w:p>
        </w:tc>
      </w:tr>
      <w:tr w:rsidR="0076281E" w14:paraId="725F8C0F" w14:textId="77777777" w:rsidTr="0076281E">
        <w:trPr>
          <w:cantSplit/>
          <w:tblHeader/>
          <w:jc w:val="center"/>
          <w:ins w:id="107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4E6B9606" w14:textId="77777777" w:rsidR="0076281E" w:rsidRPr="0076281E" w:rsidRDefault="0076281E" w:rsidP="0076281E">
            <w:pPr>
              <w:pStyle w:val="TAL"/>
              <w:keepNext w:val="0"/>
              <w:rPr>
                <w:ins w:id="1077" w:author="Sean Sun" w:date="2022-10-13T20:10:00Z"/>
                <w:rFonts w:ascii="Courier New" w:hAnsi="Courier New"/>
              </w:rPr>
            </w:pPr>
            <w:proofErr w:type="spellStart"/>
            <w:ins w:id="1078" w:author="Sean Sun" w:date="2022-10-13T20:10:00Z">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0673A33" w14:textId="77777777" w:rsidR="0076281E" w:rsidRPr="0076281E" w:rsidRDefault="0076281E" w:rsidP="0042567F">
            <w:pPr>
              <w:pStyle w:val="TAL"/>
              <w:rPr>
                <w:ins w:id="1079" w:author="Sean Sun" w:date="2022-10-13T20:10:00Z"/>
                <w:rFonts w:cs="Arial"/>
                <w:szCs w:val="18"/>
              </w:rPr>
            </w:pPr>
            <w:ins w:id="1080" w:author="Sean Sun" w:date="2022-10-13T20:10:00Z">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ins>
          </w:p>
          <w:p w14:paraId="63307E15" w14:textId="77777777" w:rsidR="0076281E" w:rsidRPr="0076281E" w:rsidRDefault="0076281E" w:rsidP="0042567F">
            <w:pPr>
              <w:pStyle w:val="TAL"/>
              <w:rPr>
                <w:ins w:id="1081" w:author="Sean Sun" w:date="2022-10-13T20:10:00Z"/>
                <w:rFonts w:cs="Arial"/>
                <w:szCs w:val="18"/>
              </w:rPr>
            </w:pPr>
          </w:p>
          <w:p w14:paraId="5661D760" w14:textId="77777777" w:rsidR="0076281E" w:rsidRPr="0076281E" w:rsidRDefault="0076281E" w:rsidP="0042567F">
            <w:pPr>
              <w:pStyle w:val="TAL"/>
              <w:rPr>
                <w:ins w:id="1082" w:author="Sean Sun" w:date="2022-10-13T20:10:00Z"/>
                <w:rFonts w:cs="Arial"/>
                <w:szCs w:val="18"/>
              </w:rPr>
            </w:pPr>
            <w:ins w:id="1083" w:author="Sean Sun" w:date="2022-10-13T20:10:00Z">
              <w:r w:rsidRPr="0076281E">
                <w:rPr>
                  <w:rFonts w:cs="Arial"/>
                  <w:szCs w:val="18"/>
                </w:rPr>
                <w:t>allowedValues: True, False</w:t>
              </w:r>
            </w:ins>
          </w:p>
          <w:p w14:paraId="02905F5C" w14:textId="77777777" w:rsidR="0076281E" w:rsidRDefault="0076281E" w:rsidP="0042567F">
            <w:pPr>
              <w:pStyle w:val="TAL"/>
              <w:rPr>
                <w:ins w:id="1084" w:author="Sean Sun" w:date="2022-10-13T20:10:00Z"/>
                <w:rFonts w:cs="Arial"/>
                <w:szCs w:val="18"/>
              </w:rPr>
            </w:pPr>
            <w:ins w:id="1085" w:author="Sean Sun" w:date="2022-10-13T20:10:00Z">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ins>
          </w:p>
          <w:p w14:paraId="77A70BF5" w14:textId="77777777" w:rsidR="0076281E" w:rsidRPr="0076281E" w:rsidRDefault="0076281E" w:rsidP="0042567F">
            <w:pPr>
              <w:pStyle w:val="TAL"/>
              <w:rPr>
                <w:ins w:id="1086" w:author="Sean Sun" w:date="2022-10-13T20:10:00Z"/>
                <w:rFonts w:cs="Arial"/>
                <w:szCs w:val="18"/>
              </w:rPr>
            </w:pPr>
            <w:ins w:id="1087" w:author="Sean Sun" w:date="2022-10-13T20:10:00Z">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ins>
          </w:p>
        </w:tc>
        <w:tc>
          <w:tcPr>
            <w:tcW w:w="1897" w:type="dxa"/>
            <w:tcBorders>
              <w:top w:val="single" w:sz="4" w:space="0" w:color="auto"/>
              <w:left w:val="single" w:sz="4" w:space="0" w:color="auto"/>
              <w:bottom w:val="single" w:sz="4" w:space="0" w:color="auto"/>
              <w:right w:val="single" w:sz="4" w:space="0" w:color="auto"/>
            </w:tcBorders>
          </w:tcPr>
          <w:p w14:paraId="5E82B768" w14:textId="77777777" w:rsidR="0076281E" w:rsidRPr="0076281E" w:rsidRDefault="0076281E">
            <w:pPr>
              <w:keepLines/>
              <w:spacing w:after="0"/>
              <w:rPr>
                <w:ins w:id="1088" w:author="Sean Sun" w:date="2022-10-13T20:10:00Z"/>
                <w:rFonts w:ascii="Arial" w:hAnsi="Arial" w:cs="Arial"/>
                <w:sz w:val="18"/>
                <w:szCs w:val="18"/>
              </w:rPr>
              <w:pPrChange w:id="1089" w:author="Sean Sun" w:date="2022-10-13T20:12:00Z">
                <w:pPr/>
              </w:pPrChange>
            </w:pPr>
            <w:ins w:id="1090" w:author="Sean Sun" w:date="2022-10-13T20:10:00Z">
              <w:r w:rsidRPr="0076281E">
                <w:rPr>
                  <w:rFonts w:ascii="Arial" w:hAnsi="Arial" w:cs="Arial"/>
                  <w:sz w:val="18"/>
                  <w:szCs w:val="18"/>
                </w:rPr>
                <w:t>type: Boolean</w:t>
              </w:r>
            </w:ins>
          </w:p>
          <w:p w14:paraId="57C2F5DC" w14:textId="77777777" w:rsidR="0076281E" w:rsidRPr="0076281E" w:rsidRDefault="0076281E">
            <w:pPr>
              <w:keepLines/>
              <w:spacing w:after="0"/>
              <w:rPr>
                <w:ins w:id="1091" w:author="Sean Sun" w:date="2022-10-13T20:10:00Z"/>
                <w:rFonts w:ascii="Arial" w:hAnsi="Arial" w:cs="Arial"/>
                <w:sz w:val="18"/>
                <w:szCs w:val="18"/>
              </w:rPr>
              <w:pPrChange w:id="1092" w:author="Sean Sun" w:date="2022-10-13T20:12:00Z">
                <w:pPr/>
              </w:pPrChange>
            </w:pPr>
            <w:ins w:id="1093" w:author="Sean Sun" w:date="2022-10-13T20:10:00Z">
              <w:r w:rsidRPr="0076281E">
                <w:rPr>
                  <w:rFonts w:ascii="Arial" w:hAnsi="Arial" w:cs="Arial"/>
                  <w:sz w:val="18"/>
                  <w:szCs w:val="18"/>
                </w:rPr>
                <w:t>multiplicity: 0..1</w:t>
              </w:r>
            </w:ins>
          </w:p>
          <w:p w14:paraId="6D5ED408" w14:textId="77777777" w:rsidR="0076281E" w:rsidRPr="0076281E" w:rsidRDefault="0076281E">
            <w:pPr>
              <w:keepLines/>
              <w:spacing w:after="0"/>
              <w:rPr>
                <w:ins w:id="1094" w:author="Sean Sun" w:date="2022-10-13T20:10:00Z"/>
                <w:rFonts w:ascii="Arial" w:hAnsi="Arial" w:cs="Arial"/>
                <w:sz w:val="18"/>
                <w:szCs w:val="18"/>
              </w:rPr>
              <w:pPrChange w:id="1095" w:author="Sean Sun" w:date="2022-10-13T20:12:00Z">
                <w:pPr/>
              </w:pPrChange>
            </w:pPr>
            <w:ins w:id="1096" w:author="Sean Sun" w:date="2022-10-13T20:10:00Z">
              <w:r w:rsidRPr="0076281E">
                <w:rPr>
                  <w:rFonts w:ascii="Arial" w:hAnsi="Arial" w:cs="Arial"/>
                  <w:sz w:val="18"/>
                  <w:szCs w:val="18"/>
                </w:rPr>
                <w:t>isOrdered: N/A</w:t>
              </w:r>
            </w:ins>
          </w:p>
          <w:p w14:paraId="69F93250" w14:textId="77777777" w:rsidR="0076281E" w:rsidRPr="0076281E" w:rsidRDefault="0076281E">
            <w:pPr>
              <w:keepLines/>
              <w:spacing w:after="0"/>
              <w:rPr>
                <w:ins w:id="1097" w:author="Sean Sun" w:date="2022-10-13T20:10:00Z"/>
                <w:rFonts w:ascii="Arial" w:hAnsi="Arial" w:cs="Arial"/>
                <w:sz w:val="18"/>
                <w:szCs w:val="18"/>
              </w:rPr>
              <w:pPrChange w:id="1098" w:author="Sean Sun" w:date="2022-10-13T20:12:00Z">
                <w:pPr/>
              </w:pPrChange>
            </w:pPr>
            <w:ins w:id="1099" w:author="Sean Sun" w:date="2022-10-13T20:10:00Z">
              <w:r w:rsidRPr="0076281E">
                <w:rPr>
                  <w:rFonts w:ascii="Arial" w:hAnsi="Arial" w:cs="Arial"/>
                  <w:sz w:val="18"/>
                  <w:szCs w:val="18"/>
                </w:rPr>
                <w:t>isUnique: N/A</w:t>
              </w:r>
            </w:ins>
          </w:p>
          <w:p w14:paraId="180C0733" w14:textId="77777777" w:rsidR="0076281E" w:rsidRPr="0076281E" w:rsidRDefault="0076281E">
            <w:pPr>
              <w:keepLines/>
              <w:spacing w:after="0"/>
              <w:rPr>
                <w:ins w:id="1100" w:author="Sean Sun" w:date="2022-10-13T20:10:00Z"/>
                <w:rFonts w:ascii="Arial" w:hAnsi="Arial" w:cs="Arial"/>
                <w:sz w:val="18"/>
                <w:szCs w:val="18"/>
              </w:rPr>
              <w:pPrChange w:id="1101" w:author="Sean Sun" w:date="2022-10-13T20:12:00Z">
                <w:pPr/>
              </w:pPrChange>
            </w:pPr>
            <w:ins w:id="1102" w:author="Sean Sun" w:date="2022-10-13T20:10:00Z">
              <w:r w:rsidRPr="0076281E">
                <w:rPr>
                  <w:rFonts w:ascii="Arial" w:hAnsi="Arial" w:cs="Arial"/>
                  <w:sz w:val="18"/>
                  <w:szCs w:val="18"/>
                </w:rPr>
                <w:t>defaultValue: False</w:t>
              </w:r>
            </w:ins>
          </w:p>
          <w:p w14:paraId="207CE4BB" w14:textId="77777777" w:rsidR="0076281E" w:rsidRPr="0076281E" w:rsidRDefault="0076281E">
            <w:pPr>
              <w:keepLines/>
              <w:spacing w:after="0"/>
              <w:rPr>
                <w:ins w:id="1103" w:author="Sean Sun" w:date="2022-10-13T20:10:00Z"/>
                <w:rFonts w:ascii="Arial" w:hAnsi="Arial" w:cs="Arial"/>
                <w:sz w:val="18"/>
                <w:szCs w:val="18"/>
              </w:rPr>
              <w:pPrChange w:id="1104" w:author="Sean Sun" w:date="2022-10-13T20:12:00Z">
                <w:pPr/>
              </w:pPrChange>
            </w:pPr>
            <w:ins w:id="1105" w:author="Sean Sun" w:date="2022-10-13T20:10:00Z">
              <w:r w:rsidRPr="0076281E">
                <w:rPr>
                  <w:rFonts w:ascii="Arial" w:hAnsi="Arial" w:cs="Arial"/>
                  <w:sz w:val="18"/>
                  <w:szCs w:val="18"/>
                </w:rPr>
                <w:t>isNullable: False</w:t>
              </w:r>
            </w:ins>
          </w:p>
        </w:tc>
      </w:tr>
      <w:tr w:rsidR="0076281E" w14:paraId="57F8B592" w14:textId="77777777" w:rsidTr="0076281E">
        <w:trPr>
          <w:cantSplit/>
          <w:tblHeader/>
          <w:jc w:val="center"/>
          <w:ins w:id="1106"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68D0925" w14:textId="126EDE62" w:rsidR="0076281E" w:rsidRPr="0076281E" w:rsidRDefault="0076281E" w:rsidP="0076281E">
            <w:pPr>
              <w:pStyle w:val="TAL"/>
              <w:keepNext w:val="0"/>
              <w:rPr>
                <w:ins w:id="1107" w:author="Sean Sun" w:date="2022-10-13T20:10:00Z"/>
                <w:rFonts w:ascii="Courier New" w:hAnsi="Courier New"/>
              </w:rPr>
            </w:pPr>
            <w:proofErr w:type="spellStart"/>
            <w:ins w:id="1108" w:author="Sean Sun" w:date="2022-10-13T20:10:00Z">
              <w:r w:rsidRPr="0076281E">
                <w:rPr>
                  <w:rFonts w:ascii="Courier New" w:hAnsi="Courier New"/>
                </w:rPr>
                <w:t>SnssaiInfoItem.sNssai</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F2A0DA9" w14:textId="77777777" w:rsidR="0076281E" w:rsidRDefault="0076281E" w:rsidP="0042567F">
            <w:pPr>
              <w:pStyle w:val="TAL"/>
              <w:rPr>
                <w:ins w:id="1109" w:author="Sean Sun" w:date="2022-10-13T20:13:00Z"/>
                <w:rFonts w:cs="Arial"/>
                <w:szCs w:val="18"/>
              </w:rPr>
            </w:pPr>
            <w:ins w:id="1110" w:author="Sean Sun" w:date="2022-10-13T20:10:00Z">
              <w:r w:rsidRPr="0076281E">
                <w:rPr>
                  <w:rFonts w:cs="Arial"/>
                  <w:szCs w:val="18"/>
                </w:rPr>
                <w:t>It represents s</w:t>
              </w:r>
              <w:r w:rsidRPr="00690A26">
                <w:rPr>
                  <w:rFonts w:cs="Arial"/>
                  <w:szCs w:val="18"/>
                </w:rPr>
                <w:t>upported S-NSSAI</w:t>
              </w:r>
              <w:r>
                <w:rPr>
                  <w:rFonts w:cs="Arial"/>
                  <w:szCs w:val="18"/>
                </w:rPr>
                <w:t>.</w:t>
              </w:r>
            </w:ins>
          </w:p>
          <w:p w14:paraId="56625E72" w14:textId="77777777" w:rsidR="001347C3" w:rsidRDefault="001347C3" w:rsidP="0042567F">
            <w:pPr>
              <w:pStyle w:val="TAL"/>
              <w:rPr>
                <w:ins w:id="1111" w:author="Sean Sun" w:date="2022-10-13T20:13:00Z"/>
                <w:rFonts w:cs="Arial"/>
                <w:szCs w:val="18"/>
              </w:rPr>
            </w:pPr>
          </w:p>
          <w:p w14:paraId="7BA4A748" w14:textId="6ECB49B6" w:rsidR="001347C3" w:rsidRPr="0076281E" w:rsidRDefault="001347C3" w:rsidP="0042567F">
            <w:pPr>
              <w:pStyle w:val="TAL"/>
              <w:rPr>
                <w:ins w:id="1112" w:author="Sean Sun" w:date="2022-10-13T20:10:00Z"/>
                <w:rFonts w:cs="Arial"/>
                <w:szCs w:val="18"/>
              </w:rPr>
            </w:pPr>
            <w:ins w:id="1113"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6B26300" w14:textId="77777777" w:rsidR="0076281E" w:rsidRPr="0076281E" w:rsidRDefault="0076281E">
            <w:pPr>
              <w:keepLines/>
              <w:spacing w:after="0"/>
              <w:rPr>
                <w:ins w:id="1114" w:author="Sean Sun" w:date="2022-10-13T20:10:00Z"/>
                <w:rFonts w:ascii="Arial" w:hAnsi="Arial" w:cs="Arial"/>
                <w:sz w:val="18"/>
                <w:szCs w:val="18"/>
              </w:rPr>
              <w:pPrChange w:id="1115" w:author="Sean Sun" w:date="2022-10-13T20:12:00Z">
                <w:pPr/>
              </w:pPrChange>
            </w:pPr>
            <w:ins w:id="1116" w:author="Sean Sun" w:date="2022-10-13T20:10:00Z">
              <w:r w:rsidRPr="0076281E">
                <w:rPr>
                  <w:rFonts w:ascii="Arial" w:hAnsi="Arial" w:cs="Arial"/>
                  <w:sz w:val="18"/>
                  <w:szCs w:val="18"/>
                </w:rPr>
                <w:t xml:space="preserve">type: </w:t>
              </w:r>
              <w:proofErr w:type="spellStart"/>
              <w:r w:rsidRPr="003B115D">
                <w:rPr>
                  <w:rFonts w:ascii="Arial" w:hAnsi="Arial" w:cs="Arial"/>
                  <w:sz w:val="18"/>
                  <w:szCs w:val="18"/>
                  <w:rPrChange w:id="1117" w:author="Sean Sun" w:date="2022-11-04T16:37:00Z">
                    <w:rPr/>
                  </w:rPrChange>
                </w:rPr>
                <w:t>ExtSnssai</w:t>
              </w:r>
              <w:proofErr w:type="spellEnd"/>
            </w:ins>
          </w:p>
          <w:p w14:paraId="348CDBEE" w14:textId="77777777" w:rsidR="0076281E" w:rsidRPr="0076281E" w:rsidRDefault="0076281E">
            <w:pPr>
              <w:keepLines/>
              <w:spacing w:after="0"/>
              <w:rPr>
                <w:ins w:id="1118" w:author="Sean Sun" w:date="2022-10-13T20:10:00Z"/>
                <w:rFonts w:ascii="Arial" w:hAnsi="Arial" w:cs="Arial"/>
                <w:sz w:val="18"/>
                <w:szCs w:val="18"/>
              </w:rPr>
              <w:pPrChange w:id="1119" w:author="Sean Sun" w:date="2022-10-13T20:12:00Z">
                <w:pPr/>
              </w:pPrChange>
            </w:pPr>
            <w:ins w:id="1120" w:author="Sean Sun" w:date="2022-10-13T20:10:00Z">
              <w:r w:rsidRPr="0076281E">
                <w:rPr>
                  <w:rFonts w:ascii="Arial" w:hAnsi="Arial" w:cs="Arial"/>
                  <w:sz w:val="18"/>
                  <w:szCs w:val="18"/>
                </w:rPr>
                <w:t>multiplicity: 1</w:t>
              </w:r>
            </w:ins>
          </w:p>
          <w:p w14:paraId="1ADE06B7" w14:textId="77777777" w:rsidR="0076281E" w:rsidRPr="0076281E" w:rsidRDefault="0076281E">
            <w:pPr>
              <w:keepLines/>
              <w:spacing w:after="0"/>
              <w:rPr>
                <w:ins w:id="1121" w:author="Sean Sun" w:date="2022-10-13T20:10:00Z"/>
                <w:rFonts w:ascii="Arial" w:hAnsi="Arial" w:cs="Arial"/>
                <w:sz w:val="18"/>
                <w:szCs w:val="18"/>
              </w:rPr>
              <w:pPrChange w:id="1122" w:author="Sean Sun" w:date="2022-10-13T20:12:00Z">
                <w:pPr/>
              </w:pPrChange>
            </w:pPr>
            <w:ins w:id="1123" w:author="Sean Sun" w:date="2022-10-13T20:10:00Z">
              <w:r w:rsidRPr="0076281E">
                <w:rPr>
                  <w:rFonts w:ascii="Arial" w:hAnsi="Arial" w:cs="Arial"/>
                  <w:sz w:val="18"/>
                  <w:szCs w:val="18"/>
                </w:rPr>
                <w:t>isOrdered: N/A</w:t>
              </w:r>
            </w:ins>
          </w:p>
          <w:p w14:paraId="52B4585F" w14:textId="77777777" w:rsidR="0076281E" w:rsidRPr="0076281E" w:rsidRDefault="0076281E">
            <w:pPr>
              <w:keepLines/>
              <w:spacing w:after="0"/>
              <w:rPr>
                <w:ins w:id="1124" w:author="Sean Sun" w:date="2022-10-13T20:10:00Z"/>
                <w:rFonts w:ascii="Arial" w:hAnsi="Arial" w:cs="Arial"/>
                <w:sz w:val="18"/>
                <w:szCs w:val="18"/>
              </w:rPr>
              <w:pPrChange w:id="1125" w:author="Sean Sun" w:date="2022-10-13T20:12:00Z">
                <w:pPr/>
              </w:pPrChange>
            </w:pPr>
            <w:ins w:id="1126" w:author="Sean Sun" w:date="2022-10-13T20:10:00Z">
              <w:r w:rsidRPr="0076281E">
                <w:rPr>
                  <w:rFonts w:ascii="Arial" w:hAnsi="Arial" w:cs="Arial"/>
                  <w:sz w:val="18"/>
                  <w:szCs w:val="18"/>
                </w:rPr>
                <w:t>isUnique: N/A</w:t>
              </w:r>
            </w:ins>
          </w:p>
          <w:p w14:paraId="6BAF0FB2" w14:textId="77777777" w:rsidR="0076281E" w:rsidRPr="0076281E" w:rsidRDefault="0076281E">
            <w:pPr>
              <w:keepLines/>
              <w:spacing w:after="0"/>
              <w:rPr>
                <w:ins w:id="1127" w:author="Sean Sun" w:date="2022-10-13T20:10:00Z"/>
                <w:rFonts w:ascii="Arial" w:hAnsi="Arial" w:cs="Arial"/>
                <w:sz w:val="18"/>
                <w:szCs w:val="18"/>
              </w:rPr>
              <w:pPrChange w:id="1128" w:author="Sean Sun" w:date="2022-10-13T20:12:00Z">
                <w:pPr/>
              </w:pPrChange>
            </w:pPr>
            <w:ins w:id="1129" w:author="Sean Sun" w:date="2022-10-13T20:10:00Z">
              <w:r w:rsidRPr="0076281E">
                <w:rPr>
                  <w:rFonts w:ascii="Arial" w:hAnsi="Arial" w:cs="Arial"/>
                  <w:sz w:val="18"/>
                  <w:szCs w:val="18"/>
                </w:rPr>
                <w:t>defaultValue: None</w:t>
              </w:r>
            </w:ins>
          </w:p>
          <w:p w14:paraId="35FA220A" w14:textId="77777777" w:rsidR="0076281E" w:rsidRPr="0076281E" w:rsidRDefault="0076281E">
            <w:pPr>
              <w:keepLines/>
              <w:spacing w:after="0"/>
              <w:rPr>
                <w:ins w:id="1130" w:author="Sean Sun" w:date="2022-10-13T20:10:00Z"/>
                <w:rFonts w:ascii="Arial" w:hAnsi="Arial" w:cs="Arial"/>
                <w:sz w:val="18"/>
                <w:szCs w:val="18"/>
              </w:rPr>
              <w:pPrChange w:id="1131" w:author="Sean Sun" w:date="2022-10-13T20:12:00Z">
                <w:pPr/>
              </w:pPrChange>
            </w:pPr>
            <w:ins w:id="1132" w:author="Sean Sun" w:date="2022-10-13T20:10:00Z">
              <w:r w:rsidRPr="0076281E">
                <w:rPr>
                  <w:rFonts w:ascii="Arial" w:hAnsi="Arial" w:cs="Arial"/>
                  <w:sz w:val="18"/>
                  <w:szCs w:val="18"/>
                </w:rPr>
                <w:t>isNullable: False</w:t>
              </w:r>
            </w:ins>
          </w:p>
        </w:tc>
      </w:tr>
      <w:tr w:rsidR="0076281E" w14:paraId="77ED782D" w14:textId="77777777" w:rsidTr="0076281E">
        <w:trPr>
          <w:cantSplit/>
          <w:tblHeader/>
          <w:jc w:val="center"/>
          <w:ins w:id="1133"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7B5A7701" w14:textId="42560E66" w:rsidR="0076281E" w:rsidRPr="0076281E" w:rsidRDefault="0076281E" w:rsidP="0076281E">
            <w:pPr>
              <w:pStyle w:val="TAL"/>
              <w:keepNext w:val="0"/>
              <w:rPr>
                <w:ins w:id="1134" w:author="Sean Sun" w:date="2022-10-13T20:10:00Z"/>
                <w:rFonts w:ascii="Courier New" w:hAnsi="Courier New"/>
              </w:rPr>
            </w:pPr>
            <w:proofErr w:type="spellStart"/>
            <w:ins w:id="1135" w:author="Sean Sun" w:date="2022-10-13T20:10:00Z">
              <w:r w:rsidRPr="0076281E">
                <w:rPr>
                  <w:rFonts w:ascii="Courier New" w:hAnsi="Courier New"/>
                </w:rPr>
                <w:t>SnssaiInfoItem.dnnInfoList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551EBBC" w14:textId="77777777" w:rsidR="0076281E" w:rsidRDefault="0076281E" w:rsidP="0042567F">
            <w:pPr>
              <w:pStyle w:val="TAL"/>
              <w:rPr>
                <w:ins w:id="1136" w:author="Sean Sun" w:date="2022-10-13T20:13:00Z"/>
                <w:rFonts w:cs="Arial"/>
                <w:szCs w:val="18"/>
              </w:rPr>
            </w:pPr>
            <w:ins w:id="1137" w:author="Sean Sun" w:date="2022-10-13T20:10:00Z">
              <w:r w:rsidRPr="0076281E">
                <w:rPr>
                  <w:rFonts w:cs="Arial"/>
                  <w:szCs w:val="18"/>
                </w:rPr>
                <w:t>It represents list of parameters supported by the NF per DNN.</w:t>
              </w:r>
            </w:ins>
          </w:p>
          <w:p w14:paraId="3D5759C2" w14:textId="77777777" w:rsidR="001347C3" w:rsidRDefault="001347C3" w:rsidP="0042567F">
            <w:pPr>
              <w:pStyle w:val="TAL"/>
              <w:rPr>
                <w:ins w:id="1138" w:author="Sean Sun" w:date="2022-10-13T20:13:00Z"/>
                <w:rFonts w:cs="Arial"/>
                <w:szCs w:val="18"/>
              </w:rPr>
            </w:pPr>
          </w:p>
          <w:p w14:paraId="3DA3093F" w14:textId="77777777" w:rsidR="001347C3" w:rsidRDefault="001347C3" w:rsidP="0042567F">
            <w:pPr>
              <w:pStyle w:val="TAL"/>
              <w:rPr>
                <w:ins w:id="1139" w:author="Sean Sun" w:date="2022-10-13T20:13:00Z"/>
                <w:rFonts w:cs="Arial"/>
                <w:szCs w:val="18"/>
              </w:rPr>
            </w:pPr>
          </w:p>
          <w:p w14:paraId="3C23B5E3" w14:textId="77777777" w:rsidR="001347C3" w:rsidRDefault="001347C3" w:rsidP="0042567F">
            <w:pPr>
              <w:pStyle w:val="TAL"/>
              <w:rPr>
                <w:ins w:id="1140" w:author="Sean Sun" w:date="2022-10-13T20:13:00Z"/>
                <w:rFonts w:cs="Arial"/>
                <w:szCs w:val="18"/>
              </w:rPr>
            </w:pPr>
          </w:p>
          <w:p w14:paraId="589460D1" w14:textId="4105A1C7" w:rsidR="001347C3" w:rsidRPr="0076281E" w:rsidRDefault="001347C3" w:rsidP="0042567F">
            <w:pPr>
              <w:pStyle w:val="TAL"/>
              <w:rPr>
                <w:ins w:id="1141" w:author="Sean Sun" w:date="2022-10-13T20:10:00Z"/>
                <w:rFonts w:cs="Arial"/>
                <w:szCs w:val="18"/>
              </w:rPr>
            </w:pPr>
            <w:ins w:id="1142"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F530AB7" w14:textId="77777777" w:rsidR="0076281E" w:rsidRPr="0076281E" w:rsidRDefault="0076281E">
            <w:pPr>
              <w:keepLines/>
              <w:spacing w:after="0"/>
              <w:rPr>
                <w:ins w:id="1143" w:author="Sean Sun" w:date="2022-10-13T20:10:00Z"/>
                <w:rFonts w:ascii="Arial" w:hAnsi="Arial" w:cs="Arial"/>
                <w:sz w:val="18"/>
                <w:szCs w:val="18"/>
              </w:rPr>
              <w:pPrChange w:id="1144" w:author="Sean Sun" w:date="2022-10-13T20:12:00Z">
                <w:pPr/>
              </w:pPrChange>
            </w:pPr>
            <w:ins w:id="1145" w:author="Sean Sun" w:date="2022-10-13T20:10:00Z">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ins>
          </w:p>
          <w:p w14:paraId="3FCEF1B0" w14:textId="77777777" w:rsidR="0076281E" w:rsidRPr="0076281E" w:rsidRDefault="0076281E">
            <w:pPr>
              <w:keepLines/>
              <w:spacing w:after="0"/>
              <w:rPr>
                <w:ins w:id="1146" w:author="Sean Sun" w:date="2022-10-13T20:10:00Z"/>
                <w:rFonts w:ascii="Arial" w:hAnsi="Arial" w:cs="Arial"/>
                <w:sz w:val="18"/>
                <w:szCs w:val="18"/>
              </w:rPr>
              <w:pPrChange w:id="1147" w:author="Sean Sun" w:date="2022-10-13T20:12:00Z">
                <w:pPr/>
              </w:pPrChange>
            </w:pPr>
            <w:ins w:id="1148" w:author="Sean Sun" w:date="2022-10-13T20:10:00Z">
              <w:r w:rsidRPr="0076281E">
                <w:rPr>
                  <w:rFonts w:ascii="Arial" w:hAnsi="Arial" w:cs="Arial"/>
                  <w:sz w:val="18"/>
                  <w:szCs w:val="18"/>
                </w:rPr>
                <w:t>multiplicity: 1..*</w:t>
              </w:r>
            </w:ins>
          </w:p>
          <w:p w14:paraId="011AB34D" w14:textId="77777777" w:rsidR="0076281E" w:rsidRPr="0076281E" w:rsidRDefault="0076281E">
            <w:pPr>
              <w:keepLines/>
              <w:spacing w:after="0"/>
              <w:rPr>
                <w:ins w:id="1149" w:author="Sean Sun" w:date="2022-10-13T20:10:00Z"/>
                <w:rFonts w:ascii="Arial" w:hAnsi="Arial" w:cs="Arial"/>
                <w:sz w:val="18"/>
                <w:szCs w:val="18"/>
              </w:rPr>
              <w:pPrChange w:id="1150" w:author="Sean Sun" w:date="2022-10-13T20:12:00Z">
                <w:pPr/>
              </w:pPrChange>
            </w:pPr>
            <w:ins w:id="1151" w:author="Sean Sun" w:date="2022-10-13T20:10:00Z">
              <w:r w:rsidRPr="0076281E">
                <w:rPr>
                  <w:rFonts w:ascii="Arial" w:hAnsi="Arial" w:cs="Arial"/>
                  <w:sz w:val="18"/>
                  <w:szCs w:val="18"/>
                </w:rPr>
                <w:t>isOrdered: False</w:t>
              </w:r>
            </w:ins>
          </w:p>
          <w:p w14:paraId="785D3396" w14:textId="77777777" w:rsidR="0076281E" w:rsidRPr="0076281E" w:rsidRDefault="0076281E">
            <w:pPr>
              <w:keepLines/>
              <w:spacing w:after="0"/>
              <w:rPr>
                <w:ins w:id="1152" w:author="Sean Sun" w:date="2022-10-13T20:10:00Z"/>
                <w:rFonts w:ascii="Arial" w:hAnsi="Arial" w:cs="Arial"/>
                <w:sz w:val="18"/>
                <w:szCs w:val="18"/>
              </w:rPr>
              <w:pPrChange w:id="1153" w:author="Sean Sun" w:date="2022-10-13T20:12:00Z">
                <w:pPr/>
              </w:pPrChange>
            </w:pPr>
            <w:ins w:id="1154" w:author="Sean Sun" w:date="2022-10-13T20:10:00Z">
              <w:r w:rsidRPr="0076281E">
                <w:rPr>
                  <w:rFonts w:ascii="Arial" w:hAnsi="Arial" w:cs="Arial"/>
                  <w:sz w:val="18"/>
                  <w:szCs w:val="18"/>
                </w:rPr>
                <w:t>isUnique: True</w:t>
              </w:r>
            </w:ins>
          </w:p>
          <w:p w14:paraId="2A90FE8D" w14:textId="77777777" w:rsidR="0076281E" w:rsidRPr="0076281E" w:rsidRDefault="0076281E">
            <w:pPr>
              <w:keepLines/>
              <w:spacing w:after="0"/>
              <w:rPr>
                <w:ins w:id="1155" w:author="Sean Sun" w:date="2022-10-13T20:10:00Z"/>
                <w:rFonts w:ascii="Arial" w:hAnsi="Arial" w:cs="Arial"/>
                <w:sz w:val="18"/>
                <w:szCs w:val="18"/>
              </w:rPr>
              <w:pPrChange w:id="1156" w:author="Sean Sun" w:date="2022-10-13T20:12:00Z">
                <w:pPr/>
              </w:pPrChange>
            </w:pPr>
            <w:ins w:id="1157" w:author="Sean Sun" w:date="2022-10-13T20:10:00Z">
              <w:r w:rsidRPr="0076281E">
                <w:rPr>
                  <w:rFonts w:ascii="Arial" w:hAnsi="Arial" w:cs="Arial"/>
                  <w:sz w:val="18"/>
                  <w:szCs w:val="18"/>
                </w:rPr>
                <w:t>defaultValue: None</w:t>
              </w:r>
            </w:ins>
          </w:p>
          <w:p w14:paraId="17822C62" w14:textId="77777777" w:rsidR="0076281E" w:rsidRPr="0076281E" w:rsidRDefault="0076281E">
            <w:pPr>
              <w:keepLines/>
              <w:spacing w:after="0"/>
              <w:rPr>
                <w:ins w:id="1158" w:author="Sean Sun" w:date="2022-10-13T20:10:00Z"/>
                <w:rFonts w:ascii="Arial" w:hAnsi="Arial" w:cs="Arial"/>
                <w:sz w:val="18"/>
                <w:szCs w:val="18"/>
              </w:rPr>
              <w:pPrChange w:id="1159" w:author="Sean Sun" w:date="2022-10-13T20:12:00Z">
                <w:pPr/>
              </w:pPrChange>
            </w:pPr>
            <w:ins w:id="1160" w:author="Sean Sun" w:date="2022-10-13T20:10:00Z">
              <w:r w:rsidRPr="0076281E">
                <w:rPr>
                  <w:rFonts w:ascii="Arial" w:hAnsi="Arial" w:cs="Arial"/>
                  <w:sz w:val="18"/>
                  <w:szCs w:val="18"/>
                </w:rPr>
                <w:t>isNullable: False</w:t>
              </w:r>
            </w:ins>
          </w:p>
        </w:tc>
      </w:tr>
      <w:tr w:rsidR="00E322D3" w14:paraId="7F3B3618" w14:textId="77777777" w:rsidTr="0076281E">
        <w:trPr>
          <w:cantSplit/>
          <w:tblHeader/>
          <w:jc w:val="center"/>
          <w:ins w:id="1161" w:author="Sean Sun" w:date="2022-11-04T18:05:00Z"/>
        </w:trPr>
        <w:tc>
          <w:tcPr>
            <w:tcW w:w="2043" w:type="dxa"/>
            <w:tcBorders>
              <w:top w:val="single" w:sz="4" w:space="0" w:color="auto"/>
              <w:left w:val="single" w:sz="4" w:space="0" w:color="auto"/>
              <w:bottom w:val="single" w:sz="4" w:space="0" w:color="auto"/>
              <w:right w:val="single" w:sz="4" w:space="0" w:color="auto"/>
            </w:tcBorders>
          </w:tcPr>
          <w:p w14:paraId="25726199" w14:textId="1D973D11" w:rsidR="00E322D3" w:rsidRPr="0076281E" w:rsidRDefault="00E322D3" w:rsidP="0076281E">
            <w:pPr>
              <w:pStyle w:val="TAL"/>
              <w:keepNext w:val="0"/>
              <w:rPr>
                <w:ins w:id="1162" w:author="Sean Sun" w:date="2022-11-04T18:05:00Z"/>
                <w:rFonts w:ascii="Courier New" w:hAnsi="Courier New"/>
              </w:rPr>
            </w:pPr>
            <w:proofErr w:type="spellStart"/>
            <w:ins w:id="1163" w:author="Sean Sun" w:date="2022-11-04T18:05:00Z">
              <w:r>
                <w:rPr>
                  <w:rFonts w:ascii="Courier New" w:hAnsi="Courier New" w:cs="Courier New"/>
                  <w:lang w:eastAsia="zh-CN"/>
                </w:rPr>
                <w:t>s</w:t>
              </w:r>
              <w:r w:rsidRPr="00714DDD">
                <w:rPr>
                  <w:rFonts w:ascii="Courier New" w:hAnsi="Courier New" w:cs="Courier New"/>
                  <w:lang w:eastAsia="zh-CN"/>
                </w:rPr>
                <w:t>nssaiExtension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016F0F1" w14:textId="77777777" w:rsidR="00E322D3" w:rsidRPr="0076281E" w:rsidRDefault="00E322D3" w:rsidP="0042567F">
            <w:pPr>
              <w:pStyle w:val="TAL"/>
              <w:rPr>
                <w:ins w:id="1164" w:author="Sean Sun" w:date="2022-11-04T18:0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39249E" w14:textId="52B94C16" w:rsidR="00E322D3" w:rsidRPr="0076281E" w:rsidRDefault="00E322D3" w:rsidP="00E322D3">
            <w:pPr>
              <w:keepLines/>
              <w:spacing w:after="0"/>
              <w:rPr>
                <w:ins w:id="1165" w:author="Sean Sun" w:date="2022-11-04T18:05:00Z"/>
                <w:rFonts w:ascii="Arial" w:hAnsi="Arial" w:cs="Arial"/>
                <w:sz w:val="18"/>
                <w:szCs w:val="18"/>
              </w:rPr>
            </w:pPr>
            <w:ins w:id="1166" w:author="Sean Sun" w:date="2022-11-04T18:05:00Z">
              <w:r w:rsidRPr="0076281E">
                <w:rPr>
                  <w:rFonts w:ascii="Arial" w:hAnsi="Arial" w:cs="Arial"/>
                  <w:sz w:val="18"/>
                  <w:szCs w:val="18"/>
                </w:rPr>
                <w:t xml:space="preserve">type: </w:t>
              </w:r>
            </w:ins>
            <w:proofErr w:type="spellStart"/>
            <w:ins w:id="1167" w:author="Sean Sun" w:date="2022-11-04T18:07:00Z">
              <w:r w:rsidR="00166411" w:rsidRPr="00F11966">
                <w:t>SnssaiExtension</w:t>
              </w:r>
            </w:ins>
            <w:proofErr w:type="spellEnd"/>
          </w:p>
          <w:p w14:paraId="2A3E6C7C" w14:textId="77777777" w:rsidR="00E322D3" w:rsidRPr="0076281E" w:rsidRDefault="00E322D3" w:rsidP="00E322D3">
            <w:pPr>
              <w:keepLines/>
              <w:spacing w:after="0"/>
              <w:rPr>
                <w:ins w:id="1168" w:author="Sean Sun" w:date="2022-11-04T18:05:00Z"/>
                <w:rFonts w:ascii="Arial" w:hAnsi="Arial" w:cs="Arial"/>
                <w:sz w:val="18"/>
                <w:szCs w:val="18"/>
              </w:rPr>
            </w:pPr>
            <w:ins w:id="1169" w:author="Sean Sun" w:date="2022-11-04T18:05:00Z">
              <w:r w:rsidRPr="0076281E">
                <w:rPr>
                  <w:rFonts w:ascii="Arial" w:hAnsi="Arial" w:cs="Arial"/>
                  <w:sz w:val="18"/>
                  <w:szCs w:val="18"/>
                </w:rPr>
                <w:t>multiplicity: 1..*</w:t>
              </w:r>
            </w:ins>
          </w:p>
          <w:p w14:paraId="37D49588" w14:textId="77777777" w:rsidR="00E322D3" w:rsidRPr="0076281E" w:rsidRDefault="00E322D3" w:rsidP="00E322D3">
            <w:pPr>
              <w:keepLines/>
              <w:spacing w:after="0"/>
              <w:rPr>
                <w:ins w:id="1170" w:author="Sean Sun" w:date="2022-11-04T18:05:00Z"/>
                <w:rFonts w:ascii="Arial" w:hAnsi="Arial" w:cs="Arial"/>
                <w:sz w:val="18"/>
                <w:szCs w:val="18"/>
              </w:rPr>
            </w:pPr>
            <w:ins w:id="1171" w:author="Sean Sun" w:date="2022-11-04T18:05:00Z">
              <w:r w:rsidRPr="0076281E">
                <w:rPr>
                  <w:rFonts w:ascii="Arial" w:hAnsi="Arial" w:cs="Arial"/>
                  <w:sz w:val="18"/>
                  <w:szCs w:val="18"/>
                </w:rPr>
                <w:t>isOrdered: False</w:t>
              </w:r>
            </w:ins>
          </w:p>
          <w:p w14:paraId="71795CFE" w14:textId="77777777" w:rsidR="00E322D3" w:rsidRPr="0076281E" w:rsidRDefault="00E322D3" w:rsidP="00E322D3">
            <w:pPr>
              <w:keepLines/>
              <w:spacing w:after="0"/>
              <w:rPr>
                <w:ins w:id="1172" w:author="Sean Sun" w:date="2022-11-04T18:05:00Z"/>
                <w:rFonts w:ascii="Arial" w:hAnsi="Arial" w:cs="Arial"/>
                <w:sz w:val="18"/>
                <w:szCs w:val="18"/>
              </w:rPr>
            </w:pPr>
            <w:ins w:id="1173" w:author="Sean Sun" w:date="2022-11-04T18:05:00Z">
              <w:r w:rsidRPr="0076281E">
                <w:rPr>
                  <w:rFonts w:ascii="Arial" w:hAnsi="Arial" w:cs="Arial"/>
                  <w:sz w:val="18"/>
                  <w:szCs w:val="18"/>
                </w:rPr>
                <w:t>isUnique: True</w:t>
              </w:r>
            </w:ins>
          </w:p>
          <w:p w14:paraId="57F16D44" w14:textId="77777777" w:rsidR="00E322D3" w:rsidRPr="0076281E" w:rsidRDefault="00E322D3" w:rsidP="00E322D3">
            <w:pPr>
              <w:keepLines/>
              <w:spacing w:after="0"/>
              <w:rPr>
                <w:ins w:id="1174" w:author="Sean Sun" w:date="2022-11-04T18:05:00Z"/>
                <w:rFonts w:ascii="Arial" w:hAnsi="Arial" w:cs="Arial"/>
                <w:sz w:val="18"/>
                <w:szCs w:val="18"/>
              </w:rPr>
            </w:pPr>
            <w:ins w:id="1175" w:author="Sean Sun" w:date="2022-11-04T18:05:00Z">
              <w:r w:rsidRPr="0076281E">
                <w:rPr>
                  <w:rFonts w:ascii="Arial" w:hAnsi="Arial" w:cs="Arial"/>
                  <w:sz w:val="18"/>
                  <w:szCs w:val="18"/>
                </w:rPr>
                <w:t>defaultValue: None</w:t>
              </w:r>
            </w:ins>
          </w:p>
          <w:p w14:paraId="7B261687" w14:textId="63F9A03E" w:rsidR="00E322D3" w:rsidRPr="0076281E" w:rsidRDefault="00E322D3" w:rsidP="00E322D3">
            <w:pPr>
              <w:keepLines/>
              <w:spacing w:after="0"/>
              <w:rPr>
                <w:ins w:id="1176" w:author="Sean Sun" w:date="2022-11-04T18:05:00Z"/>
                <w:rFonts w:ascii="Arial" w:hAnsi="Arial" w:cs="Arial"/>
                <w:sz w:val="18"/>
                <w:szCs w:val="18"/>
              </w:rPr>
            </w:pPr>
            <w:ins w:id="1177" w:author="Sean Sun" w:date="2022-11-04T18:05:00Z">
              <w:r w:rsidRPr="0076281E">
                <w:rPr>
                  <w:rFonts w:ascii="Arial" w:hAnsi="Arial" w:cs="Arial"/>
                  <w:sz w:val="18"/>
                  <w:szCs w:val="18"/>
                </w:rPr>
                <w:t>isNullable: False</w:t>
              </w:r>
            </w:ins>
          </w:p>
        </w:tc>
      </w:tr>
      <w:tr w:rsidR="00CC2423" w14:paraId="2F4EC08C" w14:textId="77777777" w:rsidTr="0076281E">
        <w:trPr>
          <w:cantSplit/>
          <w:tblHeader/>
          <w:jc w:val="center"/>
          <w:ins w:id="1178" w:author="Sean Sun" w:date="2022-11-04T18:08:00Z"/>
        </w:trPr>
        <w:tc>
          <w:tcPr>
            <w:tcW w:w="2043" w:type="dxa"/>
            <w:tcBorders>
              <w:top w:val="single" w:sz="4" w:space="0" w:color="auto"/>
              <w:left w:val="single" w:sz="4" w:space="0" w:color="auto"/>
              <w:bottom w:val="single" w:sz="4" w:space="0" w:color="auto"/>
              <w:right w:val="single" w:sz="4" w:space="0" w:color="auto"/>
            </w:tcBorders>
          </w:tcPr>
          <w:p w14:paraId="245AB439" w14:textId="4070677E" w:rsidR="00CC2423" w:rsidRDefault="00CC2423" w:rsidP="00CC2423">
            <w:pPr>
              <w:pStyle w:val="TAL"/>
              <w:keepNext w:val="0"/>
              <w:rPr>
                <w:ins w:id="1179" w:author="Sean Sun" w:date="2022-11-04T18:08:00Z"/>
                <w:rFonts w:ascii="Courier New" w:hAnsi="Courier New" w:cs="Courier New"/>
                <w:lang w:eastAsia="zh-CN"/>
              </w:rPr>
            </w:pPr>
            <w:proofErr w:type="spellStart"/>
            <w:ins w:id="1180" w:author="Sean Sun" w:date="2022-11-04T18:08:00Z">
              <w:r w:rsidRPr="0090363F">
                <w:rPr>
                  <w:rFonts w:ascii="Courier New" w:hAnsi="Courier New" w:cs="Courier New"/>
                  <w:lang w:eastAsia="zh-CN"/>
                </w:rPr>
                <w:t>SnssaiExtension</w:t>
              </w:r>
              <w:r>
                <w:rPr>
                  <w:rFonts w:ascii="Courier New" w:hAnsi="Courier New" w:cs="Courier New"/>
                  <w:lang w:eastAsia="zh-CN"/>
                </w:rPr>
                <w:t>.sdRanges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6C0C759" w14:textId="67B883E0" w:rsidR="00CC2423" w:rsidRPr="0076281E" w:rsidRDefault="00BF1990" w:rsidP="00CC2423">
            <w:pPr>
              <w:pStyle w:val="TAL"/>
              <w:rPr>
                <w:ins w:id="1181" w:author="Sean Sun" w:date="2022-11-04T18:08:00Z"/>
                <w:rFonts w:cs="Arial"/>
                <w:szCs w:val="18"/>
              </w:rPr>
            </w:pPr>
            <w:ins w:id="1182" w:author="Sean Sun" w:date="2022-11-04T18:09:00Z">
              <w:r>
                <w:t>I</w:t>
              </w:r>
              <w:r w:rsidR="00CC2423" w:rsidRPr="00F11966">
                <w:t xml:space="preserve">t shall contain the range(s) of Slice Differentiator values supported for the Slice/Service Type value indicated in the </w:t>
              </w:r>
              <w:proofErr w:type="spellStart"/>
              <w:r w:rsidR="00CC2423" w:rsidRPr="00F11966">
                <w:t>sst</w:t>
              </w:r>
              <w:proofErr w:type="spellEnd"/>
              <w:r w:rsidR="00CC2423" w:rsidRPr="00F11966">
                <w:t xml:space="preserve"> </w:t>
              </w:r>
              <w:r w:rsidR="00CC2423" w:rsidRPr="00F11966">
                <w:rPr>
                  <w:rFonts w:cs="Arial"/>
                  <w:szCs w:val="18"/>
                </w:rPr>
                <w:t xml:space="preserve">attribute of the </w:t>
              </w:r>
              <w:proofErr w:type="spellStart"/>
              <w:r w:rsidR="00CC2423" w:rsidRPr="00F11966">
                <w:rPr>
                  <w:rFonts w:cs="Arial"/>
                  <w:szCs w:val="18"/>
                </w:rPr>
                <w:t>Snssai</w:t>
              </w:r>
              <w:proofErr w:type="spellEnd"/>
              <w:r w:rsidR="00CC2423" w:rsidRPr="00F11966">
                <w:rPr>
                  <w:rFonts w:cs="Arial"/>
                  <w:szCs w:val="18"/>
                </w:rPr>
                <w:t xml:space="preserve"> data type (see clause</w:t>
              </w:r>
              <w:r w:rsidR="00CC2423">
                <w:rPr>
                  <w:rFonts w:cs="Arial"/>
                  <w:szCs w:val="18"/>
                </w:rPr>
                <w:t> </w:t>
              </w:r>
              <w:r w:rsidR="00CC2423" w:rsidRPr="00F11966">
                <w:rPr>
                  <w:rFonts w:cs="Arial"/>
                  <w:szCs w:val="18"/>
                </w:rPr>
                <w:t>5.4.4.2</w:t>
              </w:r>
            </w:ins>
            <w:ins w:id="1183" w:author="Sean Sun" w:date="2022-11-04T18:10:00Z">
              <w:r w:rsidR="00947398">
                <w:rPr>
                  <w:rFonts w:cs="Arial"/>
                  <w:szCs w:val="18"/>
                </w:rPr>
                <w:t xml:space="preserve"> in TS 29.571[61</w:t>
              </w:r>
            </w:ins>
            <w:ins w:id="1184" w:author="Sean Sun" w:date="2022-11-04T18:09:00Z">
              <w:r w:rsidR="00CC2423" w:rsidRPr="00F11966">
                <w:rPr>
                  <w:rFonts w:cs="Arial"/>
                  <w:szCs w:val="18"/>
                </w:rPr>
                <w:t>)</w:t>
              </w:r>
              <w:r w:rsidR="00CC2423" w:rsidRPr="00F11966">
                <w:t>.</w:t>
              </w:r>
            </w:ins>
          </w:p>
        </w:tc>
        <w:tc>
          <w:tcPr>
            <w:tcW w:w="1897" w:type="dxa"/>
            <w:tcBorders>
              <w:top w:val="single" w:sz="4" w:space="0" w:color="auto"/>
              <w:left w:val="single" w:sz="4" w:space="0" w:color="auto"/>
              <w:bottom w:val="single" w:sz="4" w:space="0" w:color="auto"/>
              <w:right w:val="single" w:sz="4" w:space="0" w:color="auto"/>
            </w:tcBorders>
          </w:tcPr>
          <w:p w14:paraId="00EC9818" w14:textId="2CACDB3B" w:rsidR="00BF1990" w:rsidRPr="0076281E" w:rsidRDefault="00BF1990" w:rsidP="00BF1990">
            <w:pPr>
              <w:keepLines/>
              <w:spacing w:after="0"/>
              <w:rPr>
                <w:ins w:id="1185" w:author="Sean Sun" w:date="2022-11-04T18:09:00Z"/>
                <w:rFonts w:ascii="Arial" w:hAnsi="Arial" w:cs="Arial"/>
                <w:sz w:val="18"/>
                <w:szCs w:val="18"/>
              </w:rPr>
            </w:pPr>
            <w:ins w:id="1186" w:author="Sean Sun" w:date="2022-11-04T18:09:00Z">
              <w:r w:rsidRPr="0076281E">
                <w:rPr>
                  <w:rFonts w:ascii="Arial" w:hAnsi="Arial" w:cs="Arial"/>
                  <w:sz w:val="18"/>
                  <w:szCs w:val="18"/>
                </w:rPr>
                <w:t xml:space="preserve">type: </w:t>
              </w:r>
              <w:proofErr w:type="spellStart"/>
              <w:r>
                <w:t>SdRange</w:t>
              </w:r>
              <w:proofErr w:type="spellEnd"/>
            </w:ins>
          </w:p>
          <w:p w14:paraId="0F937D74" w14:textId="77777777" w:rsidR="00BF1990" w:rsidRPr="0076281E" w:rsidRDefault="00BF1990" w:rsidP="00BF1990">
            <w:pPr>
              <w:keepLines/>
              <w:spacing w:after="0"/>
              <w:rPr>
                <w:ins w:id="1187" w:author="Sean Sun" w:date="2022-11-04T18:09:00Z"/>
                <w:rFonts w:ascii="Arial" w:hAnsi="Arial" w:cs="Arial"/>
                <w:sz w:val="18"/>
                <w:szCs w:val="18"/>
              </w:rPr>
            </w:pPr>
            <w:ins w:id="1188" w:author="Sean Sun" w:date="2022-11-04T18:09:00Z">
              <w:r w:rsidRPr="0076281E">
                <w:rPr>
                  <w:rFonts w:ascii="Arial" w:hAnsi="Arial" w:cs="Arial"/>
                  <w:sz w:val="18"/>
                  <w:szCs w:val="18"/>
                </w:rPr>
                <w:t>multiplicity: 1..*</w:t>
              </w:r>
            </w:ins>
          </w:p>
          <w:p w14:paraId="28408F7A" w14:textId="77777777" w:rsidR="00BF1990" w:rsidRPr="0076281E" w:rsidRDefault="00BF1990" w:rsidP="00BF1990">
            <w:pPr>
              <w:keepLines/>
              <w:spacing w:after="0"/>
              <w:rPr>
                <w:ins w:id="1189" w:author="Sean Sun" w:date="2022-11-04T18:09:00Z"/>
                <w:rFonts w:ascii="Arial" w:hAnsi="Arial" w:cs="Arial"/>
                <w:sz w:val="18"/>
                <w:szCs w:val="18"/>
              </w:rPr>
            </w:pPr>
            <w:ins w:id="1190" w:author="Sean Sun" w:date="2022-11-04T18:09:00Z">
              <w:r w:rsidRPr="0076281E">
                <w:rPr>
                  <w:rFonts w:ascii="Arial" w:hAnsi="Arial" w:cs="Arial"/>
                  <w:sz w:val="18"/>
                  <w:szCs w:val="18"/>
                </w:rPr>
                <w:t>isOrdered: False</w:t>
              </w:r>
            </w:ins>
          </w:p>
          <w:p w14:paraId="4FCD1379" w14:textId="77777777" w:rsidR="00BF1990" w:rsidRPr="0076281E" w:rsidRDefault="00BF1990" w:rsidP="00BF1990">
            <w:pPr>
              <w:keepLines/>
              <w:spacing w:after="0"/>
              <w:rPr>
                <w:ins w:id="1191" w:author="Sean Sun" w:date="2022-11-04T18:09:00Z"/>
                <w:rFonts w:ascii="Arial" w:hAnsi="Arial" w:cs="Arial"/>
                <w:sz w:val="18"/>
                <w:szCs w:val="18"/>
              </w:rPr>
            </w:pPr>
            <w:ins w:id="1192" w:author="Sean Sun" w:date="2022-11-04T18:09:00Z">
              <w:r w:rsidRPr="0076281E">
                <w:rPr>
                  <w:rFonts w:ascii="Arial" w:hAnsi="Arial" w:cs="Arial"/>
                  <w:sz w:val="18"/>
                  <w:szCs w:val="18"/>
                </w:rPr>
                <w:t>isUnique: True</w:t>
              </w:r>
            </w:ins>
          </w:p>
          <w:p w14:paraId="0970EA7B" w14:textId="77777777" w:rsidR="00BF1990" w:rsidRPr="0076281E" w:rsidRDefault="00BF1990" w:rsidP="00BF1990">
            <w:pPr>
              <w:keepLines/>
              <w:spacing w:after="0"/>
              <w:rPr>
                <w:ins w:id="1193" w:author="Sean Sun" w:date="2022-11-04T18:09:00Z"/>
                <w:rFonts w:ascii="Arial" w:hAnsi="Arial" w:cs="Arial"/>
                <w:sz w:val="18"/>
                <w:szCs w:val="18"/>
              </w:rPr>
            </w:pPr>
            <w:ins w:id="1194" w:author="Sean Sun" w:date="2022-11-04T18:09:00Z">
              <w:r w:rsidRPr="0076281E">
                <w:rPr>
                  <w:rFonts w:ascii="Arial" w:hAnsi="Arial" w:cs="Arial"/>
                  <w:sz w:val="18"/>
                  <w:szCs w:val="18"/>
                </w:rPr>
                <w:t>defaultValue: None</w:t>
              </w:r>
            </w:ins>
          </w:p>
          <w:p w14:paraId="6CAC7699" w14:textId="4BE0207D" w:rsidR="00CC2423" w:rsidRPr="0076281E" w:rsidRDefault="00BF1990" w:rsidP="00BF1990">
            <w:pPr>
              <w:keepLines/>
              <w:spacing w:after="0"/>
              <w:rPr>
                <w:ins w:id="1195" w:author="Sean Sun" w:date="2022-11-04T18:08:00Z"/>
                <w:rFonts w:ascii="Arial" w:hAnsi="Arial" w:cs="Arial"/>
                <w:sz w:val="18"/>
                <w:szCs w:val="18"/>
              </w:rPr>
            </w:pPr>
            <w:ins w:id="1196" w:author="Sean Sun" w:date="2022-11-04T18:09:00Z">
              <w:r w:rsidRPr="0076281E">
                <w:rPr>
                  <w:rFonts w:ascii="Arial" w:hAnsi="Arial" w:cs="Arial"/>
                  <w:sz w:val="18"/>
                  <w:szCs w:val="18"/>
                </w:rPr>
                <w:t>isNullable: False</w:t>
              </w:r>
            </w:ins>
          </w:p>
        </w:tc>
      </w:tr>
      <w:tr w:rsidR="00CC2423" w14:paraId="60205604" w14:textId="77777777" w:rsidTr="0076281E">
        <w:trPr>
          <w:cantSplit/>
          <w:tblHeader/>
          <w:jc w:val="center"/>
          <w:ins w:id="1197" w:author="Sean Sun" w:date="2022-11-04T18:08:00Z"/>
        </w:trPr>
        <w:tc>
          <w:tcPr>
            <w:tcW w:w="2043" w:type="dxa"/>
            <w:tcBorders>
              <w:top w:val="single" w:sz="4" w:space="0" w:color="auto"/>
              <w:left w:val="single" w:sz="4" w:space="0" w:color="auto"/>
              <w:bottom w:val="single" w:sz="4" w:space="0" w:color="auto"/>
              <w:right w:val="single" w:sz="4" w:space="0" w:color="auto"/>
            </w:tcBorders>
          </w:tcPr>
          <w:p w14:paraId="4A54ABA7" w14:textId="01548203" w:rsidR="00CC2423" w:rsidRDefault="00CC2423" w:rsidP="00CC2423">
            <w:pPr>
              <w:pStyle w:val="TAL"/>
              <w:keepNext w:val="0"/>
              <w:rPr>
                <w:ins w:id="1198" w:author="Sean Sun" w:date="2022-11-04T18:08:00Z"/>
                <w:rFonts w:ascii="Courier New" w:hAnsi="Courier New" w:cs="Courier New"/>
                <w:lang w:eastAsia="zh-CN"/>
              </w:rPr>
            </w:pPr>
            <w:proofErr w:type="spellStart"/>
            <w:ins w:id="1199" w:author="Sean Sun" w:date="2022-11-04T18:08:00Z">
              <w:r w:rsidRPr="0090363F">
                <w:rPr>
                  <w:rFonts w:ascii="Courier New" w:hAnsi="Courier New" w:cs="Courier New"/>
                  <w:lang w:eastAsia="zh-CN"/>
                </w:rPr>
                <w:t>SnssaiExtension</w:t>
              </w:r>
              <w:r>
                <w:rPr>
                  <w:rFonts w:ascii="Courier New" w:hAnsi="Courier New" w:cs="Courier New"/>
                  <w:lang w:eastAsia="zh-CN"/>
                </w:rPr>
                <w:t>.wildcardSd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D971C9E" w14:textId="77777777" w:rsidR="00CC2423" w:rsidRDefault="00BF1990" w:rsidP="00CC2423">
            <w:pPr>
              <w:pStyle w:val="TAL"/>
              <w:rPr>
                <w:ins w:id="1200" w:author="Sean Sun" w:date="2022-11-04T18:10:00Z"/>
              </w:rPr>
            </w:pPr>
            <w:ins w:id="1201" w:author="Sean Sun" w:date="2022-11-04T18:09:00Z">
              <w:r>
                <w:t xml:space="preserve">It </w:t>
              </w:r>
              <w:r w:rsidR="00CC2423" w:rsidRPr="00F11966">
                <w:t>indicate</w:t>
              </w:r>
              <w:r>
                <w:t>s</w:t>
              </w:r>
              <w:r w:rsidR="00CC2423" w:rsidRPr="00F11966">
                <w:t xml:space="preserve"> that all SD values are supported for the Slice/Service Type value indicated in the </w:t>
              </w:r>
              <w:proofErr w:type="spellStart"/>
              <w:r w:rsidR="00CC2423" w:rsidRPr="00F11966">
                <w:t>sst</w:t>
              </w:r>
              <w:proofErr w:type="spellEnd"/>
              <w:r w:rsidR="00CC2423" w:rsidRPr="00F11966">
                <w:t xml:space="preserve"> </w:t>
              </w:r>
              <w:r w:rsidR="00CC2423" w:rsidRPr="00F11966">
                <w:rPr>
                  <w:rFonts w:cs="Arial"/>
                  <w:szCs w:val="18"/>
                </w:rPr>
                <w:t xml:space="preserve">attribute of the </w:t>
              </w:r>
              <w:proofErr w:type="spellStart"/>
              <w:r w:rsidR="00CC2423" w:rsidRPr="00F11966">
                <w:rPr>
                  <w:rFonts w:cs="Arial"/>
                  <w:szCs w:val="18"/>
                </w:rPr>
                <w:t>Snssai</w:t>
              </w:r>
              <w:proofErr w:type="spellEnd"/>
              <w:r w:rsidR="00CC2423" w:rsidRPr="00F11966">
                <w:rPr>
                  <w:rFonts w:cs="Arial"/>
                  <w:szCs w:val="18"/>
                </w:rPr>
                <w:t xml:space="preserve"> data type (see clause</w:t>
              </w:r>
              <w:r w:rsidR="00CC2423">
                <w:rPr>
                  <w:rFonts w:cs="Arial"/>
                  <w:szCs w:val="18"/>
                </w:rPr>
                <w:t> </w:t>
              </w:r>
              <w:r w:rsidR="00CC2423" w:rsidRPr="00F11966">
                <w:rPr>
                  <w:rFonts w:cs="Arial"/>
                  <w:szCs w:val="18"/>
                </w:rPr>
                <w:t>5.4.4.2</w:t>
              </w:r>
            </w:ins>
            <w:ins w:id="1202" w:author="Sean Sun" w:date="2022-11-04T18:10:00Z">
              <w:r w:rsidR="00D16289">
                <w:rPr>
                  <w:rFonts w:cs="Arial"/>
                  <w:szCs w:val="18"/>
                </w:rPr>
                <w:t xml:space="preserve"> in TS 29.571</w:t>
              </w:r>
              <w:r w:rsidR="00947398">
                <w:rPr>
                  <w:rFonts w:cs="Arial"/>
                  <w:szCs w:val="18"/>
                </w:rPr>
                <w:t>[61]</w:t>
              </w:r>
            </w:ins>
            <w:ins w:id="1203" w:author="Sean Sun" w:date="2022-11-04T18:09:00Z">
              <w:r w:rsidR="00CC2423" w:rsidRPr="00F11966">
                <w:t>).</w:t>
              </w:r>
            </w:ins>
          </w:p>
          <w:p w14:paraId="6730E961" w14:textId="77777777" w:rsidR="00947398" w:rsidRDefault="00947398" w:rsidP="00CC2423">
            <w:pPr>
              <w:pStyle w:val="TAL"/>
              <w:rPr>
                <w:ins w:id="1204" w:author="Sean Sun" w:date="2022-11-04T18:10:00Z"/>
              </w:rPr>
            </w:pPr>
          </w:p>
          <w:p w14:paraId="2D49F47E" w14:textId="47A5A0DF" w:rsidR="00947398" w:rsidRPr="0076281E" w:rsidRDefault="00947398" w:rsidP="00CC2423">
            <w:pPr>
              <w:pStyle w:val="TAL"/>
              <w:rPr>
                <w:ins w:id="1205" w:author="Sean Sun" w:date="2022-11-04T18:08:00Z"/>
                <w:rFonts w:cs="Arial"/>
                <w:szCs w:val="18"/>
              </w:rPr>
            </w:pPr>
            <w:ins w:id="1206" w:author="Sean Sun" w:date="2022-11-04T18:10:00Z">
              <w:r w:rsidRPr="0076281E">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2CCB6547" w14:textId="77777777" w:rsidR="00CC2423" w:rsidRPr="0076281E" w:rsidRDefault="00CC2423" w:rsidP="00CC2423">
            <w:pPr>
              <w:keepLines/>
              <w:spacing w:after="0"/>
              <w:rPr>
                <w:ins w:id="1207" w:author="Sean Sun" w:date="2022-11-04T18:09:00Z"/>
                <w:rFonts w:ascii="Arial" w:hAnsi="Arial" w:cs="Arial"/>
                <w:sz w:val="18"/>
                <w:szCs w:val="18"/>
              </w:rPr>
            </w:pPr>
            <w:ins w:id="1208" w:author="Sean Sun" w:date="2022-11-04T18:09:00Z">
              <w:r w:rsidRPr="0076281E">
                <w:rPr>
                  <w:rFonts w:ascii="Arial" w:hAnsi="Arial" w:cs="Arial"/>
                  <w:sz w:val="18"/>
                  <w:szCs w:val="18"/>
                </w:rPr>
                <w:t>type: Boolean</w:t>
              </w:r>
            </w:ins>
          </w:p>
          <w:p w14:paraId="11F92D70" w14:textId="77777777" w:rsidR="00CC2423" w:rsidRPr="0076281E" w:rsidRDefault="00CC2423" w:rsidP="00CC2423">
            <w:pPr>
              <w:keepLines/>
              <w:spacing w:after="0"/>
              <w:rPr>
                <w:ins w:id="1209" w:author="Sean Sun" w:date="2022-11-04T18:09:00Z"/>
                <w:rFonts w:ascii="Arial" w:hAnsi="Arial" w:cs="Arial"/>
                <w:sz w:val="18"/>
                <w:szCs w:val="18"/>
              </w:rPr>
            </w:pPr>
            <w:ins w:id="1210" w:author="Sean Sun" w:date="2022-11-04T18:09:00Z">
              <w:r w:rsidRPr="0076281E">
                <w:rPr>
                  <w:rFonts w:ascii="Arial" w:hAnsi="Arial" w:cs="Arial"/>
                  <w:sz w:val="18"/>
                  <w:szCs w:val="18"/>
                </w:rPr>
                <w:t>multiplicity: 0..1</w:t>
              </w:r>
            </w:ins>
          </w:p>
          <w:p w14:paraId="1F50D098" w14:textId="77777777" w:rsidR="00CC2423" w:rsidRPr="0076281E" w:rsidRDefault="00CC2423" w:rsidP="00CC2423">
            <w:pPr>
              <w:keepLines/>
              <w:spacing w:after="0"/>
              <w:rPr>
                <w:ins w:id="1211" w:author="Sean Sun" w:date="2022-11-04T18:09:00Z"/>
                <w:rFonts w:ascii="Arial" w:hAnsi="Arial" w:cs="Arial"/>
                <w:sz w:val="18"/>
                <w:szCs w:val="18"/>
              </w:rPr>
            </w:pPr>
            <w:ins w:id="1212" w:author="Sean Sun" w:date="2022-11-04T18:09:00Z">
              <w:r w:rsidRPr="0076281E">
                <w:rPr>
                  <w:rFonts w:ascii="Arial" w:hAnsi="Arial" w:cs="Arial"/>
                  <w:sz w:val="18"/>
                  <w:szCs w:val="18"/>
                </w:rPr>
                <w:t>isOrdered: N/A</w:t>
              </w:r>
            </w:ins>
          </w:p>
          <w:p w14:paraId="7A5F25D1" w14:textId="77777777" w:rsidR="00CC2423" w:rsidRPr="0076281E" w:rsidRDefault="00CC2423" w:rsidP="00CC2423">
            <w:pPr>
              <w:keepLines/>
              <w:spacing w:after="0"/>
              <w:rPr>
                <w:ins w:id="1213" w:author="Sean Sun" w:date="2022-11-04T18:09:00Z"/>
                <w:rFonts w:ascii="Arial" w:hAnsi="Arial" w:cs="Arial"/>
                <w:sz w:val="18"/>
                <w:szCs w:val="18"/>
              </w:rPr>
            </w:pPr>
            <w:ins w:id="1214" w:author="Sean Sun" w:date="2022-11-04T18:09:00Z">
              <w:r w:rsidRPr="0076281E">
                <w:rPr>
                  <w:rFonts w:ascii="Arial" w:hAnsi="Arial" w:cs="Arial"/>
                  <w:sz w:val="18"/>
                  <w:szCs w:val="18"/>
                </w:rPr>
                <w:t>isUnique: N/A</w:t>
              </w:r>
            </w:ins>
          </w:p>
          <w:p w14:paraId="2F3AB185" w14:textId="77777777" w:rsidR="00CC2423" w:rsidRPr="0076281E" w:rsidRDefault="00CC2423" w:rsidP="00CC2423">
            <w:pPr>
              <w:keepLines/>
              <w:spacing w:after="0"/>
              <w:rPr>
                <w:ins w:id="1215" w:author="Sean Sun" w:date="2022-11-04T18:09:00Z"/>
                <w:rFonts w:ascii="Arial" w:hAnsi="Arial" w:cs="Arial"/>
                <w:sz w:val="18"/>
                <w:szCs w:val="18"/>
              </w:rPr>
            </w:pPr>
            <w:ins w:id="1216" w:author="Sean Sun" w:date="2022-11-04T18:09:00Z">
              <w:r w:rsidRPr="0076281E">
                <w:rPr>
                  <w:rFonts w:ascii="Arial" w:hAnsi="Arial" w:cs="Arial"/>
                  <w:sz w:val="18"/>
                  <w:szCs w:val="18"/>
                </w:rPr>
                <w:t>defaultValue: False</w:t>
              </w:r>
            </w:ins>
          </w:p>
          <w:p w14:paraId="093562EA" w14:textId="79B9190C" w:rsidR="00CC2423" w:rsidRPr="0076281E" w:rsidRDefault="00CC2423" w:rsidP="00CC2423">
            <w:pPr>
              <w:keepLines/>
              <w:spacing w:after="0"/>
              <w:rPr>
                <w:ins w:id="1217" w:author="Sean Sun" w:date="2022-11-04T18:08:00Z"/>
                <w:rFonts w:ascii="Arial" w:hAnsi="Arial" w:cs="Arial"/>
                <w:sz w:val="18"/>
                <w:szCs w:val="18"/>
              </w:rPr>
            </w:pPr>
            <w:ins w:id="1218" w:author="Sean Sun" w:date="2022-11-04T18:09:00Z">
              <w:r w:rsidRPr="0076281E">
                <w:rPr>
                  <w:rFonts w:ascii="Arial" w:hAnsi="Arial" w:cs="Arial"/>
                  <w:sz w:val="18"/>
                  <w:szCs w:val="18"/>
                </w:rPr>
                <w:t>isNullable: False</w:t>
              </w:r>
            </w:ins>
          </w:p>
        </w:tc>
      </w:tr>
      <w:tr w:rsidR="00BC00F3" w14:paraId="50A964D7" w14:textId="77777777" w:rsidTr="0076281E">
        <w:trPr>
          <w:cantSplit/>
          <w:tblHeader/>
          <w:jc w:val="center"/>
          <w:ins w:id="1219" w:author="Sean Sun" w:date="2022-11-04T18:14:00Z"/>
        </w:trPr>
        <w:tc>
          <w:tcPr>
            <w:tcW w:w="2043" w:type="dxa"/>
            <w:tcBorders>
              <w:top w:val="single" w:sz="4" w:space="0" w:color="auto"/>
              <w:left w:val="single" w:sz="4" w:space="0" w:color="auto"/>
              <w:bottom w:val="single" w:sz="4" w:space="0" w:color="auto"/>
              <w:right w:val="single" w:sz="4" w:space="0" w:color="auto"/>
            </w:tcBorders>
          </w:tcPr>
          <w:p w14:paraId="0F5E4E07" w14:textId="5B7ABF6C" w:rsidR="00BC00F3" w:rsidRPr="0090363F" w:rsidRDefault="00BC00F3" w:rsidP="00BC00F3">
            <w:pPr>
              <w:pStyle w:val="TAL"/>
              <w:keepNext w:val="0"/>
              <w:rPr>
                <w:ins w:id="1220" w:author="Sean Sun" w:date="2022-11-04T18:14:00Z"/>
                <w:rFonts w:ascii="Courier New" w:hAnsi="Courier New" w:cs="Courier New"/>
                <w:lang w:eastAsia="zh-CN"/>
              </w:rPr>
            </w:pPr>
            <w:proofErr w:type="spellStart"/>
            <w:ins w:id="1221" w:author="Sean Sun" w:date="2022-11-04T18:14:00Z">
              <w:r w:rsidRPr="003832D9">
                <w:rPr>
                  <w:rFonts w:ascii="Courier New" w:hAnsi="Courier New" w:cs="Courier New"/>
                  <w:lang w:eastAsia="zh-CN"/>
                  <w:rPrChange w:id="1222" w:author="Sean Sun" w:date="2022-11-04T18:15:00Z">
                    <w:rPr/>
                  </w:rPrChange>
                </w:rPr>
                <w:t>SdRange.start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39425EC" w14:textId="77777777" w:rsidR="00BC00F3" w:rsidRPr="00F11966" w:rsidRDefault="00BC00F3" w:rsidP="00BC00F3">
            <w:pPr>
              <w:pStyle w:val="TAL"/>
              <w:rPr>
                <w:ins w:id="1223" w:author="Sean Sun" w:date="2022-11-04T18:16:00Z"/>
                <w:rFonts w:cs="Arial"/>
                <w:szCs w:val="18"/>
              </w:rPr>
            </w:pPr>
            <w:ins w:id="1224" w:author="Sean Sun" w:date="2022-11-04T18:16:00Z">
              <w:r w:rsidRPr="00F11966">
                <w:rPr>
                  <w:rFonts w:cs="Arial"/>
                  <w:szCs w:val="18"/>
                </w:rPr>
                <w:t>First value identifying the start of an SD range.</w:t>
              </w:r>
            </w:ins>
          </w:p>
          <w:p w14:paraId="057F9A44" w14:textId="77777777" w:rsidR="00BC00F3" w:rsidRPr="00F11966" w:rsidRDefault="00BC00F3" w:rsidP="00BC00F3">
            <w:pPr>
              <w:pStyle w:val="TAL"/>
              <w:rPr>
                <w:ins w:id="1225" w:author="Sean Sun" w:date="2022-11-04T18:16:00Z"/>
                <w:rFonts w:cs="Arial"/>
                <w:szCs w:val="18"/>
              </w:rPr>
            </w:pPr>
          </w:p>
          <w:p w14:paraId="0B4DD9C7" w14:textId="3E6197CD" w:rsidR="00BC00F3" w:rsidRPr="00F11966" w:rsidRDefault="00BC00F3" w:rsidP="00BC00F3">
            <w:pPr>
              <w:pStyle w:val="TAL"/>
              <w:rPr>
                <w:ins w:id="1226" w:author="Sean Sun" w:date="2022-11-04T18:16:00Z"/>
                <w:rFonts w:cs="Arial"/>
                <w:szCs w:val="18"/>
              </w:rPr>
            </w:pPr>
            <w:ins w:id="1227" w:author="Sean Sun" w:date="2022-11-04T18:16:00Z">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w:t>
              </w:r>
              <w:r w:rsidR="00612699">
                <w:rPr>
                  <w:rFonts w:cs="Arial"/>
                  <w:szCs w:val="18"/>
                </w:rPr>
                <w:t>of</w:t>
              </w:r>
              <w:r>
                <w:rPr>
                  <w:rFonts w:cs="Arial"/>
                  <w:szCs w:val="18"/>
                </w:rPr>
                <w:t xml:space="preserve"> TS 29.571 [61]</w:t>
              </w:r>
              <w:r w:rsidRPr="00F11966">
                <w:t>.</w:t>
              </w:r>
            </w:ins>
          </w:p>
          <w:p w14:paraId="6B853090" w14:textId="77777777" w:rsidR="00BC00F3" w:rsidRDefault="00BC00F3" w:rsidP="00BC00F3">
            <w:pPr>
              <w:pStyle w:val="TAL"/>
              <w:rPr>
                <w:ins w:id="1228" w:author="Sean Sun" w:date="2022-11-04T18:17:00Z"/>
              </w:rPr>
            </w:pPr>
          </w:p>
          <w:p w14:paraId="2FE425C1" w14:textId="6FA4E6FE" w:rsidR="00612699" w:rsidRDefault="00612699" w:rsidP="00BC00F3">
            <w:pPr>
              <w:pStyle w:val="TAL"/>
              <w:rPr>
                <w:ins w:id="1229" w:author="Sean Sun" w:date="2022-11-04T18:14:00Z"/>
              </w:rPr>
            </w:pPr>
            <w:ins w:id="1230" w:author="Sean Sun" w:date="2022-11-04T18:17: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8930628" w14:textId="77777777" w:rsidR="00BC00F3" w:rsidRPr="0076281E" w:rsidRDefault="00BC00F3" w:rsidP="00BC00F3">
            <w:pPr>
              <w:keepLines/>
              <w:spacing w:after="0"/>
              <w:rPr>
                <w:ins w:id="1231" w:author="Sean Sun" w:date="2022-11-04T18:15:00Z"/>
                <w:rFonts w:ascii="Arial" w:hAnsi="Arial" w:cs="Arial"/>
                <w:sz w:val="18"/>
                <w:szCs w:val="18"/>
              </w:rPr>
            </w:pPr>
            <w:ins w:id="1232" w:author="Sean Sun" w:date="2022-11-04T18:15:00Z">
              <w:r w:rsidRPr="0076281E">
                <w:rPr>
                  <w:rFonts w:ascii="Arial" w:hAnsi="Arial" w:cs="Arial"/>
                  <w:sz w:val="18"/>
                  <w:szCs w:val="18"/>
                </w:rPr>
                <w:t>type: String</w:t>
              </w:r>
            </w:ins>
          </w:p>
          <w:p w14:paraId="1B602458" w14:textId="77777777" w:rsidR="00BC00F3" w:rsidRPr="0076281E" w:rsidRDefault="00BC00F3" w:rsidP="00BC00F3">
            <w:pPr>
              <w:keepLines/>
              <w:spacing w:after="0"/>
              <w:rPr>
                <w:ins w:id="1233" w:author="Sean Sun" w:date="2022-11-04T18:15:00Z"/>
                <w:rFonts w:ascii="Arial" w:hAnsi="Arial" w:cs="Arial"/>
                <w:sz w:val="18"/>
                <w:szCs w:val="18"/>
              </w:rPr>
            </w:pPr>
            <w:ins w:id="1234" w:author="Sean Sun" w:date="2022-11-04T18:15:00Z">
              <w:r w:rsidRPr="0076281E">
                <w:rPr>
                  <w:rFonts w:ascii="Arial" w:hAnsi="Arial" w:cs="Arial"/>
                  <w:sz w:val="18"/>
                  <w:szCs w:val="18"/>
                </w:rPr>
                <w:t>multiplicity: 1</w:t>
              </w:r>
            </w:ins>
          </w:p>
          <w:p w14:paraId="525F0874" w14:textId="77777777" w:rsidR="00BC00F3" w:rsidRPr="0076281E" w:rsidRDefault="00BC00F3" w:rsidP="00BC00F3">
            <w:pPr>
              <w:keepLines/>
              <w:spacing w:after="0"/>
              <w:rPr>
                <w:ins w:id="1235" w:author="Sean Sun" w:date="2022-11-04T18:15:00Z"/>
                <w:rFonts w:ascii="Arial" w:hAnsi="Arial" w:cs="Arial"/>
                <w:sz w:val="18"/>
                <w:szCs w:val="18"/>
              </w:rPr>
            </w:pPr>
            <w:ins w:id="1236" w:author="Sean Sun" w:date="2022-11-04T18:15:00Z">
              <w:r w:rsidRPr="0076281E">
                <w:rPr>
                  <w:rFonts w:ascii="Arial" w:hAnsi="Arial" w:cs="Arial"/>
                  <w:sz w:val="18"/>
                  <w:szCs w:val="18"/>
                </w:rPr>
                <w:t>isOrdered: N/A</w:t>
              </w:r>
            </w:ins>
          </w:p>
          <w:p w14:paraId="22D424BB" w14:textId="77777777" w:rsidR="00BC00F3" w:rsidRPr="0076281E" w:rsidRDefault="00BC00F3" w:rsidP="00BC00F3">
            <w:pPr>
              <w:keepLines/>
              <w:spacing w:after="0"/>
              <w:rPr>
                <w:ins w:id="1237" w:author="Sean Sun" w:date="2022-11-04T18:15:00Z"/>
                <w:rFonts w:ascii="Arial" w:hAnsi="Arial" w:cs="Arial"/>
                <w:sz w:val="18"/>
                <w:szCs w:val="18"/>
              </w:rPr>
            </w:pPr>
            <w:ins w:id="1238" w:author="Sean Sun" w:date="2022-11-04T18:15:00Z">
              <w:r w:rsidRPr="0076281E">
                <w:rPr>
                  <w:rFonts w:ascii="Arial" w:hAnsi="Arial" w:cs="Arial"/>
                  <w:sz w:val="18"/>
                  <w:szCs w:val="18"/>
                </w:rPr>
                <w:t>isUnique: N/A</w:t>
              </w:r>
            </w:ins>
          </w:p>
          <w:p w14:paraId="3F91E490" w14:textId="77777777" w:rsidR="00BC00F3" w:rsidRPr="0076281E" w:rsidRDefault="00BC00F3" w:rsidP="00BC00F3">
            <w:pPr>
              <w:keepLines/>
              <w:spacing w:after="0"/>
              <w:rPr>
                <w:ins w:id="1239" w:author="Sean Sun" w:date="2022-11-04T18:15:00Z"/>
                <w:rFonts w:ascii="Arial" w:hAnsi="Arial" w:cs="Arial"/>
                <w:sz w:val="18"/>
                <w:szCs w:val="18"/>
              </w:rPr>
            </w:pPr>
            <w:ins w:id="1240" w:author="Sean Sun" w:date="2022-11-04T18:15:00Z">
              <w:r w:rsidRPr="0076281E">
                <w:rPr>
                  <w:rFonts w:ascii="Arial" w:hAnsi="Arial" w:cs="Arial"/>
                  <w:sz w:val="18"/>
                  <w:szCs w:val="18"/>
                </w:rPr>
                <w:t>defaultValue: None</w:t>
              </w:r>
            </w:ins>
          </w:p>
          <w:p w14:paraId="5E893454" w14:textId="5AFA3EDA" w:rsidR="00BC00F3" w:rsidRPr="0076281E" w:rsidRDefault="00BC00F3" w:rsidP="00BC00F3">
            <w:pPr>
              <w:keepLines/>
              <w:spacing w:after="0"/>
              <w:rPr>
                <w:ins w:id="1241" w:author="Sean Sun" w:date="2022-11-04T18:14:00Z"/>
                <w:rFonts w:ascii="Arial" w:hAnsi="Arial" w:cs="Arial"/>
                <w:sz w:val="18"/>
                <w:szCs w:val="18"/>
              </w:rPr>
            </w:pPr>
            <w:ins w:id="1242" w:author="Sean Sun" w:date="2022-11-04T18:15:00Z">
              <w:r w:rsidRPr="0076281E">
                <w:rPr>
                  <w:rFonts w:ascii="Arial" w:hAnsi="Arial" w:cs="Arial"/>
                  <w:sz w:val="18"/>
                  <w:szCs w:val="18"/>
                </w:rPr>
                <w:t>isNullable: False</w:t>
              </w:r>
            </w:ins>
          </w:p>
        </w:tc>
      </w:tr>
      <w:tr w:rsidR="00BC00F3" w14:paraId="7AD4C8F3" w14:textId="77777777" w:rsidTr="0076281E">
        <w:trPr>
          <w:cantSplit/>
          <w:tblHeader/>
          <w:jc w:val="center"/>
          <w:ins w:id="1243" w:author="Sean Sun" w:date="2022-11-04T18:14:00Z"/>
        </w:trPr>
        <w:tc>
          <w:tcPr>
            <w:tcW w:w="2043" w:type="dxa"/>
            <w:tcBorders>
              <w:top w:val="single" w:sz="4" w:space="0" w:color="auto"/>
              <w:left w:val="single" w:sz="4" w:space="0" w:color="auto"/>
              <w:bottom w:val="single" w:sz="4" w:space="0" w:color="auto"/>
              <w:right w:val="single" w:sz="4" w:space="0" w:color="auto"/>
            </w:tcBorders>
          </w:tcPr>
          <w:p w14:paraId="0E9BDF2C" w14:textId="3F2C47CD" w:rsidR="00BC00F3" w:rsidRPr="0090363F" w:rsidRDefault="00BC00F3" w:rsidP="00BC00F3">
            <w:pPr>
              <w:pStyle w:val="TAL"/>
              <w:keepNext w:val="0"/>
              <w:rPr>
                <w:ins w:id="1244" w:author="Sean Sun" w:date="2022-11-04T18:14:00Z"/>
                <w:rFonts w:ascii="Courier New" w:hAnsi="Courier New" w:cs="Courier New"/>
                <w:lang w:eastAsia="zh-CN"/>
              </w:rPr>
            </w:pPr>
            <w:proofErr w:type="spellStart"/>
            <w:ins w:id="1245" w:author="Sean Sun" w:date="2022-11-04T18:14:00Z">
              <w:r w:rsidRPr="003832D9">
                <w:rPr>
                  <w:rFonts w:ascii="Courier New" w:hAnsi="Courier New" w:cs="Courier New"/>
                  <w:lang w:eastAsia="zh-CN"/>
                  <w:rPrChange w:id="1246" w:author="Sean Sun" w:date="2022-11-04T18:15:00Z">
                    <w:rPr/>
                  </w:rPrChange>
                </w:rPr>
                <w:t>SdRange.end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4A86E2D" w14:textId="77777777" w:rsidR="00BC00F3" w:rsidRPr="00F11966" w:rsidRDefault="00BC00F3" w:rsidP="00BC00F3">
            <w:pPr>
              <w:pStyle w:val="TAL"/>
              <w:rPr>
                <w:ins w:id="1247" w:author="Sean Sun" w:date="2022-11-04T18:16:00Z"/>
                <w:rFonts w:cs="Arial"/>
                <w:szCs w:val="18"/>
              </w:rPr>
            </w:pPr>
            <w:ins w:id="1248" w:author="Sean Sun" w:date="2022-11-04T18:16:00Z">
              <w:r w:rsidRPr="00F11966">
                <w:rPr>
                  <w:rFonts w:cs="Arial"/>
                  <w:szCs w:val="18"/>
                </w:rPr>
                <w:t>Last value identifying the end of an SD range.</w:t>
              </w:r>
            </w:ins>
          </w:p>
          <w:p w14:paraId="0C9787BF" w14:textId="77777777" w:rsidR="00BC00F3" w:rsidRPr="00F11966" w:rsidRDefault="00BC00F3" w:rsidP="00BC00F3">
            <w:pPr>
              <w:pStyle w:val="TAL"/>
              <w:rPr>
                <w:ins w:id="1249" w:author="Sean Sun" w:date="2022-11-04T18:16:00Z"/>
                <w:rFonts w:cs="Arial"/>
                <w:szCs w:val="18"/>
              </w:rPr>
            </w:pPr>
          </w:p>
          <w:p w14:paraId="2C3F643C" w14:textId="5E35D61F" w:rsidR="00BC00F3" w:rsidRPr="00F11966" w:rsidRDefault="00BC00F3" w:rsidP="00BC00F3">
            <w:pPr>
              <w:pStyle w:val="TAL"/>
              <w:rPr>
                <w:ins w:id="1250" w:author="Sean Sun" w:date="2022-11-04T18:16:00Z"/>
                <w:rFonts w:cs="Arial"/>
                <w:szCs w:val="18"/>
              </w:rPr>
            </w:pPr>
            <w:ins w:id="1251" w:author="Sean Sun" w:date="2022-11-04T18:16:00Z">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ins>
            <w:ins w:id="1252" w:author="Sean Sun" w:date="2022-11-04T18:17:00Z">
              <w:r w:rsidR="00612699">
                <w:rPr>
                  <w:rFonts w:cs="Arial"/>
                  <w:szCs w:val="18"/>
                </w:rPr>
                <w:t xml:space="preserve"> in TS 29.571 [61]</w:t>
              </w:r>
              <w:r w:rsidR="00612699" w:rsidRPr="00F11966">
                <w:t>.</w:t>
              </w:r>
            </w:ins>
          </w:p>
          <w:p w14:paraId="4117337D" w14:textId="77777777" w:rsidR="00BC00F3" w:rsidRDefault="00BC00F3" w:rsidP="00BC00F3">
            <w:pPr>
              <w:pStyle w:val="TAL"/>
              <w:rPr>
                <w:ins w:id="1253" w:author="Sean Sun" w:date="2022-11-04T18:17:00Z"/>
              </w:rPr>
            </w:pPr>
          </w:p>
          <w:p w14:paraId="0CCD60AC" w14:textId="321F1163" w:rsidR="00612699" w:rsidRDefault="00612699" w:rsidP="00BC00F3">
            <w:pPr>
              <w:pStyle w:val="TAL"/>
              <w:rPr>
                <w:ins w:id="1254" w:author="Sean Sun" w:date="2022-11-04T18:14:00Z"/>
              </w:rPr>
            </w:pPr>
            <w:ins w:id="1255" w:author="Sean Sun" w:date="2022-11-04T18:17: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688CDBC" w14:textId="77777777" w:rsidR="00BC00F3" w:rsidRPr="0076281E" w:rsidRDefault="00BC00F3" w:rsidP="00BC00F3">
            <w:pPr>
              <w:keepLines/>
              <w:spacing w:after="0"/>
              <w:rPr>
                <w:ins w:id="1256" w:author="Sean Sun" w:date="2022-11-04T18:15:00Z"/>
                <w:rFonts w:ascii="Arial" w:hAnsi="Arial" w:cs="Arial"/>
                <w:sz w:val="18"/>
                <w:szCs w:val="18"/>
              </w:rPr>
            </w:pPr>
            <w:ins w:id="1257" w:author="Sean Sun" w:date="2022-11-04T18:15:00Z">
              <w:r w:rsidRPr="0076281E">
                <w:rPr>
                  <w:rFonts w:ascii="Arial" w:hAnsi="Arial" w:cs="Arial"/>
                  <w:sz w:val="18"/>
                  <w:szCs w:val="18"/>
                </w:rPr>
                <w:t>type: String</w:t>
              </w:r>
            </w:ins>
          </w:p>
          <w:p w14:paraId="69495F4A" w14:textId="77777777" w:rsidR="00BC00F3" w:rsidRPr="0076281E" w:rsidRDefault="00BC00F3" w:rsidP="00BC00F3">
            <w:pPr>
              <w:keepLines/>
              <w:spacing w:after="0"/>
              <w:rPr>
                <w:ins w:id="1258" w:author="Sean Sun" w:date="2022-11-04T18:15:00Z"/>
                <w:rFonts w:ascii="Arial" w:hAnsi="Arial" w:cs="Arial"/>
                <w:sz w:val="18"/>
                <w:szCs w:val="18"/>
              </w:rPr>
            </w:pPr>
            <w:ins w:id="1259" w:author="Sean Sun" w:date="2022-11-04T18:15:00Z">
              <w:r w:rsidRPr="0076281E">
                <w:rPr>
                  <w:rFonts w:ascii="Arial" w:hAnsi="Arial" w:cs="Arial"/>
                  <w:sz w:val="18"/>
                  <w:szCs w:val="18"/>
                </w:rPr>
                <w:t>multiplicity: 1</w:t>
              </w:r>
            </w:ins>
          </w:p>
          <w:p w14:paraId="3ED98A5A" w14:textId="77777777" w:rsidR="00BC00F3" w:rsidRPr="0076281E" w:rsidRDefault="00BC00F3" w:rsidP="00BC00F3">
            <w:pPr>
              <w:keepLines/>
              <w:spacing w:after="0"/>
              <w:rPr>
                <w:ins w:id="1260" w:author="Sean Sun" w:date="2022-11-04T18:15:00Z"/>
                <w:rFonts w:ascii="Arial" w:hAnsi="Arial" w:cs="Arial"/>
                <w:sz w:val="18"/>
                <w:szCs w:val="18"/>
              </w:rPr>
            </w:pPr>
            <w:ins w:id="1261" w:author="Sean Sun" w:date="2022-11-04T18:15:00Z">
              <w:r w:rsidRPr="0076281E">
                <w:rPr>
                  <w:rFonts w:ascii="Arial" w:hAnsi="Arial" w:cs="Arial"/>
                  <w:sz w:val="18"/>
                  <w:szCs w:val="18"/>
                </w:rPr>
                <w:t>isOrdered: N/A</w:t>
              </w:r>
            </w:ins>
          </w:p>
          <w:p w14:paraId="3A9D6AD3" w14:textId="77777777" w:rsidR="00BC00F3" w:rsidRPr="0076281E" w:rsidRDefault="00BC00F3" w:rsidP="00BC00F3">
            <w:pPr>
              <w:keepLines/>
              <w:spacing w:after="0"/>
              <w:rPr>
                <w:ins w:id="1262" w:author="Sean Sun" w:date="2022-11-04T18:15:00Z"/>
                <w:rFonts w:ascii="Arial" w:hAnsi="Arial" w:cs="Arial"/>
                <w:sz w:val="18"/>
                <w:szCs w:val="18"/>
              </w:rPr>
            </w:pPr>
            <w:ins w:id="1263" w:author="Sean Sun" w:date="2022-11-04T18:15:00Z">
              <w:r w:rsidRPr="0076281E">
                <w:rPr>
                  <w:rFonts w:ascii="Arial" w:hAnsi="Arial" w:cs="Arial"/>
                  <w:sz w:val="18"/>
                  <w:szCs w:val="18"/>
                </w:rPr>
                <w:t>isUnique: N/A</w:t>
              </w:r>
            </w:ins>
          </w:p>
          <w:p w14:paraId="4417E91C" w14:textId="77777777" w:rsidR="00BC00F3" w:rsidRPr="0076281E" w:rsidRDefault="00BC00F3" w:rsidP="00BC00F3">
            <w:pPr>
              <w:keepLines/>
              <w:spacing w:after="0"/>
              <w:rPr>
                <w:ins w:id="1264" w:author="Sean Sun" w:date="2022-11-04T18:15:00Z"/>
                <w:rFonts w:ascii="Arial" w:hAnsi="Arial" w:cs="Arial"/>
                <w:sz w:val="18"/>
                <w:szCs w:val="18"/>
              </w:rPr>
            </w:pPr>
            <w:ins w:id="1265" w:author="Sean Sun" w:date="2022-11-04T18:15:00Z">
              <w:r w:rsidRPr="0076281E">
                <w:rPr>
                  <w:rFonts w:ascii="Arial" w:hAnsi="Arial" w:cs="Arial"/>
                  <w:sz w:val="18"/>
                  <w:szCs w:val="18"/>
                </w:rPr>
                <w:t>defaultValue: None</w:t>
              </w:r>
            </w:ins>
          </w:p>
          <w:p w14:paraId="3E02571D" w14:textId="6456A372" w:rsidR="00BC00F3" w:rsidRPr="0076281E" w:rsidRDefault="00BC00F3" w:rsidP="00BC00F3">
            <w:pPr>
              <w:keepLines/>
              <w:spacing w:after="0"/>
              <w:rPr>
                <w:ins w:id="1266" w:author="Sean Sun" w:date="2022-11-04T18:14:00Z"/>
                <w:rFonts w:ascii="Arial" w:hAnsi="Arial" w:cs="Arial"/>
                <w:sz w:val="18"/>
                <w:szCs w:val="18"/>
              </w:rPr>
            </w:pPr>
            <w:ins w:id="1267" w:author="Sean Sun" w:date="2022-11-04T18:15:00Z">
              <w:r w:rsidRPr="0076281E">
                <w:rPr>
                  <w:rFonts w:ascii="Arial" w:hAnsi="Arial" w:cs="Arial"/>
                  <w:sz w:val="18"/>
                  <w:szCs w:val="18"/>
                </w:rPr>
                <w:t>isNullable: False</w:t>
              </w:r>
            </w:ins>
          </w:p>
        </w:tc>
      </w:tr>
      <w:tr w:rsidR="00BC00F3" w14:paraId="3C66F1FC" w14:textId="77777777" w:rsidTr="0076281E">
        <w:trPr>
          <w:cantSplit/>
          <w:tblHeader/>
          <w:jc w:val="center"/>
          <w:ins w:id="1268"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6C28489C" w14:textId="77777777" w:rsidR="00BC00F3" w:rsidRPr="0076281E" w:rsidRDefault="00BC00F3" w:rsidP="00BC00F3">
            <w:pPr>
              <w:pStyle w:val="TAL"/>
              <w:keepNext w:val="0"/>
              <w:rPr>
                <w:ins w:id="1269" w:author="Sean Sun" w:date="2022-10-13T20:10:00Z"/>
                <w:rFonts w:ascii="Courier New" w:hAnsi="Courier New"/>
              </w:rPr>
            </w:pPr>
            <w:proofErr w:type="spellStart"/>
            <w:ins w:id="1270" w:author="Sean Sun" w:date="2022-10-13T20:10:00Z">
              <w:r w:rsidRPr="0076281E">
                <w:rPr>
                  <w:rFonts w:ascii="Courier New" w:hAnsi="Courier New"/>
                </w:rPr>
                <w:t>DnnInfoItem.dnn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47F828E" w14:textId="77777777" w:rsidR="00BC00F3" w:rsidRDefault="00BC00F3" w:rsidP="00BC00F3">
            <w:pPr>
              <w:pStyle w:val="TAL"/>
              <w:rPr>
                <w:ins w:id="1271" w:author="Sean Sun" w:date="2022-10-13T20:13:00Z"/>
                <w:rFonts w:cs="Arial"/>
                <w:szCs w:val="18"/>
              </w:rPr>
            </w:pPr>
            <w:ins w:id="1272" w:author="Sean Sun" w:date="2022-10-13T20:10:00Z">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ins>
          </w:p>
          <w:p w14:paraId="6001BBF5" w14:textId="77777777" w:rsidR="00BC00F3" w:rsidRDefault="00BC00F3" w:rsidP="00BC00F3">
            <w:pPr>
              <w:pStyle w:val="TAL"/>
              <w:rPr>
                <w:ins w:id="1273" w:author="Sean Sun" w:date="2022-10-13T20:13:00Z"/>
                <w:rFonts w:cs="Arial"/>
                <w:szCs w:val="18"/>
              </w:rPr>
            </w:pPr>
          </w:p>
          <w:p w14:paraId="60768906" w14:textId="3D949B44" w:rsidR="00BC00F3" w:rsidRPr="0076281E" w:rsidRDefault="00BC00F3" w:rsidP="00BC00F3">
            <w:pPr>
              <w:pStyle w:val="TAL"/>
              <w:rPr>
                <w:ins w:id="1274" w:author="Sean Sun" w:date="2022-10-13T20:10:00Z"/>
                <w:rFonts w:cs="Arial"/>
                <w:szCs w:val="18"/>
              </w:rPr>
            </w:pPr>
            <w:ins w:id="1275" w:author="Sean Sun" w:date="2022-10-13T20:13: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E738ADD" w14:textId="77777777" w:rsidR="00BC00F3" w:rsidRPr="0076281E" w:rsidRDefault="00BC00F3">
            <w:pPr>
              <w:keepLines/>
              <w:spacing w:after="0"/>
              <w:rPr>
                <w:ins w:id="1276" w:author="Sean Sun" w:date="2022-10-13T20:10:00Z"/>
                <w:rFonts w:ascii="Arial" w:hAnsi="Arial" w:cs="Arial"/>
                <w:sz w:val="18"/>
                <w:szCs w:val="18"/>
              </w:rPr>
              <w:pPrChange w:id="1277" w:author="Sean Sun" w:date="2022-10-13T20:12:00Z">
                <w:pPr/>
              </w:pPrChange>
            </w:pPr>
            <w:ins w:id="1278" w:author="Sean Sun" w:date="2022-10-13T20:10:00Z">
              <w:r w:rsidRPr="0076281E">
                <w:rPr>
                  <w:rFonts w:ascii="Arial" w:hAnsi="Arial" w:cs="Arial"/>
                  <w:sz w:val="18"/>
                  <w:szCs w:val="18"/>
                </w:rPr>
                <w:t>type: String</w:t>
              </w:r>
            </w:ins>
          </w:p>
          <w:p w14:paraId="71A31866" w14:textId="77777777" w:rsidR="00BC00F3" w:rsidRPr="0076281E" w:rsidRDefault="00BC00F3">
            <w:pPr>
              <w:keepLines/>
              <w:spacing w:after="0"/>
              <w:rPr>
                <w:ins w:id="1279" w:author="Sean Sun" w:date="2022-10-13T20:10:00Z"/>
                <w:rFonts w:ascii="Arial" w:hAnsi="Arial" w:cs="Arial"/>
                <w:sz w:val="18"/>
                <w:szCs w:val="18"/>
              </w:rPr>
              <w:pPrChange w:id="1280" w:author="Sean Sun" w:date="2022-10-13T20:12:00Z">
                <w:pPr/>
              </w:pPrChange>
            </w:pPr>
            <w:ins w:id="1281" w:author="Sean Sun" w:date="2022-10-13T20:10:00Z">
              <w:r w:rsidRPr="0076281E">
                <w:rPr>
                  <w:rFonts w:ascii="Arial" w:hAnsi="Arial" w:cs="Arial"/>
                  <w:sz w:val="18"/>
                  <w:szCs w:val="18"/>
                </w:rPr>
                <w:t>multiplicity: 1</w:t>
              </w:r>
            </w:ins>
          </w:p>
          <w:p w14:paraId="18EBF246" w14:textId="77777777" w:rsidR="00BC00F3" w:rsidRPr="0076281E" w:rsidRDefault="00BC00F3">
            <w:pPr>
              <w:keepLines/>
              <w:spacing w:after="0"/>
              <w:rPr>
                <w:ins w:id="1282" w:author="Sean Sun" w:date="2022-10-13T20:10:00Z"/>
                <w:rFonts w:ascii="Arial" w:hAnsi="Arial" w:cs="Arial"/>
                <w:sz w:val="18"/>
                <w:szCs w:val="18"/>
              </w:rPr>
              <w:pPrChange w:id="1283" w:author="Sean Sun" w:date="2022-10-13T20:12:00Z">
                <w:pPr/>
              </w:pPrChange>
            </w:pPr>
            <w:ins w:id="1284" w:author="Sean Sun" w:date="2022-10-13T20:10:00Z">
              <w:r w:rsidRPr="0076281E">
                <w:rPr>
                  <w:rFonts w:ascii="Arial" w:hAnsi="Arial" w:cs="Arial"/>
                  <w:sz w:val="18"/>
                  <w:szCs w:val="18"/>
                </w:rPr>
                <w:t>isOrdered: N/A</w:t>
              </w:r>
            </w:ins>
          </w:p>
          <w:p w14:paraId="2EBA2C97" w14:textId="77777777" w:rsidR="00BC00F3" w:rsidRPr="0076281E" w:rsidRDefault="00BC00F3">
            <w:pPr>
              <w:keepLines/>
              <w:spacing w:after="0"/>
              <w:rPr>
                <w:ins w:id="1285" w:author="Sean Sun" w:date="2022-10-13T20:10:00Z"/>
                <w:rFonts w:ascii="Arial" w:hAnsi="Arial" w:cs="Arial"/>
                <w:sz w:val="18"/>
                <w:szCs w:val="18"/>
              </w:rPr>
              <w:pPrChange w:id="1286" w:author="Sean Sun" w:date="2022-10-13T20:12:00Z">
                <w:pPr/>
              </w:pPrChange>
            </w:pPr>
            <w:ins w:id="1287" w:author="Sean Sun" w:date="2022-10-13T20:10:00Z">
              <w:r w:rsidRPr="0076281E">
                <w:rPr>
                  <w:rFonts w:ascii="Arial" w:hAnsi="Arial" w:cs="Arial"/>
                  <w:sz w:val="18"/>
                  <w:szCs w:val="18"/>
                </w:rPr>
                <w:t>isUnique: N/A</w:t>
              </w:r>
            </w:ins>
          </w:p>
          <w:p w14:paraId="374D696F" w14:textId="77777777" w:rsidR="00BC00F3" w:rsidRPr="0076281E" w:rsidRDefault="00BC00F3">
            <w:pPr>
              <w:keepLines/>
              <w:spacing w:after="0"/>
              <w:rPr>
                <w:ins w:id="1288" w:author="Sean Sun" w:date="2022-10-13T20:10:00Z"/>
                <w:rFonts w:ascii="Arial" w:hAnsi="Arial" w:cs="Arial"/>
                <w:sz w:val="18"/>
                <w:szCs w:val="18"/>
              </w:rPr>
              <w:pPrChange w:id="1289" w:author="Sean Sun" w:date="2022-10-13T20:12:00Z">
                <w:pPr/>
              </w:pPrChange>
            </w:pPr>
            <w:ins w:id="1290" w:author="Sean Sun" w:date="2022-10-13T20:10:00Z">
              <w:r w:rsidRPr="0076281E">
                <w:rPr>
                  <w:rFonts w:ascii="Arial" w:hAnsi="Arial" w:cs="Arial"/>
                  <w:sz w:val="18"/>
                  <w:szCs w:val="18"/>
                </w:rPr>
                <w:t>defaultValue: None</w:t>
              </w:r>
            </w:ins>
          </w:p>
          <w:p w14:paraId="2FD2933A" w14:textId="77777777" w:rsidR="00BC00F3" w:rsidRPr="0076281E" w:rsidRDefault="00BC00F3">
            <w:pPr>
              <w:keepLines/>
              <w:spacing w:after="0"/>
              <w:rPr>
                <w:ins w:id="1291" w:author="Sean Sun" w:date="2022-10-13T20:10:00Z"/>
                <w:rFonts w:ascii="Arial" w:hAnsi="Arial" w:cs="Arial"/>
                <w:sz w:val="18"/>
                <w:szCs w:val="18"/>
              </w:rPr>
              <w:pPrChange w:id="1292" w:author="Sean Sun" w:date="2022-10-13T20:12:00Z">
                <w:pPr/>
              </w:pPrChange>
            </w:pPr>
            <w:ins w:id="1293" w:author="Sean Sun" w:date="2022-10-13T20:10:00Z">
              <w:r w:rsidRPr="0076281E">
                <w:rPr>
                  <w:rFonts w:ascii="Arial" w:hAnsi="Arial" w:cs="Arial"/>
                  <w:sz w:val="18"/>
                  <w:szCs w:val="18"/>
                </w:rPr>
                <w:t>isNullable: False</w:t>
              </w:r>
            </w:ins>
          </w:p>
        </w:tc>
      </w:tr>
      <w:tr w:rsidR="00BC00F3" w14:paraId="2A042987" w14:textId="77777777" w:rsidTr="0076281E">
        <w:trPr>
          <w:cantSplit/>
          <w:tblHeader/>
          <w:jc w:val="center"/>
          <w:ins w:id="1294" w:author="Sean Sun" w:date="2022-10-13T20:10:00Z"/>
        </w:trPr>
        <w:tc>
          <w:tcPr>
            <w:tcW w:w="2043" w:type="dxa"/>
            <w:tcBorders>
              <w:top w:val="single" w:sz="4" w:space="0" w:color="auto"/>
              <w:left w:val="single" w:sz="4" w:space="0" w:color="auto"/>
              <w:bottom w:val="single" w:sz="4" w:space="0" w:color="auto"/>
              <w:right w:val="single" w:sz="4" w:space="0" w:color="auto"/>
            </w:tcBorders>
          </w:tcPr>
          <w:p w14:paraId="545E2930" w14:textId="77777777" w:rsidR="00BC00F3" w:rsidRPr="0076281E" w:rsidRDefault="00BC00F3" w:rsidP="00BC00F3">
            <w:pPr>
              <w:pStyle w:val="TAL"/>
              <w:keepNext w:val="0"/>
              <w:rPr>
                <w:ins w:id="1295" w:author="Sean Sun" w:date="2022-10-13T20:10:00Z"/>
                <w:rFonts w:ascii="Courier New" w:hAnsi="Courier New"/>
              </w:rPr>
            </w:pPr>
            <w:proofErr w:type="spellStart"/>
            <w:ins w:id="1296" w:author="Sean Sun" w:date="2022-10-13T20:10:00Z">
              <w:r w:rsidRPr="0076281E">
                <w:rPr>
                  <w:rFonts w:ascii="Courier New" w:hAnsi="Courier New"/>
                </w:rPr>
                <w:t>uasNfFunctionalityInd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B5EEBB5" w14:textId="77777777" w:rsidR="00BC00F3" w:rsidRDefault="00BC00F3" w:rsidP="00BC00F3">
            <w:pPr>
              <w:pStyle w:val="TAL"/>
              <w:rPr>
                <w:ins w:id="1297" w:author="Sean Sun" w:date="2022-10-13T20:10:00Z"/>
                <w:rFonts w:cs="Arial"/>
                <w:szCs w:val="18"/>
              </w:rPr>
            </w:pPr>
            <w:ins w:id="1298" w:author="Sean Sun" w:date="2022-10-13T20:10:00Z">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ins>
          </w:p>
          <w:p w14:paraId="43854D5B" w14:textId="77777777" w:rsidR="00BC00F3" w:rsidRDefault="00BC00F3" w:rsidP="00BC00F3">
            <w:pPr>
              <w:pStyle w:val="TAL"/>
              <w:rPr>
                <w:ins w:id="1299" w:author="Sean Sun" w:date="2022-10-13T20:10:00Z"/>
                <w:rFonts w:cs="Arial"/>
                <w:szCs w:val="18"/>
              </w:rPr>
            </w:pPr>
          </w:p>
          <w:p w14:paraId="6BF5644A" w14:textId="77777777" w:rsidR="00BC00F3" w:rsidRPr="0076281E" w:rsidRDefault="00BC00F3" w:rsidP="00BC00F3">
            <w:pPr>
              <w:pStyle w:val="TAL"/>
              <w:rPr>
                <w:ins w:id="1300" w:author="Sean Sun" w:date="2022-10-13T20:10:00Z"/>
                <w:rFonts w:cs="Arial"/>
                <w:szCs w:val="18"/>
              </w:rPr>
            </w:pPr>
            <w:ins w:id="1301" w:author="Sean Sun" w:date="2022-10-13T20:10:00Z">
              <w:r w:rsidRPr="0076281E">
                <w:rPr>
                  <w:rFonts w:cs="Arial"/>
                  <w:szCs w:val="18"/>
                </w:rPr>
                <w:t>allowedValues: True, False</w:t>
              </w:r>
            </w:ins>
          </w:p>
          <w:p w14:paraId="4015489E" w14:textId="40B29B89" w:rsidR="00BC00F3" w:rsidRPr="0076281E" w:rsidRDefault="00BC00F3" w:rsidP="00BC00F3">
            <w:pPr>
              <w:pStyle w:val="TAL"/>
              <w:rPr>
                <w:ins w:id="1302" w:author="Sean Sun" w:date="2022-10-13T20:10:00Z"/>
                <w:rFonts w:cs="Arial"/>
                <w:szCs w:val="18"/>
              </w:rPr>
            </w:pPr>
            <w:ins w:id="1303" w:author="Sean Sun" w:date="2022-10-13T20:10:00Z">
              <w:r w:rsidRPr="0076281E">
                <w:rPr>
                  <w:rFonts w:cs="Arial"/>
                  <w:szCs w:val="18"/>
                </w:rPr>
                <w:t>- True: UAS NF functionality is supported by the NEF</w:t>
              </w:r>
            </w:ins>
            <w:ins w:id="1304" w:author="Sean Sun" w:date="2022-10-13T20:13:00Z">
              <w:r>
                <w:rPr>
                  <w:rFonts w:cs="Arial"/>
                  <w:szCs w:val="18"/>
                </w:rPr>
                <w:t>.</w:t>
              </w:r>
            </w:ins>
          </w:p>
          <w:p w14:paraId="0B8FB83B" w14:textId="77777777" w:rsidR="00BC00F3" w:rsidRPr="0076281E" w:rsidRDefault="00BC00F3" w:rsidP="00BC00F3">
            <w:pPr>
              <w:pStyle w:val="TAL"/>
              <w:rPr>
                <w:ins w:id="1305" w:author="Sean Sun" w:date="2022-10-13T20:10:00Z"/>
                <w:rFonts w:cs="Arial"/>
                <w:szCs w:val="18"/>
              </w:rPr>
            </w:pPr>
            <w:ins w:id="1306" w:author="Sean Sun" w:date="2022-10-13T20:10:00Z">
              <w:r w:rsidRPr="0076281E">
                <w:rPr>
                  <w:rFonts w:cs="Arial"/>
                  <w:szCs w:val="18"/>
                </w:rPr>
                <w:t>- False (default): UAS NF functionality is not supported by the NEF.</w:t>
              </w:r>
            </w:ins>
          </w:p>
          <w:p w14:paraId="239B7951" w14:textId="77777777" w:rsidR="00BC00F3" w:rsidRPr="0076281E" w:rsidRDefault="00BC00F3" w:rsidP="00BC00F3">
            <w:pPr>
              <w:pStyle w:val="TAL"/>
              <w:rPr>
                <w:ins w:id="1307" w:author="Sean Sun" w:date="2022-10-13T20:1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CFA6" w14:textId="77777777" w:rsidR="00BC00F3" w:rsidRPr="0076281E" w:rsidRDefault="00BC00F3">
            <w:pPr>
              <w:keepLines/>
              <w:spacing w:after="0"/>
              <w:rPr>
                <w:ins w:id="1308" w:author="Sean Sun" w:date="2022-10-13T20:10:00Z"/>
                <w:rFonts w:ascii="Arial" w:hAnsi="Arial" w:cs="Arial"/>
                <w:sz w:val="18"/>
                <w:szCs w:val="18"/>
              </w:rPr>
              <w:pPrChange w:id="1309" w:author="Sean Sun" w:date="2022-10-13T20:12:00Z">
                <w:pPr/>
              </w:pPrChange>
            </w:pPr>
            <w:ins w:id="1310" w:author="Sean Sun" w:date="2022-10-13T20:10:00Z">
              <w:r w:rsidRPr="0076281E">
                <w:rPr>
                  <w:rFonts w:ascii="Arial" w:hAnsi="Arial" w:cs="Arial"/>
                  <w:sz w:val="18"/>
                  <w:szCs w:val="18"/>
                </w:rPr>
                <w:t>type: Boolean</w:t>
              </w:r>
            </w:ins>
          </w:p>
          <w:p w14:paraId="27EFE820" w14:textId="77777777" w:rsidR="00BC00F3" w:rsidRPr="0076281E" w:rsidRDefault="00BC00F3">
            <w:pPr>
              <w:keepLines/>
              <w:spacing w:after="0"/>
              <w:rPr>
                <w:ins w:id="1311" w:author="Sean Sun" w:date="2022-10-13T20:10:00Z"/>
                <w:rFonts w:ascii="Arial" w:hAnsi="Arial" w:cs="Arial"/>
                <w:sz w:val="18"/>
                <w:szCs w:val="18"/>
              </w:rPr>
              <w:pPrChange w:id="1312" w:author="Sean Sun" w:date="2022-10-13T20:12:00Z">
                <w:pPr/>
              </w:pPrChange>
            </w:pPr>
            <w:ins w:id="1313" w:author="Sean Sun" w:date="2022-10-13T20:10:00Z">
              <w:r w:rsidRPr="0076281E">
                <w:rPr>
                  <w:rFonts w:ascii="Arial" w:hAnsi="Arial" w:cs="Arial"/>
                  <w:sz w:val="18"/>
                  <w:szCs w:val="18"/>
                </w:rPr>
                <w:t>multiplicity: 0..1</w:t>
              </w:r>
            </w:ins>
          </w:p>
          <w:p w14:paraId="39A8DEC7" w14:textId="77777777" w:rsidR="00BC00F3" w:rsidRPr="0076281E" w:rsidRDefault="00BC00F3">
            <w:pPr>
              <w:keepLines/>
              <w:spacing w:after="0"/>
              <w:rPr>
                <w:ins w:id="1314" w:author="Sean Sun" w:date="2022-10-13T20:10:00Z"/>
                <w:rFonts w:ascii="Arial" w:hAnsi="Arial" w:cs="Arial"/>
                <w:sz w:val="18"/>
                <w:szCs w:val="18"/>
              </w:rPr>
              <w:pPrChange w:id="1315" w:author="Sean Sun" w:date="2022-10-13T20:12:00Z">
                <w:pPr/>
              </w:pPrChange>
            </w:pPr>
            <w:ins w:id="1316" w:author="Sean Sun" w:date="2022-10-13T20:10:00Z">
              <w:r w:rsidRPr="0076281E">
                <w:rPr>
                  <w:rFonts w:ascii="Arial" w:hAnsi="Arial" w:cs="Arial"/>
                  <w:sz w:val="18"/>
                  <w:szCs w:val="18"/>
                </w:rPr>
                <w:t>isOrdered: N/A</w:t>
              </w:r>
            </w:ins>
          </w:p>
          <w:p w14:paraId="1E775941" w14:textId="77777777" w:rsidR="00BC00F3" w:rsidRPr="0076281E" w:rsidRDefault="00BC00F3">
            <w:pPr>
              <w:keepLines/>
              <w:spacing w:after="0"/>
              <w:rPr>
                <w:ins w:id="1317" w:author="Sean Sun" w:date="2022-10-13T20:10:00Z"/>
                <w:rFonts w:ascii="Arial" w:hAnsi="Arial" w:cs="Arial"/>
                <w:sz w:val="18"/>
                <w:szCs w:val="18"/>
              </w:rPr>
              <w:pPrChange w:id="1318" w:author="Sean Sun" w:date="2022-10-13T20:12:00Z">
                <w:pPr/>
              </w:pPrChange>
            </w:pPr>
            <w:ins w:id="1319" w:author="Sean Sun" w:date="2022-10-13T20:10:00Z">
              <w:r w:rsidRPr="0076281E">
                <w:rPr>
                  <w:rFonts w:ascii="Arial" w:hAnsi="Arial" w:cs="Arial"/>
                  <w:sz w:val="18"/>
                  <w:szCs w:val="18"/>
                </w:rPr>
                <w:t>isUnique: N/A</w:t>
              </w:r>
            </w:ins>
          </w:p>
          <w:p w14:paraId="63A7C7BC" w14:textId="77777777" w:rsidR="00BC00F3" w:rsidRPr="0076281E" w:rsidRDefault="00BC00F3">
            <w:pPr>
              <w:keepLines/>
              <w:spacing w:after="0"/>
              <w:rPr>
                <w:ins w:id="1320" w:author="Sean Sun" w:date="2022-10-13T20:10:00Z"/>
                <w:rFonts w:ascii="Arial" w:hAnsi="Arial" w:cs="Arial"/>
                <w:sz w:val="18"/>
                <w:szCs w:val="18"/>
              </w:rPr>
              <w:pPrChange w:id="1321" w:author="Sean Sun" w:date="2022-10-13T20:12:00Z">
                <w:pPr/>
              </w:pPrChange>
            </w:pPr>
            <w:ins w:id="1322" w:author="Sean Sun" w:date="2022-10-13T20:10:00Z">
              <w:r w:rsidRPr="0076281E">
                <w:rPr>
                  <w:rFonts w:ascii="Arial" w:hAnsi="Arial" w:cs="Arial"/>
                  <w:sz w:val="18"/>
                  <w:szCs w:val="18"/>
                </w:rPr>
                <w:t>defaultValue: False</w:t>
              </w:r>
            </w:ins>
          </w:p>
          <w:p w14:paraId="36A66F2F" w14:textId="77777777" w:rsidR="00BC00F3" w:rsidRPr="0076281E" w:rsidRDefault="00BC00F3">
            <w:pPr>
              <w:keepLines/>
              <w:spacing w:after="0"/>
              <w:rPr>
                <w:ins w:id="1323" w:author="Sean Sun" w:date="2022-10-13T20:10:00Z"/>
                <w:rFonts w:ascii="Arial" w:hAnsi="Arial" w:cs="Arial"/>
                <w:sz w:val="18"/>
                <w:szCs w:val="18"/>
              </w:rPr>
              <w:pPrChange w:id="1324" w:author="Sean Sun" w:date="2022-10-13T20:12:00Z">
                <w:pPr/>
              </w:pPrChange>
            </w:pPr>
            <w:ins w:id="1325" w:author="Sean Sun" w:date="2022-10-13T20:10:00Z">
              <w:r w:rsidRPr="0076281E">
                <w:rPr>
                  <w:rFonts w:ascii="Arial" w:hAnsi="Arial" w:cs="Arial"/>
                  <w:sz w:val="18"/>
                  <w:szCs w:val="18"/>
                </w:rPr>
                <w:t>isNullable: False</w:t>
              </w:r>
            </w:ins>
          </w:p>
        </w:tc>
      </w:tr>
    </w:tbl>
    <w:p w14:paraId="44881C30" w14:textId="77777777" w:rsidR="0076281E" w:rsidRDefault="0076281E" w:rsidP="0076281E"/>
    <w:p w14:paraId="6CF5CE61" w14:textId="77777777" w:rsidR="00995875" w:rsidRDefault="00995875" w:rsidP="00D76C28">
      <w:pPr>
        <w:contextualSpacing/>
        <w:rPr>
          <w:rFonts w:ascii="Courier New" w:hAnsi="Courier New" w:cs="Courier New"/>
          <w:sz w:val="16"/>
          <w:szCs w:val="16"/>
        </w:rPr>
      </w:pPr>
    </w:p>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3072E28" w14:textId="77777777" w:rsidR="00EC7159" w:rsidRDefault="00EC7159" w:rsidP="00EC7159">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05828861" w14:textId="77777777" w:rsidR="00EC7159" w:rsidRDefault="00EC7159" w:rsidP="00EC7159">
      <w:pPr>
        <w:pStyle w:val="PL"/>
      </w:pPr>
      <w:r>
        <w:t>openapi: 3.0.1</w:t>
      </w:r>
    </w:p>
    <w:p w14:paraId="7BB6AE87" w14:textId="77777777" w:rsidR="00EC7159" w:rsidRDefault="00EC7159" w:rsidP="00EC7159">
      <w:pPr>
        <w:pStyle w:val="PL"/>
      </w:pPr>
      <w:r>
        <w:t>info:</w:t>
      </w:r>
    </w:p>
    <w:p w14:paraId="2A526136" w14:textId="77777777" w:rsidR="00EC7159" w:rsidRDefault="00EC7159" w:rsidP="00EC7159">
      <w:pPr>
        <w:pStyle w:val="PL"/>
      </w:pPr>
      <w:r>
        <w:t xml:space="preserve">  title: 3GPP 5GC NRM</w:t>
      </w:r>
    </w:p>
    <w:p w14:paraId="35682B4F" w14:textId="77777777" w:rsidR="00EC7159" w:rsidRDefault="00EC7159" w:rsidP="00EC7159">
      <w:pPr>
        <w:pStyle w:val="PL"/>
      </w:pPr>
      <w:r>
        <w:t xml:space="preserve">  version: 17.7.0</w:t>
      </w:r>
    </w:p>
    <w:p w14:paraId="7852559B" w14:textId="77777777" w:rsidR="00EC7159" w:rsidRDefault="00EC7159" w:rsidP="00EC7159">
      <w:pPr>
        <w:pStyle w:val="PL"/>
      </w:pPr>
      <w:r>
        <w:t xml:space="preserve">  description: &gt;-</w:t>
      </w:r>
    </w:p>
    <w:p w14:paraId="09AB0855" w14:textId="77777777" w:rsidR="00EC7159" w:rsidRDefault="00EC7159" w:rsidP="00EC7159">
      <w:pPr>
        <w:pStyle w:val="PL"/>
      </w:pPr>
      <w:r>
        <w:t xml:space="preserve">    OAS 3.0.1 specification of the 5GC NRM</w:t>
      </w:r>
    </w:p>
    <w:p w14:paraId="016B6373" w14:textId="77777777" w:rsidR="00EC7159" w:rsidRDefault="00EC7159" w:rsidP="00EC7159">
      <w:pPr>
        <w:pStyle w:val="PL"/>
      </w:pPr>
      <w:r>
        <w:t xml:space="preserve">    © 2020, 3GPP Organizational Partners (ARIB, ATIS, CCSA, ETSI, TSDSI, TTA, TTC).</w:t>
      </w:r>
    </w:p>
    <w:p w14:paraId="0FD2D998" w14:textId="77777777" w:rsidR="00EC7159" w:rsidRDefault="00EC7159" w:rsidP="00EC7159">
      <w:pPr>
        <w:pStyle w:val="PL"/>
      </w:pPr>
      <w:r>
        <w:t xml:space="preserve">    All rights reserved.</w:t>
      </w:r>
    </w:p>
    <w:p w14:paraId="26F25325" w14:textId="77777777" w:rsidR="00EC7159" w:rsidRDefault="00EC7159" w:rsidP="00EC7159">
      <w:pPr>
        <w:pStyle w:val="PL"/>
      </w:pPr>
      <w:r>
        <w:t>externalDocs:</w:t>
      </w:r>
    </w:p>
    <w:p w14:paraId="396C76E4" w14:textId="77777777" w:rsidR="00EC7159" w:rsidRDefault="00EC7159" w:rsidP="00EC7159">
      <w:pPr>
        <w:pStyle w:val="PL"/>
      </w:pPr>
      <w:r>
        <w:t xml:space="preserve">  description: 3GPP TS 28.541; 5G NRM, 5GC NRM</w:t>
      </w:r>
    </w:p>
    <w:p w14:paraId="1119CCC1" w14:textId="77777777" w:rsidR="00EC7159" w:rsidRDefault="00EC7159" w:rsidP="00EC7159">
      <w:pPr>
        <w:pStyle w:val="PL"/>
      </w:pPr>
      <w:r>
        <w:t xml:space="preserve">  url: http://www.3gpp.org/ftp/Specs/archive/28_series/28.541/</w:t>
      </w:r>
    </w:p>
    <w:p w14:paraId="25D0C1A9" w14:textId="77777777" w:rsidR="00EC7159" w:rsidRDefault="00EC7159" w:rsidP="00EC7159">
      <w:pPr>
        <w:pStyle w:val="PL"/>
      </w:pPr>
      <w:r>
        <w:t>paths: {}</w:t>
      </w:r>
    </w:p>
    <w:p w14:paraId="54A2370D" w14:textId="77777777" w:rsidR="00EC7159" w:rsidRDefault="00EC7159" w:rsidP="00EC7159">
      <w:pPr>
        <w:pStyle w:val="PL"/>
      </w:pPr>
      <w:r>
        <w:t>components:</w:t>
      </w:r>
    </w:p>
    <w:p w14:paraId="6E26D293" w14:textId="77777777" w:rsidR="00EC7159" w:rsidRDefault="00EC7159" w:rsidP="00EC7159">
      <w:pPr>
        <w:pStyle w:val="PL"/>
      </w:pPr>
      <w:r>
        <w:t xml:space="preserve">  schemas:</w:t>
      </w:r>
    </w:p>
    <w:p w14:paraId="62693DF9" w14:textId="77777777" w:rsidR="00EC7159" w:rsidRDefault="00EC7159" w:rsidP="00EC7159">
      <w:pPr>
        <w:pStyle w:val="PL"/>
      </w:pPr>
    </w:p>
    <w:p w14:paraId="7A7B5AEF" w14:textId="77777777" w:rsidR="00EC7159" w:rsidRDefault="00EC7159" w:rsidP="00EC7159">
      <w:pPr>
        <w:pStyle w:val="PL"/>
      </w:pPr>
      <w:r>
        <w:t>#-------- Definition of types-----------------------------------------------------</w:t>
      </w:r>
    </w:p>
    <w:p w14:paraId="695C8F16" w14:textId="77777777" w:rsidR="00EC7159" w:rsidRDefault="00EC7159" w:rsidP="00EC7159">
      <w:pPr>
        <w:pStyle w:val="PL"/>
      </w:pPr>
    </w:p>
    <w:p w14:paraId="1EEA4065" w14:textId="77777777" w:rsidR="00EC7159" w:rsidRDefault="00EC7159" w:rsidP="00EC7159">
      <w:pPr>
        <w:pStyle w:val="PL"/>
      </w:pPr>
      <w:r>
        <w:t xml:space="preserve">    AmfIdentifier:</w:t>
      </w:r>
    </w:p>
    <w:p w14:paraId="1BB530C5" w14:textId="77777777" w:rsidR="00EC7159" w:rsidRDefault="00EC7159" w:rsidP="00EC7159">
      <w:pPr>
        <w:pStyle w:val="PL"/>
      </w:pPr>
      <w:r>
        <w:t xml:space="preserve">      type: object</w:t>
      </w:r>
    </w:p>
    <w:p w14:paraId="111CB363" w14:textId="77777777" w:rsidR="00EC7159" w:rsidRDefault="00EC7159" w:rsidP="00EC7159">
      <w:pPr>
        <w:pStyle w:val="PL"/>
      </w:pPr>
      <w:r>
        <w:t xml:space="preserve">      description: 'AmfIdentifier comprise of amfRegionId, amfSetId and amfPointer'</w:t>
      </w:r>
    </w:p>
    <w:p w14:paraId="151A8AD3" w14:textId="77777777" w:rsidR="00EC7159" w:rsidRDefault="00EC7159" w:rsidP="00EC7159">
      <w:pPr>
        <w:pStyle w:val="PL"/>
      </w:pPr>
      <w:r>
        <w:t xml:space="preserve">      properties:</w:t>
      </w:r>
    </w:p>
    <w:p w14:paraId="364C7A6C" w14:textId="77777777" w:rsidR="00EC7159" w:rsidRDefault="00EC7159" w:rsidP="00EC7159">
      <w:pPr>
        <w:pStyle w:val="PL"/>
      </w:pPr>
      <w:r>
        <w:t xml:space="preserve">        amfRegionId:</w:t>
      </w:r>
    </w:p>
    <w:p w14:paraId="2F015CCC" w14:textId="77777777" w:rsidR="00EC7159" w:rsidRDefault="00EC7159" w:rsidP="00EC7159">
      <w:pPr>
        <w:pStyle w:val="PL"/>
      </w:pPr>
      <w:r>
        <w:t xml:space="preserve">          $ref: '#/components/schemas/AmfRegionId'</w:t>
      </w:r>
    </w:p>
    <w:p w14:paraId="6251D699" w14:textId="77777777" w:rsidR="00EC7159" w:rsidRDefault="00EC7159" w:rsidP="00EC7159">
      <w:pPr>
        <w:pStyle w:val="PL"/>
      </w:pPr>
      <w:r>
        <w:t xml:space="preserve">        amfSetId:</w:t>
      </w:r>
    </w:p>
    <w:p w14:paraId="78A29946" w14:textId="77777777" w:rsidR="00EC7159" w:rsidRDefault="00EC7159" w:rsidP="00EC7159">
      <w:pPr>
        <w:pStyle w:val="PL"/>
      </w:pPr>
      <w:r>
        <w:t xml:space="preserve">          $ref: '#/components/schemas/AmfSetId'</w:t>
      </w:r>
    </w:p>
    <w:p w14:paraId="10DF0FA3" w14:textId="77777777" w:rsidR="00EC7159" w:rsidRDefault="00EC7159" w:rsidP="00EC7159">
      <w:pPr>
        <w:pStyle w:val="PL"/>
      </w:pPr>
      <w:r>
        <w:t xml:space="preserve">        amfPointer:</w:t>
      </w:r>
    </w:p>
    <w:p w14:paraId="5867A7C5" w14:textId="77777777" w:rsidR="00EC7159" w:rsidRDefault="00EC7159" w:rsidP="00EC7159">
      <w:pPr>
        <w:pStyle w:val="PL"/>
      </w:pPr>
      <w:r>
        <w:t xml:space="preserve">          $ref: '#/components/schemas/AmfPointer'</w:t>
      </w:r>
    </w:p>
    <w:p w14:paraId="1B9C1C51" w14:textId="77777777" w:rsidR="00EC7159" w:rsidRDefault="00EC7159" w:rsidP="00EC7159">
      <w:pPr>
        <w:pStyle w:val="PL"/>
      </w:pPr>
      <w:r>
        <w:t xml:space="preserve">    AmfRegionId:</w:t>
      </w:r>
    </w:p>
    <w:p w14:paraId="4EF70A8B" w14:textId="77777777" w:rsidR="00EC7159" w:rsidRDefault="00EC7159" w:rsidP="00EC7159">
      <w:pPr>
        <w:pStyle w:val="PL"/>
      </w:pPr>
      <w:r>
        <w:t xml:space="preserve">      type: integer</w:t>
      </w:r>
    </w:p>
    <w:p w14:paraId="765C5C65" w14:textId="77777777" w:rsidR="00EC7159" w:rsidRDefault="00EC7159" w:rsidP="00EC7159">
      <w:pPr>
        <w:pStyle w:val="PL"/>
      </w:pPr>
      <w:r>
        <w:t xml:space="preserve">      description: AmfRegionId is defined in TS 23.003</w:t>
      </w:r>
    </w:p>
    <w:p w14:paraId="50519018" w14:textId="77777777" w:rsidR="00EC7159" w:rsidRDefault="00EC7159" w:rsidP="00EC7159">
      <w:pPr>
        <w:pStyle w:val="PL"/>
      </w:pPr>
      <w:r>
        <w:t xml:space="preserve">      maximum: 255</w:t>
      </w:r>
    </w:p>
    <w:p w14:paraId="6411B6DE" w14:textId="77777777" w:rsidR="00EC7159" w:rsidRDefault="00EC7159" w:rsidP="00EC7159">
      <w:pPr>
        <w:pStyle w:val="PL"/>
      </w:pPr>
      <w:r>
        <w:t xml:space="preserve">    AmfSetId:</w:t>
      </w:r>
    </w:p>
    <w:p w14:paraId="16A14DCC" w14:textId="77777777" w:rsidR="00EC7159" w:rsidRDefault="00EC7159" w:rsidP="00EC7159">
      <w:pPr>
        <w:pStyle w:val="PL"/>
      </w:pPr>
      <w:r>
        <w:t xml:space="preserve">      type: string</w:t>
      </w:r>
    </w:p>
    <w:p w14:paraId="45325B35" w14:textId="77777777" w:rsidR="00EC7159" w:rsidRDefault="00EC7159" w:rsidP="00EC7159">
      <w:pPr>
        <w:pStyle w:val="PL"/>
      </w:pPr>
      <w:r>
        <w:t xml:space="preserve">      description: AmfSetId is defined in TS 23.003</w:t>
      </w:r>
    </w:p>
    <w:p w14:paraId="37E1E0C3" w14:textId="77777777" w:rsidR="00EC7159" w:rsidRDefault="00EC7159" w:rsidP="00EC7159">
      <w:pPr>
        <w:pStyle w:val="PL"/>
      </w:pPr>
      <w:r>
        <w:t xml:space="preserve">      maximum: 1023</w:t>
      </w:r>
    </w:p>
    <w:p w14:paraId="6F7870E1" w14:textId="77777777" w:rsidR="00EC7159" w:rsidRDefault="00EC7159" w:rsidP="00EC7159">
      <w:pPr>
        <w:pStyle w:val="PL"/>
      </w:pPr>
      <w:r>
        <w:t xml:space="preserve">    AmfPointer:</w:t>
      </w:r>
    </w:p>
    <w:p w14:paraId="7A8F51FC" w14:textId="77777777" w:rsidR="00EC7159" w:rsidRDefault="00EC7159" w:rsidP="00EC7159">
      <w:pPr>
        <w:pStyle w:val="PL"/>
      </w:pPr>
      <w:r>
        <w:t xml:space="preserve">      type: integer</w:t>
      </w:r>
    </w:p>
    <w:p w14:paraId="67492043" w14:textId="77777777" w:rsidR="00EC7159" w:rsidRDefault="00EC7159" w:rsidP="00EC7159">
      <w:pPr>
        <w:pStyle w:val="PL"/>
      </w:pPr>
      <w:r>
        <w:t xml:space="preserve">      description: AmfPointer is defined in TS 23.003</w:t>
      </w:r>
    </w:p>
    <w:p w14:paraId="7B67A3F2" w14:textId="77777777" w:rsidR="00EC7159" w:rsidRDefault="00EC7159" w:rsidP="00EC7159">
      <w:pPr>
        <w:pStyle w:val="PL"/>
      </w:pPr>
      <w:r>
        <w:t xml:space="preserve">      maximum: 63</w:t>
      </w:r>
    </w:p>
    <w:p w14:paraId="5209738C" w14:textId="77777777" w:rsidR="00EC7159" w:rsidRDefault="00EC7159" w:rsidP="00EC7159">
      <w:pPr>
        <w:pStyle w:val="PL"/>
      </w:pPr>
      <w:r>
        <w:t xml:space="preserve">    IpEndPoint:</w:t>
      </w:r>
    </w:p>
    <w:p w14:paraId="4FA2ACC8" w14:textId="77777777" w:rsidR="00EC7159" w:rsidRDefault="00EC7159" w:rsidP="00EC7159">
      <w:pPr>
        <w:pStyle w:val="PL"/>
      </w:pPr>
      <w:r>
        <w:t xml:space="preserve">      type: object</w:t>
      </w:r>
    </w:p>
    <w:p w14:paraId="2ECB5637" w14:textId="77777777" w:rsidR="00EC7159" w:rsidRDefault="00EC7159" w:rsidP="00EC7159">
      <w:pPr>
        <w:pStyle w:val="PL"/>
      </w:pPr>
      <w:r>
        <w:t xml:space="preserve">      properties:</w:t>
      </w:r>
    </w:p>
    <w:p w14:paraId="49B7427D" w14:textId="77777777" w:rsidR="00EC7159" w:rsidRDefault="00EC7159" w:rsidP="00EC7159">
      <w:pPr>
        <w:pStyle w:val="PL"/>
      </w:pPr>
      <w:r>
        <w:t xml:space="preserve">        ipv4Address:</w:t>
      </w:r>
    </w:p>
    <w:p w14:paraId="167E8C54" w14:textId="77777777" w:rsidR="00EC7159" w:rsidRDefault="00EC7159" w:rsidP="00EC7159">
      <w:pPr>
        <w:pStyle w:val="PL"/>
      </w:pPr>
      <w:r>
        <w:t xml:space="preserve">          $ref: 'TS28623_ComDefs.yaml#/components/schemas/Ipv4Addr'</w:t>
      </w:r>
    </w:p>
    <w:p w14:paraId="0FDA40F8" w14:textId="77777777" w:rsidR="00EC7159" w:rsidRDefault="00EC7159" w:rsidP="00EC7159">
      <w:pPr>
        <w:pStyle w:val="PL"/>
      </w:pPr>
      <w:r>
        <w:t xml:space="preserve">        ipv6Address:</w:t>
      </w:r>
    </w:p>
    <w:p w14:paraId="42FB2463" w14:textId="77777777" w:rsidR="00EC7159" w:rsidRDefault="00EC7159" w:rsidP="00EC7159">
      <w:pPr>
        <w:pStyle w:val="PL"/>
      </w:pPr>
      <w:r>
        <w:t xml:space="preserve">          $ref: 'TS28623_ComDefs.yaml#/components/schemas/Ipv6Addr'</w:t>
      </w:r>
    </w:p>
    <w:p w14:paraId="37AFCFF1" w14:textId="77777777" w:rsidR="00EC7159" w:rsidRDefault="00EC7159" w:rsidP="00EC7159">
      <w:pPr>
        <w:pStyle w:val="PL"/>
      </w:pPr>
      <w:r>
        <w:t xml:space="preserve">        ipv6Prefix:</w:t>
      </w:r>
    </w:p>
    <w:p w14:paraId="6EC9328E" w14:textId="77777777" w:rsidR="00EC7159" w:rsidRDefault="00EC7159" w:rsidP="00EC7159">
      <w:pPr>
        <w:pStyle w:val="PL"/>
      </w:pPr>
      <w:r>
        <w:t xml:space="preserve">          $ref: 'TS28623_ComDefs.yaml#/components/schemas/Ipv6Prefix'</w:t>
      </w:r>
    </w:p>
    <w:p w14:paraId="37A561E7" w14:textId="77777777" w:rsidR="00EC7159" w:rsidRDefault="00EC7159" w:rsidP="00EC7159">
      <w:pPr>
        <w:pStyle w:val="PL"/>
      </w:pPr>
      <w:r>
        <w:t xml:space="preserve">        transport:</w:t>
      </w:r>
    </w:p>
    <w:p w14:paraId="5EA9BF8C" w14:textId="77777777" w:rsidR="00EC7159" w:rsidRDefault="00EC7159" w:rsidP="00EC7159">
      <w:pPr>
        <w:pStyle w:val="PL"/>
      </w:pPr>
      <w:r>
        <w:t xml:space="preserve">          $ref: 'TS28623_GenericNrm.yaml#/components/schemas/TransportProtocol'</w:t>
      </w:r>
    </w:p>
    <w:p w14:paraId="31263587" w14:textId="77777777" w:rsidR="00EC7159" w:rsidRDefault="00EC7159" w:rsidP="00EC7159">
      <w:pPr>
        <w:pStyle w:val="PL"/>
      </w:pPr>
      <w:r>
        <w:t xml:space="preserve">        port:</w:t>
      </w:r>
    </w:p>
    <w:p w14:paraId="21E04374" w14:textId="77777777" w:rsidR="00EC7159" w:rsidRDefault="00EC7159" w:rsidP="00EC7159">
      <w:pPr>
        <w:pStyle w:val="PL"/>
      </w:pPr>
      <w:r>
        <w:t xml:space="preserve">          type: integer</w:t>
      </w:r>
    </w:p>
    <w:p w14:paraId="33887097" w14:textId="77777777" w:rsidR="00EC7159" w:rsidRDefault="00EC7159" w:rsidP="00EC7159">
      <w:pPr>
        <w:pStyle w:val="PL"/>
      </w:pPr>
      <w:r>
        <w:t xml:space="preserve">    NFProfileList:</w:t>
      </w:r>
    </w:p>
    <w:p w14:paraId="14541438" w14:textId="77777777" w:rsidR="00EC7159" w:rsidRDefault="00EC7159" w:rsidP="00EC7159">
      <w:pPr>
        <w:pStyle w:val="PL"/>
      </w:pPr>
      <w:r>
        <w:t xml:space="preserve">      type: array</w:t>
      </w:r>
    </w:p>
    <w:p w14:paraId="78986721" w14:textId="77777777" w:rsidR="00EC7159" w:rsidRDefault="00EC7159" w:rsidP="00EC7159">
      <w:pPr>
        <w:pStyle w:val="PL"/>
      </w:pPr>
      <w:r>
        <w:t xml:space="preserve">      description: List of NF profile</w:t>
      </w:r>
    </w:p>
    <w:p w14:paraId="09B96570" w14:textId="77777777" w:rsidR="00EC7159" w:rsidRDefault="00EC7159" w:rsidP="00EC7159">
      <w:pPr>
        <w:pStyle w:val="PL"/>
      </w:pPr>
      <w:r>
        <w:t xml:space="preserve">      items:</w:t>
      </w:r>
    </w:p>
    <w:p w14:paraId="28752453" w14:textId="77777777" w:rsidR="00EC7159" w:rsidRDefault="00EC7159" w:rsidP="00EC7159">
      <w:pPr>
        <w:pStyle w:val="PL"/>
      </w:pPr>
      <w:r>
        <w:t xml:space="preserve">        $ref: '#/components/schemas/NFProfile'</w:t>
      </w:r>
    </w:p>
    <w:p w14:paraId="30FF4531" w14:textId="77777777" w:rsidR="00EC7159" w:rsidRDefault="00EC7159" w:rsidP="00EC7159">
      <w:pPr>
        <w:pStyle w:val="PL"/>
      </w:pPr>
      <w:r>
        <w:t xml:space="preserve">    NFProfile:</w:t>
      </w:r>
    </w:p>
    <w:p w14:paraId="4C0E35C0" w14:textId="77777777" w:rsidR="00EC7159" w:rsidRDefault="00EC7159" w:rsidP="00EC7159">
      <w:pPr>
        <w:pStyle w:val="PL"/>
      </w:pPr>
      <w:r>
        <w:t xml:space="preserve">      type: object</w:t>
      </w:r>
    </w:p>
    <w:p w14:paraId="5830F57E" w14:textId="77777777" w:rsidR="00EC7159" w:rsidRDefault="00EC7159" w:rsidP="00EC7159">
      <w:pPr>
        <w:pStyle w:val="PL"/>
      </w:pPr>
      <w:r>
        <w:t xml:space="preserve">      description: 'NF profile stored in NRF, defined in TS 29.510'</w:t>
      </w:r>
    </w:p>
    <w:p w14:paraId="6946CE71" w14:textId="77777777" w:rsidR="00EC7159" w:rsidRDefault="00EC7159" w:rsidP="00EC7159">
      <w:pPr>
        <w:pStyle w:val="PL"/>
      </w:pPr>
      <w:r>
        <w:t xml:space="preserve">      properties:</w:t>
      </w:r>
    </w:p>
    <w:p w14:paraId="5C6AC5ED" w14:textId="77777777" w:rsidR="00EC7159" w:rsidRDefault="00EC7159" w:rsidP="00EC7159">
      <w:pPr>
        <w:pStyle w:val="PL"/>
      </w:pPr>
      <w:r>
        <w:t xml:space="preserve">        nFInstanceId:</w:t>
      </w:r>
    </w:p>
    <w:p w14:paraId="0737FF20" w14:textId="77777777" w:rsidR="00EC7159" w:rsidRDefault="00EC7159" w:rsidP="00EC7159">
      <w:pPr>
        <w:pStyle w:val="PL"/>
      </w:pPr>
      <w:r>
        <w:t xml:space="preserve">          type: string</w:t>
      </w:r>
    </w:p>
    <w:p w14:paraId="0A4322EE" w14:textId="77777777" w:rsidR="00EC7159" w:rsidRDefault="00EC7159" w:rsidP="00EC7159">
      <w:pPr>
        <w:pStyle w:val="PL"/>
      </w:pPr>
      <w:r>
        <w:t xml:space="preserve">          description: uuid of NF instance</w:t>
      </w:r>
    </w:p>
    <w:p w14:paraId="4C9FAFB2" w14:textId="77777777" w:rsidR="00EC7159" w:rsidRDefault="00EC7159" w:rsidP="00EC7159">
      <w:pPr>
        <w:pStyle w:val="PL"/>
      </w:pPr>
      <w:r>
        <w:t xml:space="preserve">        nFType:</w:t>
      </w:r>
    </w:p>
    <w:p w14:paraId="25241216" w14:textId="77777777" w:rsidR="00EC7159" w:rsidRDefault="00EC7159" w:rsidP="00EC7159">
      <w:pPr>
        <w:pStyle w:val="PL"/>
      </w:pPr>
      <w:r>
        <w:t xml:space="preserve">          $ref: 'TS28623_GenericNrm.yaml#/components/schemas/NFType'</w:t>
      </w:r>
    </w:p>
    <w:p w14:paraId="73D6A856" w14:textId="77777777" w:rsidR="00EC7159" w:rsidRDefault="00EC7159" w:rsidP="00EC7159">
      <w:pPr>
        <w:pStyle w:val="PL"/>
      </w:pPr>
      <w:r>
        <w:t xml:space="preserve">        nFStatus:</w:t>
      </w:r>
    </w:p>
    <w:p w14:paraId="0D04DCFD" w14:textId="77777777" w:rsidR="00EC7159" w:rsidRDefault="00EC7159" w:rsidP="00EC7159">
      <w:pPr>
        <w:pStyle w:val="PL"/>
      </w:pPr>
      <w:r>
        <w:t xml:space="preserve">          $ref: '#/components/schemas/NFStatus'</w:t>
      </w:r>
    </w:p>
    <w:p w14:paraId="0E9E7F33" w14:textId="77777777" w:rsidR="00EC7159" w:rsidRDefault="00EC7159" w:rsidP="00EC7159">
      <w:pPr>
        <w:pStyle w:val="PL"/>
      </w:pPr>
      <w:r>
        <w:t xml:space="preserve">        plmn:</w:t>
      </w:r>
    </w:p>
    <w:p w14:paraId="71827E39" w14:textId="77777777" w:rsidR="00EC7159" w:rsidRDefault="00EC7159" w:rsidP="00EC7159">
      <w:pPr>
        <w:pStyle w:val="PL"/>
      </w:pPr>
      <w:r>
        <w:t xml:space="preserve">          $ref: 'TS28541_NrNrm.yaml#/components/schemas/PlmnId'</w:t>
      </w:r>
    </w:p>
    <w:p w14:paraId="3631417A" w14:textId="77777777" w:rsidR="00EC7159" w:rsidRDefault="00EC7159" w:rsidP="00EC7159">
      <w:pPr>
        <w:pStyle w:val="PL"/>
      </w:pPr>
      <w:r>
        <w:t xml:space="preserve">        sNssais:</w:t>
      </w:r>
    </w:p>
    <w:p w14:paraId="1AA9A709" w14:textId="77777777" w:rsidR="00EC7159" w:rsidRDefault="00EC7159" w:rsidP="00EC7159">
      <w:pPr>
        <w:pStyle w:val="PL"/>
      </w:pPr>
      <w:r>
        <w:t xml:space="preserve">          $ref: 'TS28541_NrNrm.yaml#/components/schemas/Snssai'</w:t>
      </w:r>
    </w:p>
    <w:p w14:paraId="7979C335" w14:textId="77777777" w:rsidR="00EC7159" w:rsidRDefault="00EC7159" w:rsidP="00EC7159">
      <w:pPr>
        <w:pStyle w:val="PL"/>
      </w:pPr>
      <w:r>
        <w:t xml:space="preserve">        fqdn:</w:t>
      </w:r>
    </w:p>
    <w:p w14:paraId="4F42B845" w14:textId="77777777" w:rsidR="00EC7159" w:rsidRDefault="00EC7159" w:rsidP="00EC7159">
      <w:pPr>
        <w:pStyle w:val="PL"/>
      </w:pPr>
      <w:r>
        <w:t xml:space="preserve">          $ref: 'TS28623_ComDefs.yaml#/components/schemas/Fqdn'</w:t>
      </w:r>
    </w:p>
    <w:p w14:paraId="4DA41E2F" w14:textId="77777777" w:rsidR="00EC7159" w:rsidRDefault="00EC7159" w:rsidP="00EC7159">
      <w:pPr>
        <w:pStyle w:val="PL"/>
      </w:pPr>
      <w:r>
        <w:t xml:space="preserve">        interPlmnFqdn:</w:t>
      </w:r>
    </w:p>
    <w:p w14:paraId="2C26D93A" w14:textId="77777777" w:rsidR="00EC7159" w:rsidRDefault="00EC7159" w:rsidP="00EC7159">
      <w:pPr>
        <w:pStyle w:val="PL"/>
      </w:pPr>
      <w:r>
        <w:t xml:space="preserve">          $ref: 'TS28623_ComDefs.yaml#/components/schemas/Fqdn'</w:t>
      </w:r>
    </w:p>
    <w:p w14:paraId="69684BFA" w14:textId="77777777" w:rsidR="00EC7159" w:rsidRDefault="00EC7159" w:rsidP="00EC7159">
      <w:pPr>
        <w:pStyle w:val="PL"/>
      </w:pPr>
      <w:r>
        <w:t xml:space="preserve">        nfServices:</w:t>
      </w:r>
    </w:p>
    <w:p w14:paraId="6137A1B7" w14:textId="77777777" w:rsidR="00EC7159" w:rsidRDefault="00EC7159" w:rsidP="00EC7159">
      <w:pPr>
        <w:pStyle w:val="PL"/>
      </w:pPr>
      <w:r>
        <w:t xml:space="preserve">          type: array</w:t>
      </w:r>
    </w:p>
    <w:p w14:paraId="2E43D8E6" w14:textId="77777777" w:rsidR="00EC7159" w:rsidRDefault="00EC7159" w:rsidP="00EC7159">
      <w:pPr>
        <w:pStyle w:val="PL"/>
      </w:pPr>
      <w:r>
        <w:t xml:space="preserve">          items:</w:t>
      </w:r>
    </w:p>
    <w:p w14:paraId="7BE4CD36" w14:textId="77777777" w:rsidR="00EC7159" w:rsidRDefault="00EC7159" w:rsidP="00EC7159">
      <w:pPr>
        <w:pStyle w:val="PL"/>
      </w:pPr>
      <w:r>
        <w:t xml:space="preserve">            $ref: '#/components/schemas/NFService'</w:t>
      </w:r>
    </w:p>
    <w:p w14:paraId="13A192C5" w14:textId="77777777" w:rsidR="00EC7159" w:rsidRDefault="00EC7159" w:rsidP="00EC7159">
      <w:pPr>
        <w:pStyle w:val="PL"/>
      </w:pPr>
      <w:r>
        <w:t xml:space="preserve">    NFService:</w:t>
      </w:r>
    </w:p>
    <w:p w14:paraId="388856AD" w14:textId="77777777" w:rsidR="00EC7159" w:rsidRDefault="00EC7159" w:rsidP="00EC7159">
      <w:pPr>
        <w:pStyle w:val="PL"/>
      </w:pPr>
      <w:r>
        <w:t xml:space="preserve">      type: object</w:t>
      </w:r>
    </w:p>
    <w:p w14:paraId="6171ECC8" w14:textId="77777777" w:rsidR="00EC7159" w:rsidRDefault="00EC7159" w:rsidP="00EC7159">
      <w:pPr>
        <w:pStyle w:val="PL"/>
      </w:pPr>
      <w:r>
        <w:t xml:space="preserve">      description: NF Service is defined in TS 29.510</w:t>
      </w:r>
    </w:p>
    <w:p w14:paraId="6A95AEDD" w14:textId="77777777" w:rsidR="00EC7159" w:rsidRDefault="00EC7159" w:rsidP="00EC7159">
      <w:pPr>
        <w:pStyle w:val="PL"/>
      </w:pPr>
      <w:r>
        <w:t xml:space="preserve">      properties:</w:t>
      </w:r>
    </w:p>
    <w:p w14:paraId="0B6237F1" w14:textId="77777777" w:rsidR="00EC7159" w:rsidRDefault="00EC7159" w:rsidP="00EC7159">
      <w:pPr>
        <w:pStyle w:val="PL"/>
      </w:pPr>
      <w:r>
        <w:t xml:space="preserve">        serviceInstanceId:</w:t>
      </w:r>
    </w:p>
    <w:p w14:paraId="5208E25B" w14:textId="77777777" w:rsidR="00EC7159" w:rsidRDefault="00EC7159" w:rsidP="00EC7159">
      <w:pPr>
        <w:pStyle w:val="PL"/>
      </w:pPr>
      <w:r>
        <w:t xml:space="preserve">          type: string</w:t>
      </w:r>
    </w:p>
    <w:p w14:paraId="39E093AD" w14:textId="77777777" w:rsidR="00EC7159" w:rsidRDefault="00EC7159" w:rsidP="00EC7159">
      <w:pPr>
        <w:pStyle w:val="PL"/>
      </w:pPr>
      <w:r>
        <w:t xml:space="preserve">        serviceName:</w:t>
      </w:r>
    </w:p>
    <w:p w14:paraId="778E2CC9" w14:textId="77777777" w:rsidR="00EC7159" w:rsidRDefault="00EC7159" w:rsidP="00EC7159">
      <w:pPr>
        <w:pStyle w:val="PL"/>
      </w:pPr>
      <w:r>
        <w:t xml:space="preserve">          type: string</w:t>
      </w:r>
    </w:p>
    <w:p w14:paraId="24590C2A" w14:textId="77777777" w:rsidR="00EC7159" w:rsidRDefault="00EC7159" w:rsidP="00EC7159">
      <w:pPr>
        <w:pStyle w:val="PL"/>
      </w:pPr>
      <w:r>
        <w:t xml:space="preserve">        version:</w:t>
      </w:r>
    </w:p>
    <w:p w14:paraId="07346587" w14:textId="77777777" w:rsidR="00EC7159" w:rsidRDefault="00EC7159" w:rsidP="00EC7159">
      <w:pPr>
        <w:pStyle w:val="PL"/>
      </w:pPr>
      <w:r>
        <w:t xml:space="preserve">          type: string</w:t>
      </w:r>
    </w:p>
    <w:p w14:paraId="00279D5A" w14:textId="77777777" w:rsidR="00EC7159" w:rsidRDefault="00EC7159" w:rsidP="00EC7159">
      <w:pPr>
        <w:pStyle w:val="PL"/>
      </w:pPr>
      <w:r>
        <w:t xml:space="preserve">        schema:</w:t>
      </w:r>
    </w:p>
    <w:p w14:paraId="0ACC26BE" w14:textId="77777777" w:rsidR="00EC7159" w:rsidRDefault="00EC7159" w:rsidP="00EC7159">
      <w:pPr>
        <w:pStyle w:val="PL"/>
      </w:pPr>
      <w:r>
        <w:t xml:space="preserve">          type: string</w:t>
      </w:r>
    </w:p>
    <w:p w14:paraId="54F6FE79" w14:textId="77777777" w:rsidR="00EC7159" w:rsidRDefault="00EC7159" w:rsidP="00EC7159">
      <w:pPr>
        <w:pStyle w:val="PL"/>
      </w:pPr>
      <w:r>
        <w:t xml:space="preserve">        fqdn:</w:t>
      </w:r>
    </w:p>
    <w:p w14:paraId="228D39B2" w14:textId="77777777" w:rsidR="00EC7159" w:rsidRDefault="00EC7159" w:rsidP="00EC7159">
      <w:pPr>
        <w:pStyle w:val="PL"/>
      </w:pPr>
      <w:r>
        <w:t xml:space="preserve">          $ref: 'TS28623_ComDefs.yaml#/components/schemas/Fqdn'</w:t>
      </w:r>
    </w:p>
    <w:p w14:paraId="1EEB32BD" w14:textId="77777777" w:rsidR="00EC7159" w:rsidRDefault="00EC7159" w:rsidP="00EC7159">
      <w:pPr>
        <w:pStyle w:val="PL"/>
      </w:pPr>
      <w:r>
        <w:t xml:space="preserve">        interPlmnFqdn:</w:t>
      </w:r>
    </w:p>
    <w:p w14:paraId="400644AB" w14:textId="77777777" w:rsidR="00EC7159" w:rsidRDefault="00EC7159" w:rsidP="00EC7159">
      <w:pPr>
        <w:pStyle w:val="PL"/>
      </w:pPr>
      <w:r>
        <w:t xml:space="preserve">          $ref: 'TS28623_ComDefs.yaml#/components/schemas/Fqdn'</w:t>
      </w:r>
    </w:p>
    <w:p w14:paraId="4B851CF3" w14:textId="77777777" w:rsidR="00EC7159" w:rsidRDefault="00EC7159" w:rsidP="00EC7159">
      <w:pPr>
        <w:pStyle w:val="PL"/>
      </w:pPr>
      <w:r>
        <w:t xml:space="preserve">        ipEndPoints:</w:t>
      </w:r>
    </w:p>
    <w:p w14:paraId="4CB48565" w14:textId="77777777" w:rsidR="00EC7159" w:rsidRDefault="00EC7159" w:rsidP="00EC7159">
      <w:pPr>
        <w:pStyle w:val="PL"/>
      </w:pPr>
      <w:r>
        <w:t xml:space="preserve">          type: array</w:t>
      </w:r>
    </w:p>
    <w:p w14:paraId="446E5BD7" w14:textId="77777777" w:rsidR="00EC7159" w:rsidRDefault="00EC7159" w:rsidP="00EC7159">
      <w:pPr>
        <w:pStyle w:val="PL"/>
      </w:pPr>
      <w:r>
        <w:t xml:space="preserve">          items:</w:t>
      </w:r>
    </w:p>
    <w:p w14:paraId="58C63360" w14:textId="77777777" w:rsidR="00EC7159" w:rsidRDefault="00EC7159" w:rsidP="00EC7159">
      <w:pPr>
        <w:pStyle w:val="PL"/>
      </w:pPr>
      <w:r>
        <w:t xml:space="preserve">            $ref: '#/components/schemas/IpEndPoint'</w:t>
      </w:r>
    </w:p>
    <w:p w14:paraId="46ADD5C6" w14:textId="77777777" w:rsidR="00EC7159" w:rsidRDefault="00EC7159" w:rsidP="00EC7159">
      <w:pPr>
        <w:pStyle w:val="PL"/>
      </w:pPr>
      <w:r>
        <w:t xml:space="preserve">        apiPrfix:</w:t>
      </w:r>
    </w:p>
    <w:p w14:paraId="15EED5FD" w14:textId="77777777" w:rsidR="00EC7159" w:rsidRDefault="00EC7159" w:rsidP="00EC7159">
      <w:pPr>
        <w:pStyle w:val="PL"/>
      </w:pPr>
      <w:r>
        <w:t xml:space="preserve">          type: string</w:t>
      </w:r>
    </w:p>
    <w:p w14:paraId="06940236" w14:textId="77777777" w:rsidR="00EC7159" w:rsidRDefault="00EC7159" w:rsidP="00EC7159">
      <w:pPr>
        <w:pStyle w:val="PL"/>
      </w:pPr>
      <w:r>
        <w:t xml:space="preserve">        allowedPlmns:</w:t>
      </w:r>
    </w:p>
    <w:p w14:paraId="7725870A" w14:textId="77777777" w:rsidR="00EC7159" w:rsidRDefault="00EC7159" w:rsidP="00EC7159">
      <w:pPr>
        <w:pStyle w:val="PL"/>
      </w:pPr>
      <w:r>
        <w:t xml:space="preserve">          $ref: 'TS28541_NrNrm.yaml#/components/schemas/PlmnId'</w:t>
      </w:r>
    </w:p>
    <w:p w14:paraId="75BA7806" w14:textId="77777777" w:rsidR="00EC7159" w:rsidRDefault="00EC7159" w:rsidP="00EC7159">
      <w:pPr>
        <w:pStyle w:val="PL"/>
      </w:pPr>
      <w:r>
        <w:t xml:space="preserve">        allowedNfTypes:</w:t>
      </w:r>
    </w:p>
    <w:p w14:paraId="0D9B85E1" w14:textId="77777777" w:rsidR="00EC7159" w:rsidRDefault="00EC7159" w:rsidP="00EC7159">
      <w:pPr>
        <w:pStyle w:val="PL"/>
      </w:pPr>
      <w:r>
        <w:t xml:space="preserve">          type: array</w:t>
      </w:r>
    </w:p>
    <w:p w14:paraId="226BBA6B" w14:textId="77777777" w:rsidR="00EC7159" w:rsidRDefault="00EC7159" w:rsidP="00EC7159">
      <w:pPr>
        <w:pStyle w:val="PL"/>
      </w:pPr>
      <w:r>
        <w:t xml:space="preserve">          items:</w:t>
      </w:r>
    </w:p>
    <w:p w14:paraId="19DB5EC2" w14:textId="77777777" w:rsidR="00EC7159" w:rsidRDefault="00EC7159" w:rsidP="00EC7159">
      <w:pPr>
        <w:pStyle w:val="PL"/>
      </w:pPr>
      <w:r>
        <w:t xml:space="preserve">            $ref: 'TS28623_GenericNrm.yaml#/components/schemas/NFType'</w:t>
      </w:r>
    </w:p>
    <w:p w14:paraId="0FCF01AF" w14:textId="77777777" w:rsidR="00EC7159" w:rsidRDefault="00EC7159" w:rsidP="00EC7159">
      <w:pPr>
        <w:pStyle w:val="PL"/>
      </w:pPr>
      <w:r>
        <w:t xml:space="preserve">        allowedNssais:</w:t>
      </w:r>
    </w:p>
    <w:p w14:paraId="13805BD0" w14:textId="77777777" w:rsidR="00EC7159" w:rsidRDefault="00EC7159" w:rsidP="00EC7159">
      <w:pPr>
        <w:pStyle w:val="PL"/>
      </w:pPr>
      <w:r>
        <w:t xml:space="preserve">          type: array</w:t>
      </w:r>
    </w:p>
    <w:p w14:paraId="3E4EE7BF" w14:textId="77777777" w:rsidR="00EC7159" w:rsidRDefault="00EC7159" w:rsidP="00EC7159">
      <w:pPr>
        <w:pStyle w:val="PL"/>
      </w:pPr>
      <w:r>
        <w:t xml:space="preserve">          items:</w:t>
      </w:r>
    </w:p>
    <w:p w14:paraId="741D522A" w14:textId="77777777" w:rsidR="00EC7159" w:rsidRDefault="00EC7159" w:rsidP="00EC7159">
      <w:pPr>
        <w:pStyle w:val="PL"/>
      </w:pPr>
      <w:r>
        <w:t xml:space="preserve">            $ref: 'TS28541_NrNrm.yaml#/components/schemas/Snssai'</w:t>
      </w:r>
    </w:p>
    <w:p w14:paraId="23E615E9" w14:textId="77777777" w:rsidR="00EC7159" w:rsidRDefault="00EC7159" w:rsidP="00EC7159">
      <w:pPr>
        <w:pStyle w:val="PL"/>
      </w:pPr>
      <w:r>
        <w:t xml:space="preserve">    NFStatus:</w:t>
      </w:r>
    </w:p>
    <w:p w14:paraId="4CE360D6" w14:textId="77777777" w:rsidR="00EC7159" w:rsidRDefault="00EC7159" w:rsidP="00EC7159">
      <w:pPr>
        <w:pStyle w:val="PL"/>
      </w:pPr>
      <w:r>
        <w:t xml:space="preserve">      type: string</w:t>
      </w:r>
    </w:p>
    <w:p w14:paraId="4A06DFBD" w14:textId="77777777" w:rsidR="00EC7159" w:rsidRDefault="00EC7159" w:rsidP="00EC7159">
      <w:pPr>
        <w:pStyle w:val="PL"/>
      </w:pPr>
      <w:r>
        <w:t xml:space="preserve">      description: any of enumrated value</w:t>
      </w:r>
    </w:p>
    <w:p w14:paraId="04C22204" w14:textId="77777777" w:rsidR="00EC7159" w:rsidRDefault="00EC7159" w:rsidP="00EC7159">
      <w:pPr>
        <w:pStyle w:val="PL"/>
      </w:pPr>
      <w:r>
        <w:t xml:space="preserve">      enum:</w:t>
      </w:r>
    </w:p>
    <w:p w14:paraId="269FAA74" w14:textId="77777777" w:rsidR="00EC7159" w:rsidRDefault="00EC7159" w:rsidP="00EC7159">
      <w:pPr>
        <w:pStyle w:val="PL"/>
      </w:pPr>
      <w:r>
        <w:t xml:space="preserve">        - REGISTERED</w:t>
      </w:r>
    </w:p>
    <w:p w14:paraId="565AE40E" w14:textId="77777777" w:rsidR="00EC7159" w:rsidRDefault="00EC7159" w:rsidP="00EC7159">
      <w:pPr>
        <w:pStyle w:val="PL"/>
      </w:pPr>
      <w:r>
        <w:t xml:space="preserve">        - SUSPENDED</w:t>
      </w:r>
    </w:p>
    <w:p w14:paraId="77EBC499" w14:textId="77777777" w:rsidR="00EC7159" w:rsidRDefault="00EC7159" w:rsidP="00EC7159">
      <w:pPr>
        <w:pStyle w:val="PL"/>
      </w:pPr>
      <w:r>
        <w:t xml:space="preserve">    CNSIIdList:</w:t>
      </w:r>
    </w:p>
    <w:p w14:paraId="2AE227C8" w14:textId="77777777" w:rsidR="00EC7159" w:rsidRDefault="00EC7159" w:rsidP="00EC7159">
      <w:pPr>
        <w:pStyle w:val="PL"/>
      </w:pPr>
      <w:r>
        <w:t xml:space="preserve">      type: array</w:t>
      </w:r>
    </w:p>
    <w:p w14:paraId="411CE36C" w14:textId="77777777" w:rsidR="00EC7159" w:rsidRDefault="00EC7159" w:rsidP="00EC7159">
      <w:pPr>
        <w:pStyle w:val="PL"/>
      </w:pPr>
      <w:r>
        <w:t xml:space="preserve">      items:</w:t>
      </w:r>
    </w:p>
    <w:p w14:paraId="0C4D6FD1" w14:textId="77777777" w:rsidR="00EC7159" w:rsidRDefault="00EC7159" w:rsidP="00EC7159">
      <w:pPr>
        <w:pStyle w:val="PL"/>
      </w:pPr>
      <w:r>
        <w:t xml:space="preserve">        $ref: '#/components/schemas/CNSIId'</w:t>
      </w:r>
    </w:p>
    <w:p w14:paraId="11C766A4" w14:textId="77777777" w:rsidR="00EC7159" w:rsidRDefault="00EC7159" w:rsidP="00EC7159">
      <w:pPr>
        <w:pStyle w:val="PL"/>
      </w:pPr>
      <w:r>
        <w:t xml:space="preserve">    CNSIId:</w:t>
      </w:r>
    </w:p>
    <w:p w14:paraId="29B96085" w14:textId="77777777" w:rsidR="00EC7159" w:rsidRDefault="00EC7159" w:rsidP="00EC7159">
      <w:pPr>
        <w:pStyle w:val="PL"/>
      </w:pPr>
      <w:r>
        <w:t xml:space="preserve">      type: string</w:t>
      </w:r>
    </w:p>
    <w:p w14:paraId="47B897F9" w14:textId="77777777" w:rsidR="00EC7159" w:rsidRDefault="00EC7159" w:rsidP="00EC7159">
      <w:pPr>
        <w:pStyle w:val="PL"/>
      </w:pPr>
      <w:r>
        <w:t xml:space="preserve">      description: CNSI Id is defined in TS 29.531, only for Core Network</w:t>
      </w:r>
    </w:p>
    <w:p w14:paraId="0FAAF424" w14:textId="77777777" w:rsidR="00EC7159" w:rsidRDefault="00EC7159" w:rsidP="00EC7159">
      <w:pPr>
        <w:pStyle w:val="PL"/>
      </w:pPr>
      <w:r>
        <w:t xml:space="preserve">    TACList:</w:t>
      </w:r>
    </w:p>
    <w:p w14:paraId="2C64C3E6" w14:textId="77777777" w:rsidR="00EC7159" w:rsidRDefault="00EC7159" w:rsidP="00EC7159">
      <w:pPr>
        <w:pStyle w:val="PL"/>
      </w:pPr>
      <w:r>
        <w:t xml:space="preserve">      type: array</w:t>
      </w:r>
    </w:p>
    <w:p w14:paraId="30BC1896" w14:textId="77777777" w:rsidR="00EC7159" w:rsidRDefault="00EC7159" w:rsidP="00EC7159">
      <w:pPr>
        <w:pStyle w:val="PL"/>
      </w:pPr>
      <w:r>
        <w:t xml:space="preserve">      items:</w:t>
      </w:r>
    </w:p>
    <w:p w14:paraId="3B07F7A7" w14:textId="77777777" w:rsidR="00EC7159" w:rsidRDefault="00EC7159" w:rsidP="00EC7159">
      <w:pPr>
        <w:pStyle w:val="PL"/>
      </w:pPr>
      <w:r>
        <w:t xml:space="preserve">        $ref: 'TS28541_NrNrm.yaml#/components/schemas/NrTac'</w:t>
      </w:r>
    </w:p>
    <w:p w14:paraId="3BB48E3F" w14:textId="77777777" w:rsidR="00EC7159" w:rsidRDefault="00EC7159" w:rsidP="00EC7159">
      <w:pPr>
        <w:pStyle w:val="PL"/>
      </w:pPr>
      <w:r>
        <w:t xml:space="preserve">    WeightFactor:</w:t>
      </w:r>
    </w:p>
    <w:p w14:paraId="18C1D2CB" w14:textId="77777777" w:rsidR="00EC7159" w:rsidRDefault="00EC7159" w:rsidP="00EC7159">
      <w:pPr>
        <w:pStyle w:val="PL"/>
      </w:pPr>
      <w:r>
        <w:t xml:space="preserve">      type: integer</w:t>
      </w:r>
    </w:p>
    <w:p w14:paraId="5EC0694C" w14:textId="77777777" w:rsidR="00EC7159" w:rsidRDefault="00EC7159" w:rsidP="00EC7159">
      <w:pPr>
        <w:pStyle w:val="PL"/>
      </w:pPr>
      <w:r>
        <w:t xml:space="preserve">    AusfInfo:</w:t>
      </w:r>
    </w:p>
    <w:p w14:paraId="16946141" w14:textId="77777777" w:rsidR="00EC7159" w:rsidRDefault="00EC7159" w:rsidP="00EC7159">
      <w:pPr>
        <w:pStyle w:val="PL"/>
      </w:pPr>
      <w:r>
        <w:t xml:space="preserve">      type: object</w:t>
      </w:r>
    </w:p>
    <w:p w14:paraId="5563A984" w14:textId="77777777" w:rsidR="00EC7159" w:rsidRDefault="00EC7159" w:rsidP="00EC7159">
      <w:pPr>
        <w:pStyle w:val="PL"/>
      </w:pPr>
      <w:r>
        <w:t xml:space="preserve">      properties:</w:t>
      </w:r>
    </w:p>
    <w:p w14:paraId="6B6B21EA" w14:textId="77777777" w:rsidR="00EC7159" w:rsidRDefault="00EC7159" w:rsidP="00EC7159">
      <w:pPr>
        <w:pStyle w:val="PL"/>
      </w:pPr>
      <w:r>
        <w:t xml:space="preserve">        nFSrvGroupId:</w:t>
      </w:r>
    </w:p>
    <w:p w14:paraId="0800FC9B" w14:textId="77777777" w:rsidR="00EC7159" w:rsidRDefault="00EC7159" w:rsidP="00EC7159">
      <w:pPr>
        <w:pStyle w:val="PL"/>
      </w:pPr>
      <w:r>
        <w:t xml:space="preserve">          type: string</w:t>
      </w:r>
    </w:p>
    <w:p w14:paraId="28E77DAF" w14:textId="77777777" w:rsidR="00EC7159" w:rsidRDefault="00EC7159" w:rsidP="00EC7159">
      <w:pPr>
        <w:pStyle w:val="PL"/>
      </w:pPr>
      <w:r>
        <w:t xml:space="preserve">    SupportedDataSet:</w:t>
      </w:r>
    </w:p>
    <w:p w14:paraId="53CD5EF7" w14:textId="77777777" w:rsidR="00EC7159" w:rsidRDefault="00EC7159" w:rsidP="00EC7159">
      <w:pPr>
        <w:pStyle w:val="PL"/>
      </w:pPr>
      <w:r>
        <w:t xml:space="preserve">      type: string</w:t>
      </w:r>
    </w:p>
    <w:p w14:paraId="08C11302" w14:textId="77777777" w:rsidR="00EC7159" w:rsidRDefault="00EC7159" w:rsidP="00EC7159">
      <w:pPr>
        <w:pStyle w:val="PL"/>
      </w:pPr>
      <w:r>
        <w:t xml:space="preserve">      description: any of enumrated value</w:t>
      </w:r>
    </w:p>
    <w:p w14:paraId="7202EF11" w14:textId="77777777" w:rsidR="00EC7159" w:rsidRDefault="00EC7159" w:rsidP="00EC7159">
      <w:pPr>
        <w:pStyle w:val="PL"/>
      </w:pPr>
      <w:r>
        <w:t xml:space="preserve">      enum:</w:t>
      </w:r>
    </w:p>
    <w:p w14:paraId="759A59FB" w14:textId="77777777" w:rsidR="00EC7159" w:rsidRDefault="00EC7159" w:rsidP="00EC7159">
      <w:pPr>
        <w:pStyle w:val="PL"/>
      </w:pPr>
      <w:r>
        <w:t xml:space="preserve">        - SUBSCRIPTION</w:t>
      </w:r>
    </w:p>
    <w:p w14:paraId="3D7AE74C" w14:textId="77777777" w:rsidR="00EC7159" w:rsidRDefault="00EC7159" w:rsidP="00EC7159">
      <w:pPr>
        <w:pStyle w:val="PL"/>
      </w:pPr>
      <w:r>
        <w:t xml:space="preserve">        - POLICY</w:t>
      </w:r>
    </w:p>
    <w:p w14:paraId="2F0824DA" w14:textId="77777777" w:rsidR="00EC7159" w:rsidRDefault="00EC7159" w:rsidP="00EC7159">
      <w:pPr>
        <w:pStyle w:val="PL"/>
      </w:pPr>
      <w:r>
        <w:t xml:space="preserve">        - EXPOSURE</w:t>
      </w:r>
    </w:p>
    <w:p w14:paraId="667A9BA8" w14:textId="77777777" w:rsidR="00EC7159" w:rsidRDefault="00EC7159" w:rsidP="00EC7159">
      <w:pPr>
        <w:pStyle w:val="PL"/>
      </w:pPr>
      <w:r>
        <w:t xml:space="preserve">        - APPLICATION</w:t>
      </w:r>
    </w:p>
    <w:p w14:paraId="08B25B6B" w14:textId="77777777" w:rsidR="00EC7159" w:rsidRDefault="00EC7159" w:rsidP="00EC7159">
      <w:pPr>
        <w:pStyle w:val="PL"/>
      </w:pPr>
      <w:r>
        <w:t xml:space="preserve">        - A_PFD</w:t>
      </w:r>
    </w:p>
    <w:p w14:paraId="3D69D41D" w14:textId="77777777" w:rsidR="00EC7159" w:rsidRDefault="00EC7159" w:rsidP="00EC7159">
      <w:pPr>
        <w:pStyle w:val="PL"/>
      </w:pPr>
      <w:r>
        <w:t xml:space="preserve">        - A_AFTI</w:t>
      </w:r>
    </w:p>
    <w:p w14:paraId="1FFB37E0" w14:textId="77777777" w:rsidR="00EC7159" w:rsidRDefault="00EC7159" w:rsidP="00EC7159">
      <w:pPr>
        <w:pStyle w:val="PL"/>
      </w:pPr>
      <w:r>
        <w:t xml:space="preserve">        - A_IPTV</w:t>
      </w:r>
    </w:p>
    <w:p w14:paraId="039B4FF7" w14:textId="77777777" w:rsidR="00EC7159" w:rsidRDefault="00EC7159" w:rsidP="00EC7159">
      <w:pPr>
        <w:pStyle w:val="PL"/>
      </w:pPr>
      <w:r>
        <w:t xml:space="preserve">        - A_BDT</w:t>
      </w:r>
    </w:p>
    <w:p w14:paraId="7857640F" w14:textId="77777777" w:rsidR="00EC7159" w:rsidRDefault="00EC7159" w:rsidP="00EC7159">
      <w:pPr>
        <w:pStyle w:val="PL"/>
      </w:pPr>
      <w:r>
        <w:t xml:space="preserve">        - A_SPD</w:t>
      </w:r>
    </w:p>
    <w:p w14:paraId="4BA68F88" w14:textId="77777777" w:rsidR="00EC7159" w:rsidRDefault="00EC7159" w:rsidP="00EC7159">
      <w:pPr>
        <w:pStyle w:val="PL"/>
      </w:pPr>
      <w:r>
        <w:t xml:space="preserve">        - A_EASD</w:t>
      </w:r>
    </w:p>
    <w:p w14:paraId="4FDD2674" w14:textId="77777777" w:rsidR="00EC7159" w:rsidRPr="006B0E1D" w:rsidRDefault="00EC7159" w:rsidP="00EC7159">
      <w:pPr>
        <w:pStyle w:val="PL"/>
        <w:rPr>
          <w:lang w:val="es-ES"/>
        </w:rPr>
      </w:pPr>
      <w:r>
        <w:t xml:space="preserve">        </w:t>
      </w:r>
      <w:r w:rsidRPr="006B0E1D">
        <w:rPr>
          <w:lang w:val="es-ES"/>
        </w:rPr>
        <w:t>- A_AMI</w:t>
      </w:r>
    </w:p>
    <w:p w14:paraId="72190601" w14:textId="77777777" w:rsidR="00EC7159" w:rsidRPr="006B0E1D" w:rsidRDefault="00EC7159" w:rsidP="00EC7159">
      <w:pPr>
        <w:pStyle w:val="PL"/>
        <w:rPr>
          <w:lang w:val="es-ES"/>
        </w:rPr>
      </w:pPr>
      <w:r w:rsidRPr="006B0E1D">
        <w:rPr>
          <w:lang w:val="es-ES"/>
        </w:rPr>
        <w:t xml:space="preserve">        - P_UE</w:t>
      </w:r>
    </w:p>
    <w:p w14:paraId="45085AB6" w14:textId="77777777" w:rsidR="00EC7159" w:rsidRPr="006B0E1D" w:rsidRDefault="00EC7159" w:rsidP="00EC7159">
      <w:pPr>
        <w:pStyle w:val="PL"/>
        <w:rPr>
          <w:lang w:val="es-ES"/>
        </w:rPr>
      </w:pPr>
      <w:r w:rsidRPr="006B0E1D">
        <w:rPr>
          <w:lang w:val="es-ES"/>
        </w:rPr>
        <w:t xml:space="preserve">        - P_SCD</w:t>
      </w:r>
    </w:p>
    <w:p w14:paraId="6C8CC5D1" w14:textId="77777777" w:rsidR="00EC7159" w:rsidRPr="006B0E1D" w:rsidRDefault="00EC7159" w:rsidP="00EC7159">
      <w:pPr>
        <w:pStyle w:val="PL"/>
        <w:rPr>
          <w:lang w:val="es-ES"/>
        </w:rPr>
      </w:pPr>
      <w:r w:rsidRPr="006B0E1D">
        <w:rPr>
          <w:lang w:val="es-ES"/>
        </w:rPr>
        <w:t xml:space="preserve">        - P_BDT</w:t>
      </w:r>
    </w:p>
    <w:p w14:paraId="6F8DCAA0" w14:textId="77777777" w:rsidR="00EC7159" w:rsidRPr="006B0E1D" w:rsidRDefault="00EC7159" w:rsidP="00EC7159">
      <w:pPr>
        <w:pStyle w:val="PL"/>
        <w:rPr>
          <w:lang w:val="es-ES"/>
        </w:rPr>
      </w:pPr>
      <w:r w:rsidRPr="006B0E1D">
        <w:rPr>
          <w:lang w:val="es-ES"/>
        </w:rPr>
        <w:t xml:space="preserve">        - P_PLMNUE</w:t>
      </w:r>
    </w:p>
    <w:p w14:paraId="2DA344F3" w14:textId="77777777" w:rsidR="00EC7159" w:rsidRPr="006B0E1D" w:rsidRDefault="00EC7159" w:rsidP="00EC7159">
      <w:pPr>
        <w:pStyle w:val="PL"/>
        <w:rPr>
          <w:lang w:val="es-ES"/>
        </w:rPr>
      </w:pPr>
      <w:r w:rsidRPr="006B0E1D">
        <w:rPr>
          <w:lang w:val="es-ES"/>
        </w:rPr>
        <w:t xml:space="preserve">        - P_NSSCD</w:t>
      </w:r>
    </w:p>
    <w:p w14:paraId="6B98FC9C" w14:textId="77777777" w:rsidR="00EC7159" w:rsidRDefault="00EC7159" w:rsidP="00EC7159">
      <w:pPr>
        <w:pStyle w:val="PL"/>
      </w:pPr>
      <w:r w:rsidRPr="006B0E1D">
        <w:rPr>
          <w:lang w:val="es-ES"/>
        </w:rPr>
        <w:t xml:space="preserve">    </w:t>
      </w:r>
      <w:r>
        <w:t>NFInfo:</w:t>
      </w:r>
    </w:p>
    <w:p w14:paraId="671FE0CF" w14:textId="77777777" w:rsidR="00EC7159" w:rsidRDefault="00EC7159" w:rsidP="00EC7159">
      <w:pPr>
        <w:pStyle w:val="PL"/>
      </w:pPr>
      <w:r>
        <w:t xml:space="preserve">      oneOf:</w:t>
      </w:r>
    </w:p>
    <w:p w14:paraId="4D005405" w14:textId="77777777" w:rsidR="00EC7159" w:rsidRDefault="00EC7159" w:rsidP="00EC7159">
      <w:pPr>
        <w:pStyle w:val="PL"/>
      </w:pPr>
      <w:r>
        <w:t xml:space="preserve">        - $ref: '#/components/schemas/AusfInfo'</w:t>
      </w:r>
    </w:p>
    <w:p w14:paraId="20A41018" w14:textId="77777777" w:rsidR="00EC7159" w:rsidRDefault="00EC7159" w:rsidP="00EC7159">
      <w:pPr>
        <w:pStyle w:val="PL"/>
      </w:pPr>
      <w:r>
        <w:t xml:space="preserve">    NotificationType:      </w:t>
      </w:r>
    </w:p>
    <w:p w14:paraId="510A3F1C" w14:textId="77777777" w:rsidR="00EC7159" w:rsidRDefault="00EC7159" w:rsidP="00EC7159">
      <w:pPr>
        <w:pStyle w:val="PL"/>
      </w:pPr>
      <w:r>
        <w:t xml:space="preserve">      type: string</w:t>
      </w:r>
    </w:p>
    <w:p w14:paraId="1123FF93" w14:textId="77777777" w:rsidR="00EC7159" w:rsidRDefault="00EC7159" w:rsidP="00EC7159">
      <w:pPr>
        <w:pStyle w:val="PL"/>
      </w:pPr>
      <w:r>
        <w:t xml:space="preserve">      enum:</w:t>
      </w:r>
    </w:p>
    <w:p w14:paraId="2D105B2F" w14:textId="77777777" w:rsidR="00EC7159" w:rsidRDefault="00EC7159" w:rsidP="00EC7159">
      <w:pPr>
        <w:pStyle w:val="PL"/>
      </w:pPr>
      <w:r>
        <w:t xml:space="preserve">        -  N1_MESSAGES </w:t>
      </w:r>
    </w:p>
    <w:p w14:paraId="6786D710" w14:textId="77777777" w:rsidR="00EC7159" w:rsidRDefault="00EC7159" w:rsidP="00EC7159">
      <w:pPr>
        <w:pStyle w:val="PL"/>
      </w:pPr>
      <w:r>
        <w:t xml:space="preserve">        -  N2_INFORMATION</w:t>
      </w:r>
    </w:p>
    <w:p w14:paraId="3AF57B79" w14:textId="77777777" w:rsidR="00EC7159" w:rsidRDefault="00EC7159" w:rsidP="00EC7159">
      <w:pPr>
        <w:pStyle w:val="PL"/>
      </w:pPr>
      <w:r>
        <w:t xml:space="preserve">        -  LOCATION_NOTIFICATION</w:t>
      </w:r>
    </w:p>
    <w:p w14:paraId="768E91B1" w14:textId="77777777" w:rsidR="00EC7159" w:rsidRDefault="00EC7159" w:rsidP="00EC7159">
      <w:pPr>
        <w:pStyle w:val="PL"/>
      </w:pPr>
      <w:r>
        <w:t xml:space="preserve">        -  DATA_REMOVAL_NOTIFICATION</w:t>
      </w:r>
    </w:p>
    <w:p w14:paraId="5678311B" w14:textId="77777777" w:rsidR="00EC7159" w:rsidRDefault="00EC7159" w:rsidP="00EC7159">
      <w:pPr>
        <w:pStyle w:val="PL"/>
      </w:pPr>
      <w:r>
        <w:t xml:space="preserve">        -  DATA_CHANGE_NOTIFICATION</w:t>
      </w:r>
    </w:p>
    <w:p w14:paraId="5C00B1BF" w14:textId="77777777" w:rsidR="00EC7159" w:rsidRDefault="00EC7159" w:rsidP="00EC7159">
      <w:pPr>
        <w:pStyle w:val="PL"/>
      </w:pPr>
      <w:r>
        <w:t xml:space="preserve">        -  LOCATION_UPDATE_NOTIFICATION</w:t>
      </w:r>
    </w:p>
    <w:p w14:paraId="21AFDD88" w14:textId="77777777" w:rsidR="00EC7159" w:rsidRDefault="00EC7159" w:rsidP="00EC7159">
      <w:pPr>
        <w:pStyle w:val="PL"/>
      </w:pPr>
      <w:r>
        <w:t xml:space="preserve">        -  NSSAA_REAUTH_NOTIFICATION</w:t>
      </w:r>
    </w:p>
    <w:p w14:paraId="72D26885" w14:textId="77777777" w:rsidR="00EC7159" w:rsidRDefault="00EC7159" w:rsidP="00EC7159">
      <w:pPr>
        <w:pStyle w:val="PL"/>
      </w:pPr>
      <w:r>
        <w:t xml:space="preserve">        -  NSSAA_REVOC_NOTIFICATION</w:t>
      </w:r>
    </w:p>
    <w:p w14:paraId="0D00A66A" w14:textId="77777777" w:rsidR="00EC7159" w:rsidRDefault="00EC7159" w:rsidP="00EC7159">
      <w:pPr>
        <w:pStyle w:val="PL"/>
      </w:pPr>
      <w:r>
        <w:t xml:space="preserve">    DefaultNotificationSubscription:</w:t>
      </w:r>
    </w:p>
    <w:p w14:paraId="6CFCD9CA" w14:textId="77777777" w:rsidR="00EC7159" w:rsidRDefault="00EC7159" w:rsidP="00EC7159">
      <w:pPr>
        <w:pStyle w:val="PL"/>
      </w:pPr>
      <w:r>
        <w:t xml:space="preserve">      type: object</w:t>
      </w:r>
    </w:p>
    <w:p w14:paraId="3B3C1DCF" w14:textId="77777777" w:rsidR="00EC7159" w:rsidRDefault="00EC7159" w:rsidP="00EC7159">
      <w:pPr>
        <w:pStyle w:val="PL"/>
      </w:pPr>
      <w:r>
        <w:t xml:space="preserve">      properties:</w:t>
      </w:r>
    </w:p>
    <w:p w14:paraId="0C5058C2" w14:textId="77777777" w:rsidR="00EC7159" w:rsidRDefault="00EC7159" w:rsidP="00EC7159">
      <w:pPr>
        <w:pStyle w:val="PL"/>
      </w:pPr>
      <w:r>
        <w:t xml:space="preserve">        notificationType:</w:t>
      </w:r>
    </w:p>
    <w:p w14:paraId="0169B3B1" w14:textId="77777777" w:rsidR="00EC7159" w:rsidRDefault="00EC7159" w:rsidP="00EC7159">
      <w:pPr>
        <w:pStyle w:val="PL"/>
      </w:pPr>
      <w:r>
        <w:t xml:space="preserve">          $ref: '#/components/schemas/NotificationType'</w:t>
      </w:r>
    </w:p>
    <w:p w14:paraId="4F1F3D08" w14:textId="77777777" w:rsidR="00EC7159" w:rsidRDefault="00EC7159" w:rsidP="00EC7159">
      <w:pPr>
        <w:pStyle w:val="PL"/>
      </w:pPr>
      <w:r>
        <w:t xml:space="preserve">        callbackURI:</w:t>
      </w:r>
    </w:p>
    <w:p w14:paraId="7C752A6E" w14:textId="77777777" w:rsidR="00EC7159" w:rsidRDefault="00EC7159" w:rsidP="00EC7159">
      <w:pPr>
        <w:pStyle w:val="PL"/>
      </w:pPr>
      <w:r>
        <w:t xml:space="preserve">          type: string</w:t>
      </w:r>
    </w:p>
    <w:p w14:paraId="35E9B10D" w14:textId="77777777" w:rsidR="00EC7159" w:rsidRDefault="00EC7159" w:rsidP="00EC7159">
      <w:pPr>
        <w:pStyle w:val="PL"/>
      </w:pPr>
      <w:r>
        <w:t xml:space="preserve">        n1MessageClass:  </w:t>
      </w:r>
    </w:p>
    <w:p w14:paraId="613A198F" w14:textId="77777777" w:rsidR="00EC7159" w:rsidRDefault="00EC7159" w:rsidP="00EC7159">
      <w:pPr>
        <w:pStyle w:val="PL"/>
      </w:pPr>
      <w:r>
        <w:t xml:space="preserve">          type: boolean</w:t>
      </w:r>
    </w:p>
    <w:p w14:paraId="0CF37AFD" w14:textId="77777777" w:rsidR="00EC7159" w:rsidRDefault="00EC7159" w:rsidP="00EC7159">
      <w:pPr>
        <w:pStyle w:val="PL"/>
      </w:pPr>
      <w:r>
        <w:t xml:space="preserve">        n2InfroamtionClass:</w:t>
      </w:r>
    </w:p>
    <w:p w14:paraId="73C1EEEF" w14:textId="77777777" w:rsidR="00EC7159" w:rsidRDefault="00EC7159" w:rsidP="00EC7159">
      <w:pPr>
        <w:pStyle w:val="PL"/>
      </w:pPr>
      <w:r>
        <w:t xml:space="preserve">          type: boolean</w:t>
      </w:r>
    </w:p>
    <w:p w14:paraId="71F83B69" w14:textId="77777777" w:rsidR="00EC7159" w:rsidRDefault="00EC7159" w:rsidP="00EC7159">
      <w:pPr>
        <w:pStyle w:val="PL"/>
      </w:pPr>
      <w:r>
        <w:t xml:space="preserve">        versions:</w:t>
      </w:r>
    </w:p>
    <w:p w14:paraId="5B0C1D42" w14:textId="77777777" w:rsidR="00EC7159" w:rsidRDefault="00EC7159" w:rsidP="00EC7159">
      <w:pPr>
        <w:pStyle w:val="PL"/>
      </w:pPr>
      <w:r>
        <w:t xml:space="preserve">          type: string</w:t>
      </w:r>
    </w:p>
    <w:p w14:paraId="7ACB5F64" w14:textId="77777777" w:rsidR="00EC7159" w:rsidRDefault="00EC7159" w:rsidP="00EC7159">
      <w:pPr>
        <w:pStyle w:val="PL"/>
      </w:pPr>
      <w:r>
        <w:t xml:space="preserve">        binding:</w:t>
      </w:r>
    </w:p>
    <w:p w14:paraId="6717672D" w14:textId="77777777" w:rsidR="00EC7159" w:rsidRDefault="00EC7159" w:rsidP="00EC7159">
      <w:pPr>
        <w:pStyle w:val="PL"/>
      </w:pPr>
      <w:r>
        <w:t xml:space="preserve">          type: string</w:t>
      </w:r>
    </w:p>
    <w:p w14:paraId="07DE2043" w14:textId="77777777" w:rsidR="00EC7159" w:rsidRDefault="00EC7159" w:rsidP="00EC7159">
      <w:pPr>
        <w:pStyle w:val="PL"/>
      </w:pPr>
      <w:r>
        <w:t xml:space="preserve">    ManagedNFProfile:</w:t>
      </w:r>
    </w:p>
    <w:p w14:paraId="6F8867EE" w14:textId="77777777" w:rsidR="00EC7159" w:rsidRDefault="00EC7159" w:rsidP="00EC7159">
      <w:pPr>
        <w:pStyle w:val="PL"/>
      </w:pPr>
      <w:r>
        <w:t xml:space="preserve">      type: object</w:t>
      </w:r>
    </w:p>
    <w:p w14:paraId="5F07FB23" w14:textId="77777777" w:rsidR="00EC7159" w:rsidRDefault="00EC7159" w:rsidP="00EC7159">
      <w:pPr>
        <w:pStyle w:val="PL"/>
      </w:pPr>
      <w:r>
        <w:t xml:space="preserve">      properties:</w:t>
      </w:r>
    </w:p>
    <w:p w14:paraId="503A5A49" w14:textId="77777777" w:rsidR="00EC7159" w:rsidRDefault="00EC7159" w:rsidP="00EC7159">
      <w:pPr>
        <w:pStyle w:val="PL"/>
      </w:pPr>
      <w:r>
        <w:t xml:space="preserve">        nfInstanceID:</w:t>
      </w:r>
    </w:p>
    <w:p w14:paraId="69A683ED" w14:textId="77777777" w:rsidR="00EC7159" w:rsidRDefault="00EC7159" w:rsidP="00EC7159">
      <w:pPr>
        <w:pStyle w:val="PL"/>
      </w:pPr>
      <w:r>
        <w:t xml:space="preserve">          type: string</w:t>
      </w:r>
    </w:p>
    <w:p w14:paraId="341FFA08" w14:textId="77777777" w:rsidR="00EC7159" w:rsidRDefault="00EC7159" w:rsidP="00EC7159">
      <w:pPr>
        <w:pStyle w:val="PL"/>
      </w:pPr>
      <w:r>
        <w:t xml:space="preserve">        nfType:</w:t>
      </w:r>
    </w:p>
    <w:p w14:paraId="49C7E411" w14:textId="77777777" w:rsidR="00EC7159" w:rsidRDefault="00EC7159" w:rsidP="00EC7159">
      <w:pPr>
        <w:pStyle w:val="PL"/>
      </w:pPr>
      <w:r>
        <w:t xml:space="preserve">          $ref: 'TS28623_GenericNrm.yaml#/components/schemas/NFType'</w:t>
      </w:r>
    </w:p>
    <w:p w14:paraId="14852DE1" w14:textId="77777777" w:rsidR="00EC7159" w:rsidRDefault="00EC7159" w:rsidP="00EC7159">
      <w:pPr>
        <w:pStyle w:val="PL"/>
      </w:pPr>
      <w:r>
        <w:t xml:space="preserve">        heartbeatTimer:</w:t>
      </w:r>
    </w:p>
    <w:p w14:paraId="543DD213" w14:textId="77777777" w:rsidR="00EC7159" w:rsidRDefault="00EC7159" w:rsidP="00EC7159">
      <w:pPr>
        <w:pStyle w:val="PL"/>
      </w:pPr>
      <w:r>
        <w:t xml:space="preserve">          type: integer</w:t>
      </w:r>
    </w:p>
    <w:p w14:paraId="62B10BBA" w14:textId="77777777" w:rsidR="00EC7159" w:rsidRDefault="00EC7159" w:rsidP="00EC7159">
      <w:pPr>
        <w:pStyle w:val="PL"/>
      </w:pPr>
      <w:r>
        <w:t xml:space="preserve">        authzInfo:</w:t>
      </w:r>
    </w:p>
    <w:p w14:paraId="3D1BBCD5" w14:textId="77777777" w:rsidR="00EC7159" w:rsidRDefault="00EC7159" w:rsidP="00EC7159">
      <w:pPr>
        <w:pStyle w:val="PL"/>
      </w:pPr>
      <w:r>
        <w:t xml:space="preserve">          type: string</w:t>
      </w:r>
    </w:p>
    <w:p w14:paraId="6C27FE2F" w14:textId="77777777" w:rsidR="00EC7159" w:rsidRDefault="00EC7159" w:rsidP="00EC7159">
      <w:pPr>
        <w:pStyle w:val="PL"/>
      </w:pPr>
      <w:r>
        <w:t xml:space="preserve">        hostAddr:</w:t>
      </w:r>
    </w:p>
    <w:p w14:paraId="554F43DD" w14:textId="77777777" w:rsidR="00EC7159" w:rsidRDefault="00EC7159" w:rsidP="00EC7159">
      <w:pPr>
        <w:pStyle w:val="PL"/>
      </w:pPr>
      <w:r>
        <w:t xml:space="preserve">          $ref: 'TS28623_ComDefs.yaml#/components/schemas/HostAddr'</w:t>
      </w:r>
    </w:p>
    <w:p w14:paraId="5CEB599D" w14:textId="77777777" w:rsidR="00EC7159" w:rsidRDefault="00EC7159" w:rsidP="00EC7159">
      <w:pPr>
        <w:pStyle w:val="PL"/>
      </w:pPr>
      <w:r>
        <w:t xml:space="preserve">        allowedPLMNs:</w:t>
      </w:r>
    </w:p>
    <w:p w14:paraId="4BD9BE31" w14:textId="77777777" w:rsidR="00EC7159" w:rsidRDefault="00EC7159" w:rsidP="00EC7159">
      <w:pPr>
        <w:pStyle w:val="PL"/>
      </w:pPr>
      <w:r>
        <w:t xml:space="preserve">          type: array</w:t>
      </w:r>
    </w:p>
    <w:p w14:paraId="7B6235B0" w14:textId="77777777" w:rsidR="00EC7159" w:rsidRDefault="00EC7159" w:rsidP="00EC7159">
      <w:pPr>
        <w:pStyle w:val="PL"/>
      </w:pPr>
      <w:r>
        <w:t xml:space="preserve">          items:</w:t>
      </w:r>
    </w:p>
    <w:p w14:paraId="01B2A39E" w14:textId="77777777" w:rsidR="00EC7159" w:rsidRDefault="00EC7159" w:rsidP="00EC7159">
      <w:pPr>
        <w:pStyle w:val="PL"/>
      </w:pPr>
      <w:r>
        <w:t xml:space="preserve">            $ref: 'TS28541_NrNrm.yaml#/components/schemas/PlmnId'</w:t>
      </w:r>
    </w:p>
    <w:p w14:paraId="3D3B8F7C" w14:textId="77777777" w:rsidR="00EC7159" w:rsidRDefault="00EC7159" w:rsidP="00EC7159">
      <w:pPr>
        <w:pStyle w:val="PL"/>
      </w:pPr>
      <w:r>
        <w:t xml:space="preserve">        allowedSNPNs:</w:t>
      </w:r>
    </w:p>
    <w:p w14:paraId="30FC4C89" w14:textId="77777777" w:rsidR="00EC7159" w:rsidRDefault="00EC7159" w:rsidP="00EC7159">
      <w:pPr>
        <w:pStyle w:val="PL"/>
      </w:pPr>
      <w:r>
        <w:t xml:space="preserve">          type: array</w:t>
      </w:r>
    </w:p>
    <w:p w14:paraId="5A10EEFF" w14:textId="77777777" w:rsidR="00EC7159" w:rsidRDefault="00EC7159" w:rsidP="00EC7159">
      <w:pPr>
        <w:pStyle w:val="PL"/>
      </w:pPr>
      <w:r>
        <w:t xml:space="preserve">          items:</w:t>
      </w:r>
    </w:p>
    <w:p w14:paraId="56AD9490" w14:textId="77777777" w:rsidR="00EC7159" w:rsidRDefault="00EC7159" w:rsidP="00EC7159">
      <w:pPr>
        <w:pStyle w:val="PL"/>
      </w:pPr>
      <w:r>
        <w:t xml:space="preserve">            $ref: '#/components/schemas/SnpnInfo'</w:t>
      </w:r>
    </w:p>
    <w:p w14:paraId="5C292FAD" w14:textId="77777777" w:rsidR="00EC7159" w:rsidRDefault="00EC7159" w:rsidP="00EC7159">
      <w:pPr>
        <w:pStyle w:val="PL"/>
      </w:pPr>
      <w:r>
        <w:t xml:space="preserve">        allowedNfTypes:</w:t>
      </w:r>
    </w:p>
    <w:p w14:paraId="3316F81C" w14:textId="77777777" w:rsidR="00EC7159" w:rsidRDefault="00EC7159" w:rsidP="00EC7159">
      <w:pPr>
        <w:pStyle w:val="PL"/>
      </w:pPr>
      <w:r>
        <w:t xml:space="preserve">          type: array</w:t>
      </w:r>
    </w:p>
    <w:p w14:paraId="1339121B" w14:textId="77777777" w:rsidR="00EC7159" w:rsidRDefault="00EC7159" w:rsidP="00EC7159">
      <w:pPr>
        <w:pStyle w:val="PL"/>
      </w:pPr>
      <w:r>
        <w:t xml:space="preserve">          items:</w:t>
      </w:r>
    </w:p>
    <w:p w14:paraId="0F7857AD" w14:textId="77777777" w:rsidR="00EC7159" w:rsidRDefault="00EC7159" w:rsidP="00EC7159">
      <w:pPr>
        <w:pStyle w:val="PL"/>
      </w:pPr>
      <w:r>
        <w:t xml:space="preserve">            $ref: 'TS28623_GenericNrm.yaml#/components/schemas/NFType'</w:t>
      </w:r>
    </w:p>
    <w:p w14:paraId="16C82E5D" w14:textId="77777777" w:rsidR="00EC7159" w:rsidRDefault="00EC7159" w:rsidP="00EC7159">
      <w:pPr>
        <w:pStyle w:val="PL"/>
      </w:pPr>
      <w:r>
        <w:t xml:space="preserve">        allowedNfDomains:</w:t>
      </w:r>
    </w:p>
    <w:p w14:paraId="18A76733" w14:textId="77777777" w:rsidR="00EC7159" w:rsidRDefault="00EC7159" w:rsidP="00EC7159">
      <w:pPr>
        <w:pStyle w:val="PL"/>
      </w:pPr>
      <w:r>
        <w:t xml:space="preserve">          type: array</w:t>
      </w:r>
    </w:p>
    <w:p w14:paraId="692ED8F4" w14:textId="77777777" w:rsidR="00EC7159" w:rsidRDefault="00EC7159" w:rsidP="00EC7159">
      <w:pPr>
        <w:pStyle w:val="PL"/>
      </w:pPr>
      <w:r>
        <w:t xml:space="preserve">          items: </w:t>
      </w:r>
    </w:p>
    <w:p w14:paraId="45460925" w14:textId="77777777" w:rsidR="00EC7159" w:rsidRDefault="00EC7159" w:rsidP="00EC7159">
      <w:pPr>
        <w:pStyle w:val="PL"/>
      </w:pPr>
      <w:r>
        <w:t xml:space="preserve">            type: string</w:t>
      </w:r>
    </w:p>
    <w:p w14:paraId="2AD997A0" w14:textId="77777777" w:rsidR="00EC7159" w:rsidRDefault="00EC7159" w:rsidP="00EC7159">
      <w:pPr>
        <w:pStyle w:val="PL"/>
      </w:pPr>
      <w:r>
        <w:t xml:space="preserve">        allowedNSSAIs:</w:t>
      </w:r>
    </w:p>
    <w:p w14:paraId="789A9E07" w14:textId="77777777" w:rsidR="00EC7159" w:rsidRDefault="00EC7159" w:rsidP="00EC7159">
      <w:pPr>
        <w:pStyle w:val="PL"/>
      </w:pPr>
      <w:r>
        <w:t xml:space="preserve">          type: array</w:t>
      </w:r>
    </w:p>
    <w:p w14:paraId="5EAD68A1" w14:textId="77777777" w:rsidR="00EC7159" w:rsidRDefault="00EC7159" w:rsidP="00EC7159">
      <w:pPr>
        <w:pStyle w:val="PL"/>
      </w:pPr>
      <w:r>
        <w:t xml:space="preserve">          items:</w:t>
      </w:r>
    </w:p>
    <w:p w14:paraId="3D93CC85" w14:textId="77777777" w:rsidR="00EC7159" w:rsidRDefault="00EC7159" w:rsidP="00EC7159">
      <w:pPr>
        <w:pStyle w:val="PL"/>
      </w:pPr>
      <w:r>
        <w:t xml:space="preserve">            $ref: 'TS28541_NrNrm.yaml#/components/schemas/Snssai'</w:t>
      </w:r>
    </w:p>
    <w:p w14:paraId="6A19D099" w14:textId="77777777" w:rsidR="00EC7159" w:rsidRDefault="00EC7159" w:rsidP="00EC7159">
      <w:pPr>
        <w:pStyle w:val="PL"/>
      </w:pPr>
      <w:r>
        <w:t xml:space="preserve">        locality:</w:t>
      </w:r>
    </w:p>
    <w:p w14:paraId="7B6465F4" w14:textId="77777777" w:rsidR="00EC7159" w:rsidRDefault="00EC7159" w:rsidP="00EC7159">
      <w:pPr>
        <w:pStyle w:val="PL"/>
      </w:pPr>
      <w:r>
        <w:t xml:space="preserve">          type: string</w:t>
      </w:r>
    </w:p>
    <w:p w14:paraId="55A842D1" w14:textId="77777777" w:rsidR="00EC7159" w:rsidRDefault="00EC7159" w:rsidP="00EC7159">
      <w:pPr>
        <w:pStyle w:val="PL"/>
      </w:pPr>
      <w:r>
        <w:t xml:space="preserve">        nFInfo:</w:t>
      </w:r>
    </w:p>
    <w:p w14:paraId="33182B76" w14:textId="77777777" w:rsidR="00EC7159" w:rsidRDefault="00EC7159" w:rsidP="00EC7159">
      <w:pPr>
        <w:pStyle w:val="PL"/>
      </w:pPr>
      <w:r>
        <w:t xml:space="preserve">          $ref: '#/components/schemas/NFInfo'</w:t>
      </w:r>
    </w:p>
    <w:p w14:paraId="4148180C" w14:textId="77777777" w:rsidR="00EC7159" w:rsidRDefault="00EC7159" w:rsidP="00EC7159">
      <w:pPr>
        <w:pStyle w:val="PL"/>
      </w:pPr>
      <w:r>
        <w:t xml:space="preserve">        capacity:</w:t>
      </w:r>
    </w:p>
    <w:p w14:paraId="05CF5775" w14:textId="77777777" w:rsidR="00EC7159" w:rsidRDefault="00EC7159" w:rsidP="00EC7159">
      <w:pPr>
        <w:pStyle w:val="PL"/>
      </w:pPr>
      <w:r>
        <w:t xml:space="preserve">          type: integer</w:t>
      </w:r>
    </w:p>
    <w:p w14:paraId="7E5AE7D6" w14:textId="77777777" w:rsidR="00EC7159" w:rsidRDefault="00EC7159" w:rsidP="00EC7159">
      <w:pPr>
        <w:pStyle w:val="PL"/>
      </w:pPr>
      <w:r>
        <w:t xml:space="preserve">        nfSetIdList:</w:t>
      </w:r>
    </w:p>
    <w:p w14:paraId="007CEFC3" w14:textId="77777777" w:rsidR="00EC7159" w:rsidRDefault="00EC7159" w:rsidP="00EC7159">
      <w:pPr>
        <w:pStyle w:val="PL"/>
      </w:pPr>
      <w:r>
        <w:t xml:space="preserve">          type: array</w:t>
      </w:r>
    </w:p>
    <w:p w14:paraId="5406B86C" w14:textId="77777777" w:rsidR="00EC7159" w:rsidRDefault="00EC7159" w:rsidP="00EC7159">
      <w:pPr>
        <w:pStyle w:val="PL"/>
      </w:pPr>
      <w:r>
        <w:t xml:space="preserve">          items:</w:t>
      </w:r>
    </w:p>
    <w:p w14:paraId="20DDE400" w14:textId="77777777" w:rsidR="00EC7159" w:rsidRDefault="00EC7159" w:rsidP="00EC7159">
      <w:pPr>
        <w:pStyle w:val="PL"/>
      </w:pPr>
      <w:r>
        <w:t xml:space="preserve">            type: string</w:t>
      </w:r>
    </w:p>
    <w:p w14:paraId="7B808DFE" w14:textId="77777777" w:rsidR="00EC7159" w:rsidRDefault="00EC7159" w:rsidP="00EC7159">
      <w:pPr>
        <w:pStyle w:val="PL"/>
      </w:pPr>
      <w:r>
        <w:t xml:space="preserve">        servingScope:</w:t>
      </w:r>
    </w:p>
    <w:p w14:paraId="0DD439BF" w14:textId="77777777" w:rsidR="00EC7159" w:rsidRDefault="00EC7159" w:rsidP="00EC7159">
      <w:pPr>
        <w:pStyle w:val="PL"/>
      </w:pPr>
      <w:r>
        <w:t xml:space="preserve">          type: array</w:t>
      </w:r>
    </w:p>
    <w:p w14:paraId="21B7FA3A" w14:textId="77777777" w:rsidR="00EC7159" w:rsidRDefault="00EC7159" w:rsidP="00EC7159">
      <w:pPr>
        <w:pStyle w:val="PL"/>
      </w:pPr>
      <w:r>
        <w:t xml:space="preserve">          items:</w:t>
      </w:r>
    </w:p>
    <w:p w14:paraId="2A07527F" w14:textId="77777777" w:rsidR="00EC7159" w:rsidRDefault="00EC7159" w:rsidP="00EC7159">
      <w:pPr>
        <w:pStyle w:val="PL"/>
      </w:pPr>
      <w:r>
        <w:t xml:space="preserve">            type: string</w:t>
      </w:r>
    </w:p>
    <w:p w14:paraId="75F49A4A" w14:textId="77777777" w:rsidR="00EC7159" w:rsidRDefault="00EC7159" w:rsidP="00EC7159">
      <w:pPr>
        <w:pStyle w:val="PL"/>
      </w:pPr>
      <w:r>
        <w:t xml:space="preserve">        lcHSupportInd:</w:t>
      </w:r>
    </w:p>
    <w:p w14:paraId="43D00603" w14:textId="77777777" w:rsidR="00EC7159" w:rsidRDefault="00EC7159" w:rsidP="00EC7159">
      <w:pPr>
        <w:pStyle w:val="PL"/>
      </w:pPr>
      <w:r>
        <w:t xml:space="preserve">          type: boolean</w:t>
      </w:r>
    </w:p>
    <w:p w14:paraId="1E83881E" w14:textId="77777777" w:rsidR="00EC7159" w:rsidRDefault="00EC7159" w:rsidP="00EC7159">
      <w:pPr>
        <w:pStyle w:val="PL"/>
      </w:pPr>
      <w:r>
        <w:t xml:space="preserve">        olcHSupportInd:</w:t>
      </w:r>
    </w:p>
    <w:p w14:paraId="3709B75F" w14:textId="77777777" w:rsidR="00EC7159" w:rsidRDefault="00EC7159" w:rsidP="00EC7159">
      <w:pPr>
        <w:pStyle w:val="PL"/>
      </w:pPr>
      <w:r>
        <w:t xml:space="preserve">          type: boolean</w:t>
      </w:r>
    </w:p>
    <w:p w14:paraId="0ACC9480" w14:textId="77777777" w:rsidR="00EC7159" w:rsidRDefault="00EC7159" w:rsidP="00EC7159">
      <w:pPr>
        <w:pStyle w:val="PL"/>
      </w:pPr>
      <w:r>
        <w:t xml:space="preserve">        nfSetRecoveryTimeList:</w:t>
      </w:r>
    </w:p>
    <w:p w14:paraId="6569B5EF" w14:textId="77777777" w:rsidR="00EC7159" w:rsidRDefault="00EC7159" w:rsidP="00EC7159">
      <w:pPr>
        <w:pStyle w:val="PL"/>
      </w:pPr>
      <w:r>
        <w:t xml:space="preserve">          type: array</w:t>
      </w:r>
    </w:p>
    <w:p w14:paraId="23757DF3" w14:textId="77777777" w:rsidR="00EC7159" w:rsidRDefault="00EC7159" w:rsidP="00EC7159">
      <w:pPr>
        <w:pStyle w:val="PL"/>
      </w:pPr>
      <w:r>
        <w:t xml:space="preserve">          items:</w:t>
      </w:r>
    </w:p>
    <w:p w14:paraId="6D6D8ADF" w14:textId="77777777" w:rsidR="00EC7159" w:rsidRDefault="00EC7159" w:rsidP="00EC7159">
      <w:pPr>
        <w:pStyle w:val="PL"/>
      </w:pPr>
      <w:r>
        <w:t xml:space="preserve">            $ref: 'TS28623_ComDefs.yaml#/components/schemas/DateTime'</w:t>
      </w:r>
    </w:p>
    <w:p w14:paraId="1E7584AD" w14:textId="77777777" w:rsidR="00EC7159" w:rsidRDefault="00EC7159" w:rsidP="00EC7159">
      <w:pPr>
        <w:pStyle w:val="PL"/>
      </w:pPr>
      <w:r>
        <w:t xml:space="preserve">        scpDomains:</w:t>
      </w:r>
    </w:p>
    <w:p w14:paraId="1D6F9779" w14:textId="77777777" w:rsidR="00EC7159" w:rsidRDefault="00EC7159" w:rsidP="00EC7159">
      <w:pPr>
        <w:pStyle w:val="PL"/>
      </w:pPr>
      <w:r>
        <w:t xml:space="preserve">          type: array</w:t>
      </w:r>
    </w:p>
    <w:p w14:paraId="5D12C064" w14:textId="77777777" w:rsidR="00EC7159" w:rsidRDefault="00EC7159" w:rsidP="00EC7159">
      <w:pPr>
        <w:pStyle w:val="PL"/>
      </w:pPr>
      <w:r>
        <w:t xml:space="preserve">          items:</w:t>
      </w:r>
    </w:p>
    <w:p w14:paraId="336BA873" w14:textId="77777777" w:rsidR="00EC7159" w:rsidRDefault="00EC7159" w:rsidP="00EC7159">
      <w:pPr>
        <w:pStyle w:val="PL"/>
      </w:pPr>
      <w:r>
        <w:t xml:space="preserve">            type: string</w:t>
      </w:r>
    </w:p>
    <w:p w14:paraId="442A21BD" w14:textId="77777777" w:rsidR="00EC7159" w:rsidRDefault="00EC7159" w:rsidP="00EC7159">
      <w:pPr>
        <w:pStyle w:val="PL"/>
      </w:pPr>
      <w:r>
        <w:t xml:space="preserve">        vendorId:</w:t>
      </w:r>
    </w:p>
    <w:p w14:paraId="1F5D20F6" w14:textId="77777777" w:rsidR="00EC7159" w:rsidRDefault="00EC7159" w:rsidP="00EC7159">
      <w:pPr>
        <w:pStyle w:val="PL"/>
      </w:pPr>
      <w:r>
        <w:t xml:space="preserve">          type: string</w:t>
      </w:r>
    </w:p>
    <w:p w14:paraId="52C633EA" w14:textId="77777777" w:rsidR="00EC7159" w:rsidRDefault="00EC7159" w:rsidP="00EC7159">
      <w:pPr>
        <w:pStyle w:val="PL"/>
      </w:pPr>
      <w:r>
        <w:t xml:space="preserve">    SEPPType:</w:t>
      </w:r>
    </w:p>
    <w:p w14:paraId="18C27AD7" w14:textId="77777777" w:rsidR="00EC7159" w:rsidRDefault="00EC7159" w:rsidP="00EC7159">
      <w:pPr>
        <w:pStyle w:val="PL"/>
      </w:pPr>
      <w:r>
        <w:t xml:space="preserve">      type: string</w:t>
      </w:r>
    </w:p>
    <w:p w14:paraId="77EF53FB" w14:textId="77777777" w:rsidR="00EC7159" w:rsidRDefault="00EC7159" w:rsidP="00EC7159">
      <w:pPr>
        <w:pStyle w:val="PL"/>
      </w:pPr>
      <w:r>
        <w:t xml:space="preserve">      description: any of enumrated value</w:t>
      </w:r>
    </w:p>
    <w:p w14:paraId="3375C822" w14:textId="77777777" w:rsidR="00EC7159" w:rsidRDefault="00EC7159" w:rsidP="00EC7159">
      <w:pPr>
        <w:pStyle w:val="PL"/>
      </w:pPr>
      <w:r>
        <w:t xml:space="preserve">      enum:</w:t>
      </w:r>
    </w:p>
    <w:p w14:paraId="488B953F" w14:textId="77777777" w:rsidR="00EC7159" w:rsidRDefault="00EC7159" w:rsidP="00EC7159">
      <w:pPr>
        <w:pStyle w:val="PL"/>
      </w:pPr>
      <w:r>
        <w:t xml:space="preserve">        - CSEPP</w:t>
      </w:r>
    </w:p>
    <w:p w14:paraId="2DE96402" w14:textId="77777777" w:rsidR="00EC7159" w:rsidRDefault="00EC7159" w:rsidP="00EC7159">
      <w:pPr>
        <w:pStyle w:val="PL"/>
      </w:pPr>
      <w:r>
        <w:t xml:space="preserve">        - PSEPP</w:t>
      </w:r>
    </w:p>
    <w:p w14:paraId="6DAE7D8F" w14:textId="77777777" w:rsidR="00EC7159" w:rsidRDefault="00EC7159" w:rsidP="00EC7159">
      <w:pPr>
        <w:pStyle w:val="PL"/>
      </w:pPr>
      <w:r>
        <w:t xml:space="preserve">    SupportedFunc:</w:t>
      </w:r>
    </w:p>
    <w:p w14:paraId="5A13D92C" w14:textId="77777777" w:rsidR="00EC7159" w:rsidRDefault="00EC7159" w:rsidP="00EC7159">
      <w:pPr>
        <w:pStyle w:val="PL"/>
      </w:pPr>
      <w:r>
        <w:t xml:space="preserve">      type: object</w:t>
      </w:r>
    </w:p>
    <w:p w14:paraId="467F617F" w14:textId="77777777" w:rsidR="00EC7159" w:rsidRDefault="00EC7159" w:rsidP="00EC7159">
      <w:pPr>
        <w:pStyle w:val="PL"/>
      </w:pPr>
      <w:r>
        <w:t xml:space="preserve">      properties:</w:t>
      </w:r>
    </w:p>
    <w:p w14:paraId="1FCC3049" w14:textId="77777777" w:rsidR="00EC7159" w:rsidRDefault="00EC7159" w:rsidP="00EC7159">
      <w:pPr>
        <w:pStyle w:val="PL"/>
      </w:pPr>
      <w:r>
        <w:t xml:space="preserve">        function:</w:t>
      </w:r>
    </w:p>
    <w:p w14:paraId="7765309D" w14:textId="77777777" w:rsidR="00EC7159" w:rsidRDefault="00EC7159" w:rsidP="00EC7159">
      <w:pPr>
        <w:pStyle w:val="PL"/>
      </w:pPr>
      <w:r>
        <w:t xml:space="preserve">          type: string</w:t>
      </w:r>
    </w:p>
    <w:p w14:paraId="0006FDE9" w14:textId="77777777" w:rsidR="00EC7159" w:rsidRDefault="00EC7159" w:rsidP="00EC7159">
      <w:pPr>
        <w:pStyle w:val="PL"/>
      </w:pPr>
      <w:r>
        <w:t xml:space="preserve">        policy:</w:t>
      </w:r>
    </w:p>
    <w:p w14:paraId="27478553" w14:textId="77777777" w:rsidR="00EC7159" w:rsidRDefault="00EC7159" w:rsidP="00EC7159">
      <w:pPr>
        <w:pStyle w:val="PL"/>
      </w:pPr>
      <w:r>
        <w:t xml:space="preserve">          type: string</w:t>
      </w:r>
    </w:p>
    <w:p w14:paraId="7DD28509" w14:textId="77777777" w:rsidR="00EC7159" w:rsidRDefault="00EC7159" w:rsidP="00EC7159">
      <w:pPr>
        <w:pStyle w:val="PL"/>
      </w:pPr>
      <w:r>
        <w:t xml:space="preserve">    SupportedFuncList:</w:t>
      </w:r>
    </w:p>
    <w:p w14:paraId="1046A77A" w14:textId="77777777" w:rsidR="00EC7159" w:rsidRDefault="00EC7159" w:rsidP="00EC7159">
      <w:pPr>
        <w:pStyle w:val="PL"/>
      </w:pPr>
      <w:r>
        <w:t xml:space="preserve">      type: array</w:t>
      </w:r>
    </w:p>
    <w:p w14:paraId="0193BAE2" w14:textId="77777777" w:rsidR="00EC7159" w:rsidRDefault="00EC7159" w:rsidP="00EC7159">
      <w:pPr>
        <w:pStyle w:val="PL"/>
      </w:pPr>
      <w:r>
        <w:t xml:space="preserve">      items:</w:t>
      </w:r>
    </w:p>
    <w:p w14:paraId="1B750F20" w14:textId="77777777" w:rsidR="00EC7159" w:rsidRDefault="00EC7159" w:rsidP="00EC7159">
      <w:pPr>
        <w:pStyle w:val="PL"/>
      </w:pPr>
      <w:r>
        <w:t xml:space="preserve">        $ref: '#/components/schemas/SupportedFunc'</w:t>
      </w:r>
    </w:p>
    <w:p w14:paraId="74D1F9BE" w14:textId="77777777" w:rsidR="00EC7159" w:rsidRDefault="00EC7159" w:rsidP="00EC7159">
      <w:pPr>
        <w:pStyle w:val="PL"/>
      </w:pPr>
      <w:r>
        <w:t xml:space="preserve">    CommModelType:</w:t>
      </w:r>
    </w:p>
    <w:p w14:paraId="3666DF6E" w14:textId="77777777" w:rsidR="00EC7159" w:rsidRDefault="00EC7159" w:rsidP="00EC7159">
      <w:pPr>
        <w:pStyle w:val="PL"/>
      </w:pPr>
      <w:r>
        <w:t xml:space="preserve">      type: string</w:t>
      </w:r>
    </w:p>
    <w:p w14:paraId="23964253" w14:textId="77777777" w:rsidR="00EC7159" w:rsidRDefault="00EC7159" w:rsidP="00EC7159">
      <w:pPr>
        <w:pStyle w:val="PL"/>
      </w:pPr>
      <w:r>
        <w:t xml:space="preserve">      description: any of enumrated value</w:t>
      </w:r>
    </w:p>
    <w:p w14:paraId="567B28F1" w14:textId="77777777" w:rsidR="00EC7159" w:rsidRDefault="00EC7159" w:rsidP="00EC7159">
      <w:pPr>
        <w:pStyle w:val="PL"/>
      </w:pPr>
      <w:r>
        <w:t xml:space="preserve">      enum:</w:t>
      </w:r>
    </w:p>
    <w:p w14:paraId="4DDE87A2" w14:textId="77777777" w:rsidR="00EC7159" w:rsidRDefault="00EC7159" w:rsidP="00EC7159">
      <w:pPr>
        <w:pStyle w:val="PL"/>
      </w:pPr>
      <w:r>
        <w:t xml:space="preserve">        - DIRECT_COMMUNICATION_WO_NRF</w:t>
      </w:r>
    </w:p>
    <w:p w14:paraId="6D0622C6" w14:textId="77777777" w:rsidR="00EC7159" w:rsidRDefault="00EC7159" w:rsidP="00EC7159">
      <w:pPr>
        <w:pStyle w:val="PL"/>
      </w:pPr>
      <w:r>
        <w:t xml:space="preserve">        - DIRECT_COMMUNICATION_WITH_NRF</w:t>
      </w:r>
    </w:p>
    <w:p w14:paraId="1F70E65D" w14:textId="77777777" w:rsidR="00EC7159" w:rsidRDefault="00EC7159" w:rsidP="00EC7159">
      <w:pPr>
        <w:pStyle w:val="PL"/>
      </w:pPr>
      <w:r>
        <w:t xml:space="preserve">        - INDIRECT_COMMUNICATION_WO_DEDICATED_DISCOVERY</w:t>
      </w:r>
    </w:p>
    <w:p w14:paraId="49424EEF" w14:textId="77777777" w:rsidR="00EC7159" w:rsidRDefault="00EC7159" w:rsidP="00EC7159">
      <w:pPr>
        <w:pStyle w:val="PL"/>
      </w:pPr>
      <w:r>
        <w:t xml:space="preserve">        - INDIRECT_COMMUNICATION_WITH_DEDICATED_DISCOVERY</w:t>
      </w:r>
    </w:p>
    <w:p w14:paraId="0FDAF5CD" w14:textId="77777777" w:rsidR="00EC7159" w:rsidRDefault="00EC7159" w:rsidP="00EC7159">
      <w:pPr>
        <w:pStyle w:val="PL"/>
      </w:pPr>
      <w:r>
        <w:t xml:space="preserve">    CommModel:</w:t>
      </w:r>
    </w:p>
    <w:p w14:paraId="5E147E2E" w14:textId="77777777" w:rsidR="00EC7159" w:rsidRDefault="00EC7159" w:rsidP="00EC7159">
      <w:pPr>
        <w:pStyle w:val="PL"/>
      </w:pPr>
      <w:r>
        <w:t xml:space="preserve">      type: object</w:t>
      </w:r>
    </w:p>
    <w:p w14:paraId="53399A34" w14:textId="77777777" w:rsidR="00EC7159" w:rsidRDefault="00EC7159" w:rsidP="00EC7159">
      <w:pPr>
        <w:pStyle w:val="PL"/>
      </w:pPr>
      <w:r>
        <w:t xml:space="preserve">      properties:</w:t>
      </w:r>
    </w:p>
    <w:p w14:paraId="63DDA184" w14:textId="77777777" w:rsidR="00EC7159" w:rsidRDefault="00EC7159" w:rsidP="00EC7159">
      <w:pPr>
        <w:pStyle w:val="PL"/>
      </w:pPr>
      <w:r>
        <w:t xml:space="preserve">        groupId:</w:t>
      </w:r>
    </w:p>
    <w:p w14:paraId="488A42FB" w14:textId="77777777" w:rsidR="00EC7159" w:rsidRDefault="00EC7159" w:rsidP="00EC7159">
      <w:pPr>
        <w:pStyle w:val="PL"/>
      </w:pPr>
      <w:r>
        <w:t xml:space="preserve">          type: integer</w:t>
      </w:r>
    </w:p>
    <w:p w14:paraId="7B3884F3" w14:textId="77777777" w:rsidR="00EC7159" w:rsidRDefault="00EC7159" w:rsidP="00EC7159">
      <w:pPr>
        <w:pStyle w:val="PL"/>
      </w:pPr>
      <w:r>
        <w:t xml:space="preserve">        commModelType:</w:t>
      </w:r>
    </w:p>
    <w:p w14:paraId="42516273" w14:textId="77777777" w:rsidR="00EC7159" w:rsidRDefault="00EC7159" w:rsidP="00EC7159">
      <w:pPr>
        <w:pStyle w:val="PL"/>
      </w:pPr>
      <w:r>
        <w:t xml:space="preserve">          $ref: '#/components/schemas/CommModelType'</w:t>
      </w:r>
    </w:p>
    <w:p w14:paraId="473ABF80" w14:textId="77777777" w:rsidR="00EC7159" w:rsidRDefault="00EC7159" w:rsidP="00EC7159">
      <w:pPr>
        <w:pStyle w:val="PL"/>
      </w:pPr>
      <w:r>
        <w:t xml:space="preserve">        targetNFServiceList:</w:t>
      </w:r>
    </w:p>
    <w:p w14:paraId="33D176A7" w14:textId="77777777" w:rsidR="00EC7159" w:rsidRDefault="00EC7159" w:rsidP="00EC7159">
      <w:pPr>
        <w:pStyle w:val="PL"/>
      </w:pPr>
      <w:r>
        <w:t xml:space="preserve">          $ref: 'TS28623_ComDefs.yaml#/components/schemas/DnList'</w:t>
      </w:r>
    </w:p>
    <w:p w14:paraId="05C1C6C1" w14:textId="77777777" w:rsidR="00EC7159" w:rsidRDefault="00EC7159" w:rsidP="00EC7159">
      <w:pPr>
        <w:pStyle w:val="PL"/>
      </w:pPr>
      <w:r>
        <w:t xml:space="preserve">        commModelConfiguration:</w:t>
      </w:r>
    </w:p>
    <w:p w14:paraId="75F284AB" w14:textId="77777777" w:rsidR="00EC7159" w:rsidRDefault="00EC7159" w:rsidP="00EC7159">
      <w:pPr>
        <w:pStyle w:val="PL"/>
      </w:pPr>
      <w:r>
        <w:t xml:space="preserve">          type: string</w:t>
      </w:r>
    </w:p>
    <w:p w14:paraId="73D89AEA" w14:textId="77777777" w:rsidR="00EC7159" w:rsidRDefault="00EC7159" w:rsidP="00EC7159">
      <w:pPr>
        <w:pStyle w:val="PL"/>
      </w:pPr>
      <w:r>
        <w:t xml:space="preserve">    CommModelList:</w:t>
      </w:r>
    </w:p>
    <w:p w14:paraId="57BBFA84" w14:textId="77777777" w:rsidR="00EC7159" w:rsidRDefault="00EC7159" w:rsidP="00EC7159">
      <w:pPr>
        <w:pStyle w:val="PL"/>
      </w:pPr>
      <w:r>
        <w:t xml:space="preserve">      type: array</w:t>
      </w:r>
    </w:p>
    <w:p w14:paraId="61868F5D" w14:textId="77777777" w:rsidR="00EC7159" w:rsidRDefault="00EC7159" w:rsidP="00EC7159">
      <w:pPr>
        <w:pStyle w:val="PL"/>
      </w:pPr>
      <w:r>
        <w:t xml:space="preserve">      items:</w:t>
      </w:r>
    </w:p>
    <w:p w14:paraId="0236D4D5" w14:textId="77777777" w:rsidR="00EC7159" w:rsidRDefault="00EC7159" w:rsidP="00EC7159">
      <w:pPr>
        <w:pStyle w:val="PL"/>
      </w:pPr>
      <w:r>
        <w:t xml:space="preserve">        $ref: '#/components/schemas/CommModel'</w:t>
      </w:r>
    </w:p>
    <w:p w14:paraId="0C8F8E07" w14:textId="77777777" w:rsidR="00EC7159" w:rsidRDefault="00EC7159" w:rsidP="00EC7159">
      <w:pPr>
        <w:pStyle w:val="PL"/>
      </w:pPr>
      <w:r>
        <w:t xml:space="preserve">    CapabilityList:</w:t>
      </w:r>
    </w:p>
    <w:p w14:paraId="7A48612F" w14:textId="77777777" w:rsidR="00EC7159" w:rsidRDefault="00EC7159" w:rsidP="00EC7159">
      <w:pPr>
        <w:pStyle w:val="PL"/>
      </w:pPr>
      <w:r>
        <w:t xml:space="preserve">      type: array</w:t>
      </w:r>
    </w:p>
    <w:p w14:paraId="45C53336" w14:textId="77777777" w:rsidR="00EC7159" w:rsidRDefault="00EC7159" w:rsidP="00EC7159">
      <w:pPr>
        <w:pStyle w:val="PL"/>
      </w:pPr>
      <w:r>
        <w:t xml:space="preserve">      items:</w:t>
      </w:r>
    </w:p>
    <w:p w14:paraId="394A85F2" w14:textId="77777777" w:rsidR="00EC7159" w:rsidRDefault="00EC7159" w:rsidP="00EC7159">
      <w:pPr>
        <w:pStyle w:val="PL"/>
      </w:pPr>
      <w:r>
        <w:t xml:space="preserve">        type: string</w:t>
      </w:r>
    </w:p>
    <w:p w14:paraId="7B015AE5" w14:textId="77777777" w:rsidR="00EC7159" w:rsidRDefault="00EC7159" w:rsidP="00EC7159">
      <w:pPr>
        <w:pStyle w:val="PL"/>
      </w:pPr>
      <w:r>
        <w:t xml:space="preserve">    FiveQiDscpMapping:</w:t>
      </w:r>
    </w:p>
    <w:p w14:paraId="7E08F60E" w14:textId="77777777" w:rsidR="00EC7159" w:rsidRDefault="00EC7159" w:rsidP="00EC7159">
      <w:pPr>
        <w:pStyle w:val="PL"/>
      </w:pPr>
      <w:r>
        <w:t xml:space="preserve">      type: object</w:t>
      </w:r>
    </w:p>
    <w:p w14:paraId="38D46275" w14:textId="77777777" w:rsidR="00EC7159" w:rsidRDefault="00EC7159" w:rsidP="00EC7159">
      <w:pPr>
        <w:pStyle w:val="PL"/>
      </w:pPr>
      <w:r>
        <w:t xml:space="preserve">      properties:</w:t>
      </w:r>
    </w:p>
    <w:p w14:paraId="46D20795" w14:textId="77777777" w:rsidR="00EC7159" w:rsidRDefault="00EC7159" w:rsidP="00EC7159">
      <w:pPr>
        <w:pStyle w:val="PL"/>
      </w:pPr>
      <w:r>
        <w:t xml:space="preserve">        fiveQIValues:</w:t>
      </w:r>
    </w:p>
    <w:p w14:paraId="0279BA3F" w14:textId="77777777" w:rsidR="00EC7159" w:rsidRDefault="00EC7159" w:rsidP="00EC7159">
      <w:pPr>
        <w:pStyle w:val="PL"/>
      </w:pPr>
      <w:r>
        <w:t xml:space="preserve">          type: array</w:t>
      </w:r>
    </w:p>
    <w:p w14:paraId="12EAB192" w14:textId="77777777" w:rsidR="00EC7159" w:rsidRDefault="00EC7159" w:rsidP="00EC7159">
      <w:pPr>
        <w:pStyle w:val="PL"/>
      </w:pPr>
      <w:r>
        <w:t xml:space="preserve">          items:</w:t>
      </w:r>
    </w:p>
    <w:p w14:paraId="50AAE7BC" w14:textId="77777777" w:rsidR="00EC7159" w:rsidRDefault="00EC7159" w:rsidP="00EC7159">
      <w:pPr>
        <w:pStyle w:val="PL"/>
      </w:pPr>
      <w:r>
        <w:t xml:space="preserve">            type: integer</w:t>
      </w:r>
    </w:p>
    <w:p w14:paraId="478902E5" w14:textId="77777777" w:rsidR="00EC7159" w:rsidRDefault="00EC7159" w:rsidP="00EC7159">
      <w:pPr>
        <w:pStyle w:val="PL"/>
      </w:pPr>
      <w:r>
        <w:t xml:space="preserve">        dscp:</w:t>
      </w:r>
    </w:p>
    <w:p w14:paraId="6E40DEBC" w14:textId="77777777" w:rsidR="00EC7159" w:rsidRDefault="00EC7159" w:rsidP="00EC7159">
      <w:pPr>
        <w:pStyle w:val="PL"/>
      </w:pPr>
      <w:r>
        <w:t xml:space="preserve">          type: integer</w:t>
      </w:r>
    </w:p>
    <w:p w14:paraId="49ADC071" w14:textId="77777777" w:rsidR="00EC7159" w:rsidRDefault="00EC7159" w:rsidP="00EC7159">
      <w:pPr>
        <w:pStyle w:val="PL"/>
      </w:pPr>
      <w:r>
        <w:t xml:space="preserve">    NetworkSliceInfo:</w:t>
      </w:r>
    </w:p>
    <w:p w14:paraId="29BC897E" w14:textId="77777777" w:rsidR="00EC7159" w:rsidRDefault="00EC7159" w:rsidP="00EC7159">
      <w:pPr>
        <w:pStyle w:val="PL"/>
      </w:pPr>
      <w:r>
        <w:t xml:space="preserve">      type: object</w:t>
      </w:r>
    </w:p>
    <w:p w14:paraId="40F36377" w14:textId="77777777" w:rsidR="00EC7159" w:rsidRDefault="00EC7159" w:rsidP="00EC7159">
      <w:pPr>
        <w:pStyle w:val="PL"/>
      </w:pPr>
      <w:r>
        <w:t xml:space="preserve">      properties:</w:t>
      </w:r>
    </w:p>
    <w:p w14:paraId="543BAB04" w14:textId="77777777" w:rsidR="00EC7159" w:rsidRDefault="00EC7159" w:rsidP="00EC7159">
      <w:pPr>
        <w:pStyle w:val="PL"/>
      </w:pPr>
      <w:r>
        <w:t xml:space="preserve">        sNSSAI:</w:t>
      </w:r>
    </w:p>
    <w:p w14:paraId="101C89AE" w14:textId="77777777" w:rsidR="00EC7159" w:rsidRDefault="00EC7159" w:rsidP="00EC7159">
      <w:pPr>
        <w:pStyle w:val="PL"/>
      </w:pPr>
      <w:r>
        <w:t xml:space="preserve">          $ref: 'TS28541_NrNrm.yaml#/components/schemas/Snssai'</w:t>
      </w:r>
    </w:p>
    <w:p w14:paraId="31DA87CB" w14:textId="77777777" w:rsidR="00EC7159" w:rsidRDefault="00EC7159" w:rsidP="00EC7159">
      <w:pPr>
        <w:pStyle w:val="PL"/>
      </w:pPr>
      <w:r>
        <w:t xml:space="preserve">        cNSIId:</w:t>
      </w:r>
    </w:p>
    <w:p w14:paraId="27983756" w14:textId="77777777" w:rsidR="00EC7159" w:rsidRDefault="00EC7159" w:rsidP="00EC7159">
      <w:pPr>
        <w:pStyle w:val="PL"/>
      </w:pPr>
      <w:r>
        <w:t xml:space="preserve">          $ref: '#/components/schemas/CNSIId'</w:t>
      </w:r>
    </w:p>
    <w:p w14:paraId="158FA7C0" w14:textId="77777777" w:rsidR="00EC7159" w:rsidRDefault="00EC7159" w:rsidP="00EC7159">
      <w:pPr>
        <w:pStyle w:val="PL"/>
      </w:pPr>
      <w:r>
        <w:t xml:space="preserve">        networkSliceRef:</w:t>
      </w:r>
    </w:p>
    <w:p w14:paraId="43232B7E" w14:textId="77777777" w:rsidR="00EC7159" w:rsidRDefault="00EC7159" w:rsidP="00EC7159">
      <w:pPr>
        <w:pStyle w:val="PL"/>
      </w:pPr>
      <w:r>
        <w:t xml:space="preserve">          $ref: 'TS28623_ComDefs.yaml#/components/schemas/DnList'</w:t>
      </w:r>
    </w:p>
    <w:p w14:paraId="37486A33" w14:textId="77777777" w:rsidR="00EC7159" w:rsidRDefault="00EC7159" w:rsidP="00EC7159">
      <w:pPr>
        <w:pStyle w:val="PL"/>
      </w:pPr>
      <w:r>
        <w:t xml:space="preserve">    NetworkSliceInfoList:</w:t>
      </w:r>
    </w:p>
    <w:p w14:paraId="701EEFCE" w14:textId="77777777" w:rsidR="00EC7159" w:rsidRDefault="00EC7159" w:rsidP="00EC7159">
      <w:pPr>
        <w:pStyle w:val="PL"/>
      </w:pPr>
      <w:r>
        <w:t xml:space="preserve">      type: array</w:t>
      </w:r>
    </w:p>
    <w:p w14:paraId="6DE2A466" w14:textId="77777777" w:rsidR="00EC7159" w:rsidRDefault="00EC7159" w:rsidP="00EC7159">
      <w:pPr>
        <w:pStyle w:val="PL"/>
      </w:pPr>
      <w:r>
        <w:t xml:space="preserve">      items:</w:t>
      </w:r>
    </w:p>
    <w:p w14:paraId="2AC9D2EB" w14:textId="77777777" w:rsidR="00EC7159" w:rsidRDefault="00EC7159" w:rsidP="00EC7159">
      <w:pPr>
        <w:pStyle w:val="PL"/>
      </w:pPr>
      <w:r>
        <w:t xml:space="preserve">        $ref: '#/components/schemas/NetworkSliceInfo'</w:t>
      </w:r>
    </w:p>
    <w:p w14:paraId="1BAD5093" w14:textId="77777777" w:rsidR="00EC7159" w:rsidRDefault="00EC7159" w:rsidP="00EC7159">
      <w:pPr>
        <w:pStyle w:val="PL"/>
      </w:pPr>
    </w:p>
    <w:p w14:paraId="62F8CAA7" w14:textId="77777777" w:rsidR="00EC7159" w:rsidRDefault="00EC7159" w:rsidP="00EC7159">
      <w:pPr>
        <w:pStyle w:val="PL"/>
      </w:pPr>
      <w:r>
        <w:t xml:space="preserve">    PacketErrorRate:</w:t>
      </w:r>
    </w:p>
    <w:p w14:paraId="7D834BCB" w14:textId="77777777" w:rsidR="00EC7159" w:rsidRDefault="00EC7159" w:rsidP="00EC7159">
      <w:pPr>
        <w:pStyle w:val="PL"/>
      </w:pPr>
      <w:r>
        <w:t xml:space="preserve">      type: object</w:t>
      </w:r>
    </w:p>
    <w:p w14:paraId="30FFB6DD" w14:textId="77777777" w:rsidR="00EC7159" w:rsidRDefault="00EC7159" w:rsidP="00EC7159">
      <w:pPr>
        <w:pStyle w:val="PL"/>
      </w:pPr>
      <w:r>
        <w:t xml:space="preserve">      properties:</w:t>
      </w:r>
    </w:p>
    <w:p w14:paraId="5D170989" w14:textId="77777777" w:rsidR="00EC7159" w:rsidRDefault="00EC7159" w:rsidP="00EC7159">
      <w:pPr>
        <w:pStyle w:val="PL"/>
      </w:pPr>
      <w:r>
        <w:t xml:space="preserve">        scalar:</w:t>
      </w:r>
    </w:p>
    <w:p w14:paraId="57D5B106" w14:textId="77777777" w:rsidR="00EC7159" w:rsidRDefault="00EC7159" w:rsidP="00EC7159">
      <w:pPr>
        <w:pStyle w:val="PL"/>
      </w:pPr>
      <w:r>
        <w:t xml:space="preserve">          type: integer</w:t>
      </w:r>
    </w:p>
    <w:p w14:paraId="3BF50E5E" w14:textId="77777777" w:rsidR="00EC7159" w:rsidRDefault="00EC7159" w:rsidP="00EC7159">
      <w:pPr>
        <w:pStyle w:val="PL"/>
      </w:pPr>
      <w:r>
        <w:t xml:space="preserve">        exponent:</w:t>
      </w:r>
    </w:p>
    <w:p w14:paraId="43350829" w14:textId="77777777" w:rsidR="00EC7159" w:rsidRDefault="00EC7159" w:rsidP="00EC7159">
      <w:pPr>
        <w:pStyle w:val="PL"/>
      </w:pPr>
      <w:r>
        <w:t xml:space="preserve">          type: integer</w:t>
      </w:r>
    </w:p>
    <w:p w14:paraId="6486E8D4" w14:textId="77777777" w:rsidR="00EC7159" w:rsidRDefault="00EC7159" w:rsidP="00EC7159">
      <w:pPr>
        <w:pStyle w:val="PL"/>
      </w:pPr>
    </w:p>
    <w:p w14:paraId="269F0859" w14:textId="77777777" w:rsidR="00EC7159" w:rsidRDefault="00EC7159" w:rsidP="00EC7159">
      <w:pPr>
        <w:pStyle w:val="PL"/>
      </w:pPr>
      <w:r>
        <w:t xml:space="preserve">    GtpUPathDelayThresholdsType:</w:t>
      </w:r>
    </w:p>
    <w:p w14:paraId="3E10176C" w14:textId="77777777" w:rsidR="00EC7159" w:rsidRDefault="00EC7159" w:rsidP="00EC7159">
      <w:pPr>
        <w:pStyle w:val="PL"/>
      </w:pPr>
      <w:r>
        <w:t xml:space="preserve">      type: object</w:t>
      </w:r>
    </w:p>
    <w:p w14:paraId="0A5F62F4" w14:textId="77777777" w:rsidR="00EC7159" w:rsidRDefault="00EC7159" w:rsidP="00EC7159">
      <w:pPr>
        <w:pStyle w:val="PL"/>
      </w:pPr>
      <w:r>
        <w:t xml:space="preserve">      properties:</w:t>
      </w:r>
    </w:p>
    <w:p w14:paraId="0863E085" w14:textId="77777777" w:rsidR="00EC7159" w:rsidRDefault="00EC7159" w:rsidP="00EC7159">
      <w:pPr>
        <w:pStyle w:val="PL"/>
      </w:pPr>
      <w:r>
        <w:t xml:space="preserve">        n3AveragePacketDelayThreshold:</w:t>
      </w:r>
    </w:p>
    <w:p w14:paraId="7AA8F26E" w14:textId="77777777" w:rsidR="00EC7159" w:rsidRDefault="00EC7159" w:rsidP="00EC7159">
      <w:pPr>
        <w:pStyle w:val="PL"/>
      </w:pPr>
      <w:r>
        <w:t xml:space="preserve">          type: integer</w:t>
      </w:r>
    </w:p>
    <w:p w14:paraId="3E6954EE" w14:textId="77777777" w:rsidR="00EC7159" w:rsidRDefault="00EC7159" w:rsidP="00EC7159">
      <w:pPr>
        <w:pStyle w:val="PL"/>
      </w:pPr>
      <w:r>
        <w:t xml:space="preserve">        n3MinPacketDelayThreshold:</w:t>
      </w:r>
    </w:p>
    <w:p w14:paraId="69EC08BF" w14:textId="77777777" w:rsidR="00EC7159" w:rsidRDefault="00EC7159" w:rsidP="00EC7159">
      <w:pPr>
        <w:pStyle w:val="PL"/>
      </w:pPr>
      <w:r>
        <w:t xml:space="preserve">          type: integer</w:t>
      </w:r>
    </w:p>
    <w:p w14:paraId="1F1882DF" w14:textId="77777777" w:rsidR="00EC7159" w:rsidRDefault="00EC7159" w:rsidP="00EC7159">
      <w:pPr>
        <w:pStyle w:val="PL"/>
      </w:pPr>
      <w:r>
        <w:t xml:space="preserve">        n3MaxPacketDelayThreshold:</w:t>
      </w:r>
    </w:p>
    <w:p w14:paraId="0A6165AE" w14:textId="77777777" w:rsidR="00EC7159" w:rsidRDefault="00EC7159" w:rsidP="00EC7159">
      <w:pPr>
        <w:pStyle w:val="PL"/>
      </w:pPr>
      <w:r>
        <w:t xml:space="preserve">          type: integer</w:t>
      </w:r>
    </w:p>
    <w:p w14:paraId="55866E52" w14:textId="77777777" w:rsidR="00EC7159" w:rsidRDefault="00EC7159" w:rsidP="00EC7159">
      <w:pPr>
        <w:pStyle w:val="PL"/>
      </w:pPr>
      <w:r>
        <w:t xml:space="preserve">        n9AveragePacketDelayThreshold:</w:t>
      </w:r>
    </w:p>
    <w:p w14:paraId="21431CC7" w14:textId="77777777" w:rsidR="00EC7159" w:rsidRDefault="00EC7159" w:rsidP="00EC7159">
      <w:pPr>
        <w:pStyle w:val="PL"/>
      </w:pPr>
      <w:r>
        <w:t xml:space="preserve">          type: integer</w:t>
      </w:r>
    </w:p>
    <w:p w14:paraId="26B3C1BB" w14:textId="77777777" w:rsidR="00EC7159" w:rsidRDefault="00EC7159" w:rsidP="00EC7159">
      <w:pPr>
        <w:pStyle w:val="PL"/>
      </w:pPr>
      <w:r>
        <w:t xml:space="preserve">        n9MinPacketDelayThreshold:</w:t>
      </w:r>
    </w:p>
    <w:p w14:paraId="591BE8B1" w14:textId="77777777" w:rsidR="00EC7159" w:rsidRDefault="00EC7159" w:rsidP="00EC7159">
      <w:pPr>
        <w:pStyle w:val="PL"/>
      </w:pPr>
      <w:r>
        <w:t xml:space="preserve">          type: integer</w:t>
      </w:r>
    </w:p>
    <w:p w14:paraId="1EBAAC43" w14:textId="77777777" w:rsidR="00EC7159" w:rsidRDefault="00EC7159" w:rsidP="00EC7159">
      <w:pPr>
        <w:pStyle w:val="PL"/>
      </w:pPr>
      <w:r>
        <w:t xml:space="preserve">        n9MaxPacketDelayThreshold:</w:t>
      </w:r>
    </w:p>
    <w:p w14:paraId="7A6F57A2" w14:textId="77777777" w:rsidR="00EC7159" w:rsidRDefault="00EC7159" w:rsidP="00EC7159">
      <w:pPr>
        <w:pStyle w:val="PL"/>
      </w:pPr>
      <w:r>
        <w:t xml:space="preserve">          type: integer</w:t>
      </w:r>
    </w:p>
    <w:p w14:paraId="1C81E521" w14:textId="77777777" w:rsidR="00EC7159" w:rsidRDefault="00EC7159" w:rsidP="00EC7159">
      <w:pPr>
        <w:pStyle w:val="PL"/>
      </w:pPr>
      <w:r>
        <w:t xml:space="preserve">    QFPacketDelayThresholdsType:</w:t>
      </w:r>
    </w:p>
    <w:p w14:paraId="3E3FDF75" w14:textId="77777777" w:rsidR="00EC7159" w:rsidRDefault="00EC7159" w:rsidP="00EC7159">
      <w:pPr>
        <w:pStyle w:val="PL"/>
      </w:pPr>
      <w:r>
        <w:t xml:space="preserve">      type: object</w:t>
      </w:r>
    </w:p>
    <w:p w14:paraId="336C5562" w14:textId="77777777" w:rsidR="00EC7159" w:rsidRDefault="00EC7159" w:rsidP="00EC7159">
      <w:pPr>
        <w:pStyle w:val="PL"/>
      </w:pPr>
      <w:r>
        <w:t xml:space="preserve">      properties:</w:t>
      </w:r>
    </w:p>
    <w:p w14:paraId="5E146E2F" w14:textId="77777777" w:rsidR="00EC7159" w:rsidRDefault="00EC7159" w:rsidP="00EC7159">
      <w:pPr>
        <w:pStyle w:val="PL"/>
      </w:pPr>
      <w:r>
        <w:t xml:space="preserve">        thresholdDl:</w:t>
      </w:r>
    </w:p>
    <w:p w14:paraId="50D3FC41" w14:textId="77777777" w:rsidR="00EC7159" w:rsidRDefault="00EC7159" w:rsidP="00EC7159">
      <w:pPr>
        <w:pStyle w:val="PL"/>
      </w:pPr>
      <w:r>
        <w:t xml:space="preserve">          type: integer</w:t>
      </w:r>
    </w:p>
    <w:p w14:paraId="6F813B21" w14:textId="77777777" w:rsidR="00EC7159" w:rsidRDefault="00EC7159" w:rsidP="00EC7159">
      <w:pPr>
        <w:pStyle w:val="PL"/>
      </w:pPr>
      <w:r>
        <w:t xml:space="preserve">        thresholdUl:</w:t>
      </w:r>
    </w:p>
    <w:p w14:paraId="4BC641F2" w14:textId="77777777" w:rsidR="00EC7159" w:rsidRDefault="00EC7159" w:rsidP="00EC7159">
      <w:pPr>
        <w:pStyle w:val="PL"/>
      </w:pPr>
      <w:r>
        <w:t xml:space="preserve">          type: integer</w:t>
      </w:r>
    </w:p>
    <w:p w14:paraId="0FDCBC8E" w14:textId="77777777" w:rsidR="00EC7159" w:rsidRDefault="00EC7159" w:rsidP="00EC7159">
      <w:pPr>
        <w:pStyle w:val="PL"/>
      </w:pPr>
      <w:r>
        <w:t xml:space="preserve">        thresholdRtt:</w:t>
      </w:r>
    </w:p>
    <w:p w14:paraId="223A4CAF" w14:textId="77777777" w:rsidR="00EC7159" w:rsidRDefault="00EC7159" w:rsidP="00EC7159">
      <w:pPr>
        <w:pStyle w:val="PL"/>
      </w:pPr>
      <w:r>
        <w:t xml:space="preserve">          type: integer</w:t>
      </w:r>
    </w:p>
    <w:p w14:paraId="319C98C9" w14:textId="77777777" w:rsidR="00EC7159" w:rsidRDefault="00EC7159" w:rsidP="00EC7159">
      <w:pPr>
        <w:pStyle w:val="PL"/>
      </w:pPr>
    </w:p>
    <w:p w14:paraId="5F9E2E3C" w14:textId="77777777" w:rsidR="00EC7159" w:rsidRDefault="00EC7159" w:rsidP="00EC7159">
      <w:pPr>
        <w:pStyle w:val="PL"/>
      </w:pPr>
      <w:r>
        <w:t xml:space="preserve">    QosData:</w:t>
      </w:r>
    </w:p>
    <w:p w14:paraId="52609E1F" w14:textId="77777777" w:rsidR="00EC7159" w:rsidRDefault="00EC7159" w:rsidP="00EC7159">
      <w:pPr>
        <w:pStyle w:val="PL"/>
      </w:pPr>
      <w:r>
        <w:t xml:space="preserve">      type: object</w:t>
      </w:r>
    </w:p>
    <w:p w14:paraId="5F9EDB6F" w14:textId="77777777" w:rsidR="00EC7159" w:rsidRDefault="00EC7159" w:rsidP="00EC7159">
      <w:pPr>
        <w:pStyle w:val="PL"/>
      </w:pPr>
      <w:r>
        <w:t xml:space="preserve">      properties:</w:t>
      </w:r>
    </w:p>
    <w:p w14:paraId="6C5518CC" w14:textId="77777777" w:rsidR="00EC7159" w:rsidRDefault="00EC7159" w:rsidP="00EC7159">
      <w:pPr>
        <w:pStyle w:val="PL"/>
      </w:pPr>
      <w:r>
        <w:t xml:space="preserve">        qosId:</w:t>
      </w:r>
    </w:p>
    <w:p w14:paraId="17A54465" w14:textId="77777777" w:rsidR="00EC7159" w:rsidRDefault="00EC7159" w:rsidP="00EC7159">
      <w:pPr>
        <w:pStyle w:val="PL"/>
      </w:pPr>
      <w:r>
        <w:t xml:space="preserve">          type: string</w:t>
      </w:r>
    </w:p>
    <w:p w14:paraId="3A3D9AF4" w14:textId="77777777" w:rsidR="00EC7159" w:rsidRDefault="00EC7159" w:rsidP="00EC7159">
      <w:pPr>
        <w:pStyle w:val="PL"/>
      </w:pPr>
      <w:r>
        <w:t xml:space="preserve">        fiveQIValue:</w:t>
      </w:r>
    </w:p>
    <w:p w14:paraId="686E4852" w14:textId="77777777" w:rsidR="00EC7159" w:rsidRDefault="00EC7159" w:rsidP="00EC7159">
      <w:pPr>
        <w:pStyle w:val="PL"/>
      </w:pPr>
      <w:r>
        <w:t xml:space="preserve">          type: integer</w:t>
      </w:r>
    </w:p>
    <w:p w14:paraId="69D96F24" w14:textId="77777777" w:rsidR="00EC7159" w:rsidRDefault="00EC7159" w:rsidP="00EC7159">
      <w:pPr>
        <w:pStyle w:val="PL"/>
      </w:pPr>
      <w:r>
        <w:t xml:space="preserve">        maxbrUl:</w:t>
      </w:r>
    </w:p>
    <w:p w14:paraId="5589B3DC" w14:textId="77777777" w:rsidR="00EC7159" w:rsidRDefault="00EC7159" w:rsidP="00EC7159">
      <w:pPr>
        <w:pStyle w:val="PL"/>
      </w:pPr>
      <w:r>
        <w:t xml:space="preserve">          $ref: 'TS29571_CommonData.yaml#/components/schemas/BitRateRm'</w:t>
      </w:r>
    </w:p>
    <w:p w14:paraId="1EC5DB76" w14:textId="77777777" w:rsidR="00EC7159" w:rsidRDefault="00EC7159" w:rsidP="00EC7159">
      <w:pPr>
        <w:pStyle w:val="PL"/>
      </w:pPr>
      <w:r>
        <w:t xml:space="preserve">        maxbrDl:</w:t>
      </w:r>
    </w:p>
    <w:p w14:paraId="2780FDDC" w14:textId="77777777" w:rsidR="00EC7159" w:rsidRDefault="00EC7159" w:rsidP="00EC7159">
      <w:pPr>
        <w:pStyle w:val="PL"/>
      </w:pPr>
      <w:r>
        <w:t xml:space="preserve">          $ref: 'TS29571_CommonData.yaml#/components/schemas/BitRateRm'</w:t>
      </w:r>
    </w:p>
    <w:p w14:paraId="1A97990C" w14:textId="77777777" w:rsidR="00EC7159" w:rsidRDefault="00EC7159" w:rsidP="00EC7159">
      <w:pPr>
        <w:pStyle w:val="PL"/>
      </w:pPr>
      <w:r>
        <w:t xml:space="preserve">        gbrUl:</w:t>
      </w:r>
    </w:p>
    <w:p w14:paraId="44D716B5" w14:textId="77777777" w:rsidR="00EC7159" w:rsidRDefault="00EC7159" w:rsidP="00EC7159">
      <w:pPr>
        <w:pStyle w:val="PL"/>
      </w:pPr>
      <w:r>
        <w:t xml:space="preserve">          $ref: 'TS29571_CommonData.yaml#/components/schemas/BitRateRm'</w:t>
      </w:r>
    </w:p>
    <w:p w14:paraId="0A8F042F" w14:textId="77777777" w:rsidR="00EC7159" w:rsidRDefault="00EC7159" w:rsidP="00EC7159">
      <w:pPr>
        <w:pStyle w:val="PL"/>
      </w:pPr>
      <w:r>
        <w:t xml:space="preserve">        gbrDl:</w:t>
      </w:r>
    </w:p>
    <w:p w14:paraId="2BA03E2A" w14:textId="77777777" w:rsidR="00EC7159" w:rsidRDefault="00EC7159" w:rsidP="00EC7159">
      <w:pPr>
        <w:pStyle w:val="PL"/>
      </w:pPr>
      <w:r>
        <w:t xml:space="preserve">          $ref: 'TS29571_CommonData.yaml#/components/schemas/BitRateRm'</w:t>
      </w:r>
    </w:p>
    <w:p w14:paraId="3D7DA8D9" w14:textId="77777777" w:rsidR="00EC7159" w:rsidRDefault="00EC7159" w:rsidP="00EC7159">
      <w:pPr>
        <w:pStyle w:val="PL"/>
      </w:pPr>
      <w:r>
        <w:t xml:space="preserve">        arp:</w:t>
      </w:r>
    </w:p>
    <w:p w14:paraId="18C373A3" w14:textId="77777777" w:rsidR="00EC7159" w:rsidRDefault="00EC7159" w:rsidP="00EC7159">
      <w:pPr>
        <w:pStyle w:val="PL"/>
      </w:pPr>
      <w:r>
        <w:t xml:space="preserve">          $ref: 'TS29571_CommonData.yaml#/components/schemas/Arp'</w:t>
      </w:r>
    </w:p>
    <w:p w14:paraId="1D37EFC9" w14:textId="77777777" w:rsidR="00EC7159" w:rsidRDefault="00EC7159" w:rsidP="00EC7159">
      <w:pPr>
        <w:pStyle w:val="PL"/>
      </w:pPr>
      <w:r>
        <w:t xml:space="preserve">        qosNotificationControl:</w:t>
      </w:r>
    </w:p>
    <w:p w14:paraId="05F6B502" w14:textId="77777777" w:rsidR="00EC7159" w:rsidRDefault="00EC7159" w:rsidP="00EC7159">
      <w:pPr>
        <w:pStyle w:val="PL"/>
      </w:pPr>
      <w:r>
        <w:t xml:space="preserve">          type: boolean</w:t>
      </w:r>
    </w:p>
    <w:p w14:paraId="648AD009" w14:textId="77777777" w:rsidR="00EC7159" w:rsidRDefault="00EC7159" w:rsidP="00EC7159">
      <w:pPr>
        <w:pStyle w:val="PL"/>
      </w:pPr>
      <w:r>
        <w:t xml:space="preserve">        reflectiveQos:</w:t>
      </w:r>
    </w:p>
    <w:p w14:paraId="3C5BDFF5" w14:textId="77777777" w:rsidR="00EC7159" w:rsidRDefault="00EC7159" w:rsidP="00EC7159">
      <w:pPr>
        <w:pStyle w:val="PL"/>
      </w:pPr>
      <w:r>
        <w:t xml:space="preserve">          type: boolean</w:t>
      </w:r>
    </w:p>
    <w:p w14:paraId="2BAB890E" w14:textId="77777777" w:rsidR="00EC7159" w:rsidRDefault="00EC7159" w:rsidP="00EC7159">
      <w:pPr>
        <w:pStyle w:val="PL"/>
      </w:pPr>
      <w:r>
        <w:t xml:space="preserve">        sharingKeyDl:</w:t>
      </w:r>
    </w:p>
    <w:p w14:paraId="6EB5A9C3" w14:textId="77777777" w:rsidR="00EC7159" w:rsidRDefault="00EC7159" w:rsidP="00EC7159">
      <w:pPr>
        <w:pStyle w:val="PL"/>
      </w:pPr>
      <w:r>
        <w:t xml:space="preserve">          type: string</w:t>
      </w:r>
    </w:p>
    <w:p w14:paraId="4A3E8936" w14:textId="77777777" w:rsidR="00EC7159" w:rsidRDefault="00EC7159" w:rsidP="00EC7159">
      <w:pPr>
        <w:pStyle w:val="PL"/>
      </w:pPr>
      <w:r>
        <w:t xml:space="preserve">        sharingKeyUl:</w:t>
      </w:r>
    </w:p>
    <w:p w14:paraId="5C22C1B2" w14:textId="77777777" w:rsidR="00EC7159" w:rsidRDefault="00EC7159" w:rsidP="00EC7159">
      <w:pPr>
        <w:pStyle w:val="PL"/>
      </w:pPr>
      <w:r>
        <w:t xml:space="preserve">          type: string</w:t>
      </w:r>
    </w:p>
    <w:p w14:paraId="3C6DA4C7" w14:textId="77777777" w:rsidR="00EC7159" w:rsidRDefault="00EC7159" w:rsidP="00EC7159">
      <w:pPr>
        <w:pStyle w:val="PL"/>
      </w:pPr>
      <w:r>
        <w:t xml:space="preserve">        maxPacketLossRateDl:</w:t>
      </w:r>
    </w:p>
    <w:p w14:paraId="55573B56" w14:textId="77777777" w:rsidR="00EC7159" w:rsidRDefault="00EC7159" w:rsidP="00EC7159">
      <w:pPr>
        <w:pStyle w:val="PL"/>
      </w:pPr>
      <w:r>
        <w:t xml:space="preserve">          $ref: 'TS29571_CommonData.yaml#/components/schemas/PacketLossRateRm'</w:t>
      </w:r>
    </w:p>
    <w:p w14:paraId="0E8C324E" w14:textId="77777777" w:rsidR="00EC7159" w:rsidRDefault="00EC7159" w:rsidP="00EC7159">
      <w:pPr>
        <w:pStyle w:val="PL"/>
      </w:pPr>
      <w:r>
        <w:t xml:space="preserve">        maxPacketLossRateUl:</w:t>
      </w:r>
    </w:p>
    <w:p w14:paraId="33728891" w14:textId="77777777" w:rsidR="00EC7159" w:rsidRDefault="00EC7159" w:rsidP="00EC7159">
      <w:pPr>
        <w:pStyle w:val="PL"/>
      </w:pPr>
      <w:r>
        <w:t xml:space="preserve">          $ref: 'TS29571_CommonData.yaml#/components/schemas/PacketLossRateRm'</w:t>
      </w:r>
    </w:p>
    <w:p w14:paraId="4BEDFF49" w14:textId="77777777" w:rsidR="00EC7159" w:rsidRDefault="00EC7159" w:rsidP="00EC7159">
      <w:pPr>
        <w:pStyle w:val="PL"/>
      </w:pPr>
      <w:r>
        <w:t xml:space="preserve">        extMaxDataBurstVol:</w:t>
      </w:r>
    </w:p>
    <w:p w14:paraId="046780D8" w14:textId="77777777" w:rsidR="00EC7159" w:rsidRDefault="00EC7159" w:rsidP="00EC7159">
      <w:pPr>
        <w:pStyle w:val="PL"/>
      </w:pPr>
      <w:r>
        <w:t xml:space="preserve">          $ref: 'TS29571_CommonData.yaml#/components/schemas/ExtMaxDataBurstVolRm'</w:t>
      </w:r>
    </w:p>
    <w:p w14:paraId="11C69279" w14:textId="77777777" w:rsidR="00EC7159" w:rsidRDefault="00EC7159" w:rsidP="00EC7159">
      <w:pPr>
        <w:pStyle w:val="PL"/>
      </w:pPr>
    </w:p>
    <w:p w14:paraId="09EDE1AF" w14:textId="77777777" w:rsidR="00EC7159" w:rsidRDefault="00EC7159" w:rsidP="00EC7159">
      <w:pPr>
        <w:pStyle w:val="PL"/>
      </w:pPr>
      <w:r>
        <w:t xml:space="preserve">    QosDataList:</w:t>
      </w:r>
    </w:p>
    <w:p w14:paraId="05F7B31F" w14:textId="77777777" w:rsidR="00EC7159" w:rsidRDefault="00EC7159" w:rsidP="00EC7159">
      <w:pPr>
        <w:pStyle w:val="PL"/>
      </w:pPr>
      <w:r>
        <w:t xml:space="preserve">      type: array</w:t>
      </w:r>
    </w:p>
    <w:p w14:paraId="0A9F56C0" w14:textId="77777777" w:rsidR="00EC7159" w:rsidRDefault="00EC7159" w:rsidP="00EC7159">
      <w:pPr>
        <w:pStyle w:val="PL"/>
      </w:pPr>
      <w:r>
        <w:t xml:space="preserve">      items:</w:t>
      </w:r>
    </w:p>
    <w:p w14:paraId="1DCFB6DA" w14:textId="77777777" w:rsidR="00EC7159" w:rsidRDefault="00EC7159" w:rsidP="00EC7159">
      <w:pPr>
        <w:pStyle w:val="PL"/>
      </w:pPr>
      <w:r>
        <w:t xml:space="preserve">        $ref: '#/components/schemas/QosData'</w:t>
      </w:r>
    </w:p>
    <w:p w14:paraId="44A69E64" w14:textId="77777777" w:rsidR="00EC7159" w:rsidRDefault="00EC7159" w:rsidP="00EC7159">
      <w:pPr>
        <w:pStyle w:val="PL"/>
      </w:pPr>
    </w:p>
    <w:p w14:paraId="471729F6" w14:textId="77777777" w:rsidR="00EC7159" w:rsidRDefault="00EC7159" w:rsidP="00EC7159">
      <w:pPr>
        <w:pStyle w:val="PL"/>
      </w:pPr>
      <w:r>
        <w:t xml:space="preserve">    SteeringMode:</w:t>
      </w:r>
    </w:p>
    <w:p w14:paraId="5EB18EB8" w14:textId="77777777" w:rsidR="00EC7159" w:rsidRDefault="00EC7159" w:rsidP="00EC7159">
      <w:pPr>
        <w:pStyle w:val="PL"/>
      </w:pPr>
      <w:r>
        <w:t xml:space="preserve">      type: object</w:t>
      </w:r>
    </w:p>
    <w:p w14:paraId="5CBD0634" w14:textId="77777777" w:rsidR="00EC7159" w:rsidRDefault="00EC7159" w:rsidP="00EC7159">
      <w:pPr>
        <w:pStyle w:val="PL"/>
      </w:pPr>
      <w:r>
        <w:t xml:space="preserve">      properties:</w:t>
      </w:r>
    </w:p>
    <w:p w14:paraId="5AA3DF2B" w14:textId="77777777" w:rsidR="00EC7159" w:rsidRDefault="00EC7159" w:rsidP="00EC7159">
      <w:pPr>
        <w:pStyle w:val="PL"/>
      </w:pPr>
      <w:r>
        <w:t xml:space="preserve">        steerModeValue:</w:t>
      </w:r>
    </w:p>
    <w:p w14:paraId="5BB54C23" w14:textId="77777777" w:rsidR="00EC7159" w:rsidRDefault="00EC7159" w:rsidP="00EC7159">
      <w:pPr>
        <w:pStyle w:val="PL"/>
      </w:pPr>
      <w:r>
        <w:t xml:space="preserve">          $ref: 'TS29512_Npcf_SMPolicyControl.yaml#/components/schemas/SteerModeValue'</w:t>
      </w:r>
    </w:p>
    <w:p w14:paraId="5536BA8C" w14:textId="77777777" w:rsidR="00EC7159" w:rsidRDefault="00EC7159" w:rsidP="00EC7159">
      <w:pPr>
        <w:pStyle w:val="PL"/>
      </w:pPr>
      <w:r>
        <w:t xml:space="preserve">        active:</w:t>
      </w:r>
    </w:p>
    <w:p w14:paraId="2F9F72EA" w14:textId="77777777" w:rsidR="00EC7159" w:rsidRDefault="00EC7159" w:rsidP="00EC7159">
      <w:pPr>
        <w:pStyle w:val="PL"/>
      </w:pPr>
      <w:r>
        <w:t xml:space="preserve">          $ref: 'TS29571_CommonData.yaml#/components/schemas/AccessType'</w:t>
      </w:r>
    </w:p>
    <w:p w14:paraId="13083D9F" w14:textId="77777777" w:rsidR="00EC7159" w:rsidRDefault="00EC7159" w:rsidP="00EC7159">
      <w:pPr>
        <w:pStyle w:val="PL"/>
      </w:pPr>
      <w:r>
        <w:t xml:space="preserve">        standby:</w:t>
      </w:r>
    </w:p>
    <w:p w14:paraId="3E30C298" w14:textId="77777777" w:rsidR="00EC7159" w:rsidRDefault="00EC7159" w:rsidP="00EC7159">
      <w:pPr>
        <w:pStyle w:val="PL"/>
      </w:pPr>
      <w:r>
        <w:t xml:space="preserve">          $ref: 'TS29571_CommonData.yaml#/components/schemas/AccessTypeRm'</w:t>
      </w:r>
    </w:p>
    <w:p w14:paraId="6FA62625" w14:textId="77777777" w:rsidR="00EC7159" w:rsidRDefault="00EC7159" w:rsidP="00EC7159">
      <w:pPr>
        <w:pStyle w:val="PL"/>
      </w:pPr>
      <w:r>
        <w:t xml:space="preserve">        threeGLoad:</w:t>
      </w:r>
    </w:p>
    <w:p w14:paraId="54124CFB" w14:textId="77777777" w:rsidR="00EC7159" w:rsidRDefault="00EC7159" w:rsidP="00EC7159">
      <w:pPr>
        <w:pStyle w:val="PL"/>
      </w:pPr>
      <w:r>
        <w:t xml:space="preserve">          $ref: 'TS29571_CommonData.yaml#/components/schemas/Uinteger'</w:t>
      </w:r>
    </w:p>
    <w:p w14:paraId="5D20169E" w14:textId="77777777" w:rsidR="00EC7159" w:rsidRDefault="00EC7159" w:rsidP="00EC7159">
      <w:pPr>
        <w:pStyle w:val="PL"/>
      </w:pPr>
      <w:r>
        <w:t xml:space="preserve">        prioAcc:</w:t>
      </w:r>
    </w:p>
    <w:p w14:paraId="331098A5" w14:textId="77777777" w:rsidR="00EC7159" w:rsidRDefault="00EC7159" w:rsidP="00EC7159">
      <w:pPr>
        <w:pStyle w:val="PL"/>
      </w:pPr>
      <w:r>
        <w:t xml:space="preserve">          $ref: 'TS29571_CommonData.yaml#/components/schemas/AccessType'</w:t>
      </w:r>
    </w:p>
    <w:p w14:paraId="1EBCC557" w14:textId="77777777" w:rsidR="00EC7159" w:rsidRDefault="00EC7159" w:rsidP="00EC7159">
      <w:pPr>
        <w:pStyle w:val="PL"/>
      </w:pPr>
    </w:p>
    <w:p w14:paraId="4AEB5473" w14:textId="77777777" w:rsidR="00EC7159" w:rsidRDefault="00EC7159" w:rsidP="00EC7159">
      <w:pPr>
        <w:pStyle w:val="PL"/>
      </w:pPr>
      <w:r>
        <w:t xml:space="preserve">    TrafficControlData:</w:t>
      </w:r>
    </w:p>
    <w:p w14:paraId="4113A24F" w14:textId="77777777" w:rsidR="00EC7159" w:rsidRDefault="00EC7159" w:rsidP="00EC7159">
      <w:pPr>
        <w:pStyle w:val="PL"/>
      </w:pPr>
      <w:r>
        <w:t xml:space="preserve">      type: object</w:t>
      </w:r>
    </w:p>
    <w:p w14:paraId="29468512" w14:textId="77777777" w:rsidR="00EC7159" w:rsidRDefault="00EC7159" w:rsidP="00EC7159">
      <w:pPr>
        <w:pStyle w:val="PL"/>
      </w:pPr>
      <w:r>
        <w:t xml:space="preserve">      properties:</w:t>
      </w:r>
    </w:p>
    <w:p w14:paraId="116BCB40" w14:textId="77777777" w:rsidR="00EC7159" w:rsidRDefault="00EC7159" w:rsidP="00EC7159">
      <w:pPr>
        <w:pStyle w:val="PL"/>
      </w:pPr>
      <w:r>
        <w:t xml:space="preserve">        tcId:</w:t>
      </w:r>
    </w:p>
    <w:p w14:paraId="6F610334" w14:textId="77777777" w:rsidR="00EC7159" w:rsidRDefault="00EC7159" w:rsidP="00EC7159">
      <w:pPr>
        <w:pStyle w:val="PL"/>
      </w:pPr>
      <w:r>
        <w:t xml:space="preserve">          type: string</w:t>
      </w:r>
    </w:p>
    <w:p w14:paraId="77C4E17E" w14:textId="77777777" w:rsidR="00EC7159" w:rsidRDefault="00EC7159" w:rsidP="00EC7159">
      <w:pPr>
        <w:pStyle w:val="PL"/>
      </w:pPr>
      <w:r>
        <w:t xml:space="preserve">        flowStatus:</w:t>
      </w:r>
    </w:p>
    <w:p w14:paraId="570B8580" w14:textId="77777777" w:rsidR="00EC7159" w:rsidRDefault="00EC7159" w:rsidP="00EC7159">
      <w:pPr>
        <w:pStyle w:val="PL"/>
      </w:pPr>
      <w:r>
        <w:t xml:space="preserve">          $ref: 'TS29514_Npcf_PolicyAuthorization.yaml#/components/schemas/FlowStatus'</w:t>
      </w:r>
    </w:p>
    <w:p w14:paraId="700D5A89" w14:textId="77777777" w:rsidR="00EC7159" w:rsidRDefault="00EC7159" w:rsidP="00EC7159">
      <w:pPr>
        <w:pStyle w:val="PL"/>
      </w:pPr>
      <w:r>
        <w:t xml:space="preserve">        redirectInfo:</w:t>
      </w:r>
    </w:p>
    <w:p w14:paraId="4B572E35" w14:textId="77777777" w:rsidR="00EC7159" w:rsidRDefault="00EC7159" w:rsidP="00EC7159">
      <w:pPr>
        <w:pStyle w:val="PL"/>
      </w:pPr>
      <w:r>
        <w:t xml:space="preserve">          $ref: 'TS29512_Npcf_SMPolicyControl.yaml#/components/schemas/RedirectInformation'</w:t>
      </w:r>
    </w:p>
    <w:p w14:paraId="6A948B95" w14:textId="77777777" w:rsidR="00EC7159" w:rsidRDefault="00EC7159" w:rsidP="00EC7159">
      <w:pPr>
        <w:pStyle w:val="PL"/>
      </w:pPr>
      <w:r>
        <w:t xml:space="preserve">        addRedirectInfo:</w:t>
      </w:r>
    </w:p>
    <w:p w14:paraId="5FBBB549" w14:textId="77777777" w:rsidR="00EC7159" w:rsidRDefault="00EC7159" w:rsidP="00EC7159">
      <w:pPr>
        <w:pStyle w:val="PL"/>
      </w:pPr>
      <w:r>
        <w:t xml:space="preserve">          type: array</w:t>
      </w:r>
    </w:p>
    <w:p w14:paraId="3F268969" w14:textId="77777777" w:rsidR="00EC7159" w:rsidRDefault="00EC7159" w:rsidP="00EC7159">
      <w:pPr>
        <w:pStyle w:val="PL"/>
      </w:pPr>
      <w:r>
        <w:t xml:space="preserve">          items:</w:t>
      </w:r>
    </w:p>
    <w:p w14:paraId="44725D75" w14:textId="77777777" w:rsidR="00EC7159" w:rsidRDefault="00EC7159" w:rsidP="00EC7159">
      <w:pPr>
        <w:pStyle w:val="PL"/>
      </w:pPr>
      <w:r>
        <w:t xml:space="preserve">            $ref: 'TS29512_Npcf_SMPolicyControl.yaml#/components/schemas/RedirectInformation'</w:t>
      </w:r>
    </w:p>
    <w:p w14:paraId="727822F3" w14:textId="77777777" w:rsidR="00EC7159" w:rsidRDefault="00EC7159" w:rsidP="00EC7159">
      <w:pPr>
        <w:pStyle w:val="PL"/>
      </w:pPr>
      <w:r>
        <w:t xml:space="preserve">          minItems: 1</w:t>
      </w:r>
    </w:p>
    <w:p w14:paraId="05E1AF21" w14:textId="77777777" w:rsidR="00EC7159" w:rsidRDefault="00EC7159" w:rsidP="00EC7159">
      <w:pPr>
        <w:pStyle w:val="PL"/>
      </w:pPr>
      <w:r>
        <w:t xml:space="preserve">        muteNotif:</w:t>
      </w:r>
    </w:p>
    <w:p w14:paraId="3E08395D" w14:textId="77777777" w:rsidR="00EC7159" w:rsidRDefault="00EC7159" w:rsidP="00EC7159">
      <w:pPr>
        <w:pStyle w:val="PL"/>
      </w:pPr>
      <w:r>
        <w:t xml:space="preserve">          type: boolean</w:t>
      </w:r>
    </w:p>
    <w:p w14:paraId="5C8D7D59" w14:textId="77777777" w:rsidR="00EC7159" w:rsidRDefault="00EC7159" w:rsidP="00EC7159">
      <w:pPr>
        <w:pStyle w:val="PL"/>
      </w:pPr>
      <w:r>
        <w:t xml:space="preserve">        trafficSteeringPolIdDl:</w:t>
      </w:r>
    </w:p>
    <w:p w14:paraId="3B0EB3FF" w14:textId="77777777" w:rsidR="00EC7159" w:rsidRDefault="00EC7159" w:rsidP="00EC7159">
      <w:pPr>
        <w:pStyle w:val="PL"/>
      </w:pPr>
      <w:r>
        <w:t xml:space="preserve">          type: string</w:t>
      </w:r>
    </w:p>
    <w:p w14:paraId="3E1C105C" w14:textId="77777777" w:rsidR="00EC7159" w:rsidRDefault="00EC7159" w:rsidP="00EC7159">
      <w:pPr>
        <w:pStyle w:val="PL"/>
      </w:pPr>
      <w:r>
        <w:t xml:space="preserve">          nullable: true</w:t>
      </w:r>
    </w:p>
    <w:p w14:paraId="55AC6147" w14:textId="77777777" w:rsidR="00EC7159" w:rsidRDefault="00EC7159" w:rsidP="00EC7159">
      <w:pPr>
        <w:pStyle w:val="PL"/>
      </w:pPr>
      <w:r>
        <w:t xml:space="preserve">        trafficSteeringPolIdUl:</w:t>
      </w:r>
    </w:p>
    <w:p w14:paraId="511CC20D" w14:textId="77777777" w:rsidR="00EC7159" w:rsidRDefault="00EC7159" w:rsidP="00EC7159">
      <w:pPr>
        <w:pStyle w:val="PL"/>
      </w:pPr>
      <w:r>
        <w:t xml:space="preserve">          type: string</w:t>
      </w:r>
    </w:p>
    <w:p w14:paraId="574D3DB8" w14:textId="77777777" w:rsidR="00EC7159" w:rsidRDefault="00EC7159" w:rsidP="00EC7159">
      <w:pPr>
        <w:pStyle w:val="PL"/>
      </w:pPr>
      <w:r>
        <w:t xml:space="preserve">          nullable: true</w:t>
      </w:r>
    </w:p>
    <w:p w14:paraId="4945A33F" w14:textId="77777777" w:rsidR="00EC7159" w:rsidRDefault="00EC7159" w:rsidP="00EC7159">
      <w:pPr>
        <w:pStyle w:val="PL"/>
      </w:pPr>
      <w:r>
        <w:t xml:space="preserve">        routeToLocs:</w:t>
      </w:r>
    </w:p>
    <w:p w14:paraId="0F9474D7" w14:textId="77777777" w:rsidR="00EC7159" w:rsidRDefault="00EC7159" w:rsidP="00EC7159">
      <w:pPr>
        <w:pStyle w:val="PL"/>
      </w:pPr>
      <w:r>
        <w:t xml:space="preserve">          type: array</w:t>
      </w:r>
    </w:p>
    <w:p w14:paraId="4D53247C" w14:textId="77777777" w:rsidR="00EC7159" w:rsidRDefault="00EC7159" w:rsidP="00EC7159">
      <w:pPr>
        <w:pStyle w:val="PL"/>
      </w:pPr>
      <w:r>
        <w:t xml:space="preserve">          items:</w:t>
      </w:r>
    </w:p>
    <w:p w14:paraId="09AB94B9" w14:textId="77777777" w:rsidR="00EC7159" w:rsidRDefault="00EC7159" w:rsidP="00EC7159">
      <w:pPr>
        <w:pStyle w:val="PL"/>
      </w:pPr>
      <w:r>
        <w:t xml:space="preserve">            $ref: 'TS29571_CommonData.yaml#/components/schemas/RouteToLocation'</w:t>
      </w:r>
    </w:p>
    <w:p w14:paraId="1675315C" w14:textId="77777777" w:rsidR="00EC7159" w:rsidRDefault="00EC7159" w:rsidP="00EC7159">
      <w:pPr>
        <w:pStyle w:val="PL"/>
      </w:pPr>
      <w:r>
        <w:t xml:space="preserve">        traffCorreInd:</w:t>
      </w:r>
    </w:p>
    <w:p w14:paraId="28F35A15" w14:textId="77777777" w:rsidR="00EC7159" w:rsidRDefault="00EC7159" w:rsidP="00EC7159">
      <w:pPr>
        <w:pStyle w:val="PL"/>
      </w:pPr>
      <w:r>
        <w:t xml:space="preserve">          type: boolean</w:t>
      </w:r>
    </w:p>
    <w:p w14:paraId="1AD3B24B" w14:textId="77777777" w:rsidR="00EC7159" w:rsidRDefault="00EC7159" w:rsidP="00EC7159">
      <w:pPr>
        <w:pStyle w:val="PL"/>
      </w:pPr>
      <w:r>
        <w:t xml:space="preserve">        upPathChgEvent:</w:t>
      </w:r>
    </w:p>
    <w:p w14:paraId="466BB8D8" w14:textId="77777777" w:rsidR="00EC7159" w:rsidRDefault="00EC7159" w:rsidP="00EC7159">
      <w:pPr>
        <w:pStyle w:val="PL"/>
      </w:pPr>
      <w:r>
        <w:t xml:space="preserve">          $ref: 'TS29512_Npcf_SMPolicyControl.yaml#/components/schemas/UpPathChgEvent'</w:t>
      </w:r>
    </w:p>
    <w:p w14:paraId="2D9F08E4" w14:textId="77777777" w:rsidR="00EC7159" w:rsidRDefault="00EC7159" w:rsidP="00EC7159">
      <w:pPr>
        <w:pStyle w:val="PL"/>
      </w:pPr>
      <w:r>
        <w:t xml:space="preserve">        steerFun:</w:t>
      </w:r>
    </w:p>
    <w:p w14:paraId="4924E52D" w14:textId="77777777" w:rsidR="00EC7159" w:rsidRDefault="00EC7159" w:rsidP="00EC7159">
      <w:pPr>
        <w:pStyle w:val="PL"/>
      </w:pPr>
      <w:r>
        <w:t xml:space="preserve">          $ref: 'TS29512_Npcf_SMPolicyControl.yaml#/components/schemas/SteeringFunctionality'</w:t>
      </w:r>
    </w:p>
    <w:p w14:paraId="2778BABA" w14:textId="77777777" w:rsidR="00EC7159" w:rsidRDefault="00EC7159" w:rsidP="00EC7159">
      <w:pPr>
        <w:pStyle w:val="PL"/>
      </w:pPr>
      <w:r>
        <w:t xml:space="preserve">        steerModeDl:</w:t>
      </w:r>
    </w:p>
    <w:p w14:paraId="5DA04111" w14:textId="77777777" w:rsidR="00EC7159" w:rsidRDefault="00EC7159" w:rsidP="00EC7159">
      <w:pPr>
        <w:pStyle w:val="PL"/>
      </w:pPr>
      <w:r>
        <w:t xml:space="preserve">          $ref: '#/components/schemas/SteeringMode'</w:t>
      </w:r>
    </w:p>
    <w:p w14:paraId="67ED1EA9" w14:textId="77777777" w:rsidR="00EC7159" w:rsidRDefault="00EC7159" w:rsidP="00EC7159">
      <w:pPr>
        <w:pStyle w:val="PL"/>
      </w:pPr>
      <w:r>
        <w:t xml:space="preserve">        steerModeUl:</w:t>
      </w:r>
    </w:p>
    <w:p w14:paraId="0EBE3268" w14:textId="77777777" w:rsidR="00EC7159" w:rsidRDefault="00EC7159" w:rsidP="00EC7159">
      <w:pPr>
        <w:pStyle w:val="PL"/>
      </w:pPr>
      <w:r>
        <w:t xml:space="preserve">          $ref: '#/components/schemas/SteeringMode'</w:t>
      </w:r>
    </w:p>
    <w:p w14:paraId="31A080AC" w14:textId="77777777" w:rsidR="00EC7159" w:rsidRDefault="00EC7159" w:rsidP="00EC7159">
      <w:pPr>
        <w:pStyle w:val="PL"/>
      </w:pPr>
      <w:r>
        <w:t xml:space="preserve">        mulAccCtrl:</w:t>
      </w:r>
    </w:p>
    <w:p w14:paraId="7575057F" w14:textId="77777777" w:rsidR="00EC7159" w:rsidRDefault="00EC7159" w:rsidP="00EC7159">
      <w:pPr>
        <w:pStyle w:val="PL"/>
      </w:pPr>
      <w:r>
        <w:t xml:space="preserve">          $ref: 'TS29512_Npcf_SMPolicyControl.yaml#/components/schemas/MulticastAccessControl'</w:t>
      </w:r>
    </w:p>
    <w:p w14:paraId="2560D020" w14:textId="77777777" w:rsidR="00EC7159" w:rsidRDefault="00EC7159" w:rsidP="00EC7159">
      <w:pPr>
        <w:pStyle w:val="PL"/>
      </w:pPr>
      <w:r>
        <w:t xml:space="preserve">        snssaiList:</w:t>
      </w:r>
    </w:p>
    <w:p w14:paraId="0E1D2030" w14:textId="77777777" w:rsidR="00EC7159" w:rsidRDefault="00EC7159" w:rsidP="00EC7159">
      <w:pPr>
        <w:pStyle w:val="PL"/>
      </w:pPr>
      <w:r>
        <w:t xml:space="preserve">          $ref: '#/components/schemas/SnssaiList'</w:t>
      </w:r>
    </w:p>
    <w:p w14:paraId="0E688CA2" w14:textId="77777777" w:rsidR="00EC7159" w:rsidRDefault="00EC7159" w:rsidP="00EC7159">
      <w:pPr>
        <w:pStyle w:val="PL"/>
      </w:pPr>
    </w:p>
    <w:p w14:paraId="5BE7E95C" w14:textId="77777777" w:rsidR="00EC7159" w:rsidRDefault="00EC7159" w:rsidP="00EC7159">
      <w:pPr>
        <w:pStyle w:val="PL"/>
      </w:pPr>
      <w:r>
        <w:t xml:space="preserve">    TrafficControlDataList:</w:t>
      </w:r>
    </w:p>
    <w:p w14:paraId="6AF04556" w14:textId="77777777" w:rsidR="00EC7159" w:rsidRDefault="00EC7159" w:rsidP="00EC7159">
      <w:pPr>
        <w:pStyle w:val="PL"/>
      </w:pPr>
      <w:r>
        <w:t xml:space="preserve">      type: array</w:t>
      </w:r>
    </w:p>
    <w:p w14:paraId="1EA0E90F" w14:textId="77777777" w:rsidR="00EC7159" w:rsidRDefault="00EC7159" w:rsidP="00EC7159">
      <w:pPr>
        <w:pStyle w:val="PL"/>
      </w:pPr>
      <w:r>
        <w:t xml:space="preserve">      items:</w:t>
      </w:r>
    </w:p>
    <w:p w14:paraId="1E199ED2" w14:textId="77777777" w:rsidR="00EC7159" w:rsidRDefault="00EC7159" w:rsidP="00EC7159">
      <w:pPr>
        <w:pStyle w:val="PL"/>
      </w:pPr>
      <w:r>
        <w:t xml:space="preserve">        $ref: '#/components/schemas/TrafficControlData'</w:t>
      </w:r>
    </w:p>
    <w:p w14:paraId="57EEA4DF" w14:textId="77777777" w:rsidR="00EC7159" w:rsidRDefault="00EC7159" w:rsidP="00EC7159">
      <w:pPr>
        <w:pStyle w:val="PL"/>
      </w:pPr>
    </w:p>
    <w:p w14:paraId="7937DCE5" w14:textId="77777777" w:rsidR="00EC7159" w:rsidRDefault="00EC7159" w:rsidP="00EC7159">
      <w:pPr>
        <w:pStyle w:val="PL"/>
      </w:pPr>
      <w:r>
        <w:t xml:space="preserve">    PccRule:</w:t>
      </w:r>
    </w:p>
    <w:p w14:paraId="6F222DE2" w14:textId="77777777" w:rsidR="00EC7159" w:rsidRDefault="00EC7159" w:rsidP="00EC7159">
      <w:pPr>
        <w:pStyle w:val="PL"/>
      </w:pPr>
      <w:r>
        <w:t xml:space="preserve">      type: object</w:t>
      </w:r>
    </w:p>
    <w:p w14:paraId="0D471823" w14:textId="77777777" w:rsidR="00EC7159" w:rsidRDefault="00EC7159" w:rsidP="00EC7159">
      <w:pPr>
        <w:pStyle w:val="PL"/>
      </w:pPr>
      <w:r>
        <w:t xml:space="preserve">      properties:</w:t>
      </w:r>
    </w:p>
    <w:p w14:paraId="7B75B2E1" w14:textId="77777777" w:rsidR="00EC7159" w:rsidRDefault="00EC7159" w:rsidP="00EC7159">
      <w:pPr>
        <w:pStyle w:val="PL"/>
      </w:pPr>
      <w:r>
        <w:t xml:space="preserve">        pccRuleId:</w:t>
      </w:r>
    </w:p>
    <w:p w14:paraId="6D5C5C78" w14:textId="77777777" w:rsidR="00EC7159" w:rsidRDefault="00EC7159" w:rsidP="00EC7159">
      <w:pPr>
        <w:pStyle w:val="PL"/>
      </w:pPr>
      <w:r>
        <w:t xml:space="preserve">          type: string</w:t>
      </w:r>
    </w:p>
    <w:p w14:paraId="0B5455D1" w14:textId="77777777" w:rsidR="00EC7159" w:rsidRDefault="00EC7159" w:rsidP="00EC7159">
      <w:pPr>
        <w:pStyle w:val="PL"/>
      </w:pPr>
      <w:r>
        <w:t xml:space="preserve">          description: Univocally identifies the PCC rule within a PDU session.</w:t>
      </w:r>
    </w:p>
    <w:p w14:paraId="3D6CEDE5" w14:textId="77777777" w:rsidR="00EC7159" w:rsidRDefault="00EC7159" w:rsidP="00EC7159">
      <w:pPr>
        <w:pStyle w:val="PL"/>
      </w:pPr>
      <w:r>
        <w:t xml:space="preserve">        flowInfoList:</w:t>
      </w:r>
    </w:p>
    <w:p w14:paraId="16EF4229" w14:textId="77777777" w:rsidR="00EC7159" w:rsidRDefault="00EC7159" w:rsidP="00EC7159">
      <w:pPr>
        <w:pStyle w:val="PL"/>
      </w:pPr>
      <w:r>
        <w:t xml:space="preserve">          type: array</w:t>
      </w:r>
    </w:p>
    <w:p w14:paraId="73C9DBCF" w14:textId="77777777" w:rsidR="00EC7159" w:rsidRDefault="00EC7159" w:rsidP="00EC7159">
      <w:pPr>
        <w:pStyle w:val="PL"/>
      </w:pPr>
      <w:r>
        <w:t xml:space="preserve">          items:</w:t>
      </w:r>
    </w:p>
    <w:p w14:paraId="220287E4" w14:textId="77777777" w:rsidR="00EC7159" w:rsidRDefault="00EC7159" w:rsidP="00EC7159">
      <w:pPr>
        <w:pStyle w:val="PL"/>
      </w:pPr>
      <w:r>
        <w:t xml:space="preserve">            $ref: 'TS29512_Npcf_SMPolicyControl.yaml#/components/schemas/FlowInformation'</w:t>
      </w:r>
    </w:p>
    <w:p w14:paraId="5623FAB0" w14:textId="77777777" w:rsidR="00EC7159" w:rsidRDefault="00EC7159" w:rsidP="00EC7159">
      <w:pPr>
        <w:pStyle w:val="PL"/>
      </w:pPr>
      <w:r>
        <w:t xml:space="preserve">        applicationId:</w:t>
      </w:r>
    </w:p>
    <w:p w14:paraId="3D550901" w14:textId="77777777" w:rsidR="00EC7159" w:rsidRDefault="00EC7159" w:rsidP="00EC7159">
      <w:pPr>
        <w:pStyle w:val="PL"/>
      </w:pPr>
      <w:r>
        <w:t xml:space="preserve">          type: string</w:t>
      </w:r>
    </w:p>
    <w:p w14:paraId="024747C1" w14:textId="77777777" w:rsidR="00EC7159" w:rsidRDefault="00EC7159" w:rsidP="00EC7159">
      <w:pPr>
        <w:pStyle w:val="PL"/>
      </w:pPr>
      <w:r>
        <w:t xml:space="preserve">        appDescriptor:</w:t>
      </w:r>
    </w:p>
    <w:p w14:paraId="0398692B" w14:textId="77777777" w:rsidR="00EC7159" w:rsidRDefault="00EC7159" w:rsidP="00EC7159">
      <w:pPr>
        <w:pStyle w:val="PL"/>
      </w:pPr>
      <w:r>
        <w:t xml:space="preserve">          $ref: 'TS29512_Npcf_SMPolicyControl.yaml#/components/schemas/ApplicationDescriptor'</w:t>
      </w:r>
    </w:p>
    <w:p w14:paraId="090756FE" w14:textId="77777777" w:rsidR="00EC7159" w:rsidRDefault="00EC7159" w:rsidP="00EC7159">
      <w:pPr>
        <w:pStyle w:val="PL"/>
      </w:pPr>
      <w:r>
        <w:t xml:space="preserve">        contentVersion:</w:t>
      </w:r>
    </w:p>
    <w:p w14:paraId="79A0F380" w14:textId="77777777" w:rsidR="00EC7159" w:rsidRDefault="00EC7159" w:rsidP="00EC7159">
      <w:pPr>
        <w:pStyle w:val="PL"/>
      </w:pPr>
      <w:r>
        <w:t xml:space="preserve">          $ref: 'TS29514_Npcf_PolicyAuthorization.yaml#/components/schemas/ContentVersion'</w:t>
      </w:r>
    </w:p>
    <w:p w14:paraId="2EAA7103" w14:textId="77777777" w:rsidR="00EC7159" w:rsidRDefault="00EC7159" w:rsidP="00EC7159">
      <w:pPr>
        <w:pStyle w:val="PL"/>
      </w:pPr>
      <w:r>
        <w:t xml:space="preserve">        precedence:</w:t>
      </w:r>
    </w:p>
    <w:p w14:paraId="5BBE483F" w14:textId="77777777" w:rsidR="00EC7159" w:rsidRDefault="00EC7159" w:rsidP="00EC7159">
      <w:pPr>
        <w:pStyle w:val="PL"/>
      </w:pPr>
      <w:r>
        <w:t xml:space="preserve">          $ref: 'TS29571_CommonData.yaml#/components/schemas/Uinteger'</w:t>
      </w:r>
    </w:p>
    <w:p w14:paraId="2DE66FA8" w14:textId="77777777" w:rsidR="00EC7159" w:rsidRDefault="00EC7159" w:rsidP="00EC7159">
      <w:pPr>
        <w:pStyle w:val="PL"/>
      </w:pPr>
      <w:r>
        <w:t xml:space="preserve">        afSigProtocol:</w:t>
      </w:r>
    </w:p>
    <w:p w14:paraId="7C56408B" w14:textId="77777777" w:rsidR="00EC7159" w:rsidRDefault="00EC7159" w:rsidP="00EC7159">
      <w:pPr>
        <w:pStyle w:val="PL"/>
      </w:pPr>
      <w:r>
        <w:t xml:space="preserve">          $ref: 'TS29512_Npcf_SMPolicyControl.yaml#/components/schemas/AfSigProtocol'</w:t>
      </w:r>
    </w:p>
    <w:p w14:paraId="13F6FD66" w14:textId="77777777" w:rsidR="00EC7159" w:rsidRDefault="00EC7159" w:rsidP="00EC7159">
      <w:pPr>
        <w:pStyle w:val="PL"/>
      </w:pPr>
      <w:r>
        <w:t xml:space="preserve">        isAppRelocatable:</w:t>
      </w:r>
    </w:p>
    <w:p w14:paraId="0563F0EC" w14:textId="77777777" w:rsidR="00EC7159" w:rsidRDefault="00EC7159" w:rsidP="00EC7159">
      <w:pPr>
        <w:pStyle w:val="PL"/>
      </w:pPr>
      <w:r>
        <w:t xml:space="preserve">          type: boolean</w:t>
      </w:r>
    </w:p>
    <w:p w14:paraId="661E506B" w14:textId="77777777" w:rsidR="00EC7159" w:rsidRDefault="00EC7159" w:rsidP="00EC7159">
      <w:pPr>
        <w:pStyle w:val="PL"/>
      </w:pPr>
      <w:r>
        <w:t xml:space="preserve">        isUeAddrPreserved:</w:t>
      </w:r>
    </w:p>
    <w:p w14:paraId="34000C09" w14:textId="77777777" w:rsidR="00EC7159" w:rsidRDefault="00EC7159" w:rsidP="00EC7159">
      <w:pPr>
        <w:pStyle w:val="PL"/>
      </w:pPr>
      <w:r>
        <w:t xml:space="preserve">          type: boolean</w:t>
      </w:r>
    </w:p>
    <w:p w14:paraId="00DA9615" w14:textId="77777777" w:rsidR="00EC7159" w:rsidRDefault="00EC7159" w:rsidP="00EC7159">
      <w:pPr>
        <w:pStyle w:val="PL"/>
      </w:pPr>
      <w:r>
        <w:t xml:space="preserve">        qosData:</w:t>
      </w:r>
    </w:p>
    <w:p w14:paraId="5CBC4AD1" w14:textId="77777777" w:rsidR="00EC7159" w:rsidRDefault="00EC7159" w:rsidP="00EC7159">
      <w:pPr>
        <w:pStyle w:val="PL"/>
      </w:pPr>
      <w:r>
        <w:t xml:space="preserve">          type: array</w:t>
      </w:r>
    </w:p>
    <w:p w14:paraId="3E8F0DB1" w14:textId="77777777" w:rsidR="00EC7159" w:rsidRDefault="00EC7159" w:rsidP="00EC7159">
      <w:pPr>
        <w:pStyle w:val="PL"/>
      </w:pPr>
      <w:r>
        <w:t xml:space="preserve">          items:</w:t>
      </w:r>
    </w:p>
    <w:p w14:paraId="110D1579" w14:textId="77777777" w:rsidR="00EC7159" w:rsidRDefault="00EC7159" w:rsidP="00EC7159">
      <w:pPr>
        <w:pStyle w:val="PL"/>
      </w:pPr>
      <w:r>
        <w:t xml:space="preserve">            $ref: '#/components/schemas/QosDataList'</w:t>
      </w:r>
    </w:p>
    <w:p w14:paraId="3DFD7216" w14:textId="77777777" w:rsidR="00EC7159" w:rsidRDefault="00EC7159" w:rsidP="00EC7159">
      <w:pPr>
        <w:pStyle w:val="PL"/>
      </w:pPr>
      <w:r>
        <w:t xml:space="preserve">        altQosParams:</w:t>
      </w:r>
    </w:p>
    <w:p w14:paraId="3F0E997F" w14:textId="77777777" w:rsidR="00EC7159" w:rsidRDefault="00EC7159" w:rsidP="00EC7159">
      <w:pPr>
        <w:pStyle w:val="PL"/>
      </w:pPr>
      <w:r>
        <w:t xml:space="preserve">          type: array</w:t>
      </w:r>
    </w:p>
    <w:p w14:paraId="2E237F5E" w14:textId="77777777" w:rsidR="00EC7159" w:rsidRDefault="00EC7159" w:rsidP="00EC7159">
      <w:pPr>
        <w:pStyle w:val="PL"/>
      </w:pPr>
      <w:r>
        <w:t xml:space="preserve">          items:</w:t>
      </w:r>
    </w:p>
    <w:p w14:paraId="22DA1802" w14:textId="77777777" w:rsidR="00EC7159" w:rsidRDefault="00EC7159" w:rsidP="00EC7159">
      <w:pPr>
        <w:pStyle w:val="PL"/>
      </w:pPr>
      <w:r>
        <w:t xml:space="preserve">            $ref: '#/components/schemas/QosDataList'</w:t>
      </w:r>
    </w:p>
    <w:p w14:paraId="23D7DCEB" w14:textId="77777777" w:rsidR="00EC7159" w:rsidRDefault="00EC7159" w:rsidP="00EC7159">
      <w:pPr>
        <w:pStyle w:val="PL"/>
      </w:pPr>
      <w:r>
        <w:t xml:space="preserve">        trafficControlData:</w:t>
      </w:r>
    </w:p>
    <w:p w14:paraId="2B42F532" w14:textId="77777777" w:rsidR="00EC7159" w:rsidRDefault="00EC7159" w:rsidP="00EC7159">
      <w:pPr>
        <w:pStyle w:val="PL"/>
      </w:pPr>
      <w:r>
        <w:t xml:space="preserve">          type: array</w:t>
      </w:r>
    </w:p>
    <w:p w14:paraId="42C54021" w14:textId="77777777" w:rsidR="00EC7159" w:rsidRDefault="00EC7159" w:rsidP="00EC7159">
      <w:pPr>
        <w:pStyle w:val="PL"/>
      </w:pPr>
      <w:r>
        <w:t xml:space="preserve">          items:</w:t>
      </w:r>
    </w:p>
    <w:p w14:paraId="2439F7F9" w14:textId="77777777" w:rsidR="00EC7159" w:rsidRDefault="00EC7159" w:rsidP="00EC7159">
      <w:pPr>
        <w:pStyle w:val="PL"/>
      </w:pPr>
      <w:r>
        <w:t xml:space="preserve">            $ref: '#/components/schemas/TrafficControlDataList'</w:t>
      </w:r>
    </w:p>
    <w:p w14:paraId="5EEAD7F5" w14:textId="77777777" w:rsidR="00EC7159" w:rsidRDefault="00EC7159" w:rsidP="00EC7159">
      <w:pPr>
        <w:pStyle w:val="PL"/>
      </w:pPr>
      <w:r>
        <w:t xml:space="preserve">        conditionData:</w:t>
      </w:r>
    </w:p>
    <w:p w14:paraId="726BBD4C" w14:textId="77777777" w:rsidR="00EC7159" w:rsidRDefault="00EC7159" w:rsidP="00EC7159">
      <w:pPr>
        <w:pStyle w:val="PL"/>
      </w:pPr>
      <w:r>
        <w:t xml:space="preserve">            $ref: 'TS29512_Npcf_SMPolicyControl.yaml#/components/schemas/ConditionData'</w:t>
      </w:r>
    </w:p>
    <w:p w14:paraId="2A4A1102" w14:textId="77777777" w:rsidR="00EC7159" w:rsidRDefault="00EC7159" w:rsidP="00EC7159">
      <w:pPr>
        <w:pStyle w:val="PL"/>
      </w:pPr>
      <w:r>
        <w:t xml:space="preserve">        tscaiInputDl:</w:t>
      </w:r>
    </w:p>
    <w:p w14:paraId="767B5210" w14:textId="77777777" w:rsidR="00EC7159" w:rsidRDefault="00EC7159" w:rsidP="00EC7159">
      <w:pPr>
        <w:pStyle w:val="PL"/>
      </w:pPr>
      <w:r>
        <w:t xml:space="preserve">          $ref: 'TS29514_Npcf_PolicyAuthorization.yaml#/components/schemas/TscaiInputContainer'</w:t>
      </w:r>
    </w:p>
    <w:p w14:paraId="740835EE" w14:textId="77777777" w:rsidR="00EC7159" w:rsidRDefault="00EC7159" w:rsidP="00EC7159">
      <w:pPr>
        <w:pStyle w:val="PL"/>
      </w:pPr>
      <w:r>
        <w:t xml:space="preserve">        tscaiInputUl:</w:t>
      </w:r>
    </w:p>
    <w:p w14:paraId="7A09F10E" w14:textId="77777777" w:rsidR="00EC7159" w:rsidRDefault="00EC7159" w:rsidP="00EC7159">
      <w:pPr>
        <w:pStyle w:val="PL"/>
      </w:pPr>
      <w:r>
        <w:t xml:space="preserve">          $ref: 'TS29514_Npcf_PolicyAuthorization.yaml#/components/schemas/TscaiInputContainer'</w:t>
      </w:r>
    </w:p>
    <w:p w14:paraId="6A71A131" w14:textId="77777777" w:rsidR="00EC7159" w:rsidRDefault="00EC7159" w:rsidP="00EC7159">
      <w:pPr>
        <w:pStyle w:val="PL"/>
      </w:pPr>
    </w:p>
    <w:p w14:paraId="2441BF6D" w14:textId="77777777" w:rsidR="00EC7159" w:rsidRDefault="00EC7159" w:rsidP="00EC7159">
      <w:pPr>
        <w:pStyle w:val="PL"/>
      </w:pPr>
      <w:r>
        <w:t xml:space="preserve">    SnssaiInfo:</w:t>
      </w:r>
    </w:p>
    <w:p w14:paraId="09597E49" w14:textId="77777777" w:rsidR="00EC7159" w:rsidRDefault="00EC7159" w:rsidP="00EC7159">
      <w:pPr>
        <w:pStyle w:val="PL"/>
      </w:pPr>
      <w:r>
        <w:t xml:space="preserve">      type: object</w:t>
      </w:r>
    </w:p>
    <w:p w14:paraId="494E6726" w14:textId="77777777" w:rsidR="00EC7159" w:rsidRDefault="00EC7159" w:rsidP="00EC7159">
      <w:pPr>
        <w:pStyle w:val="PL"/>
      </w:pPr>
      <w:r>
        <w:t xml:space="preserve">      properties:</w:t>
      </w:r>
    </w:p>
    <w:p w14:paraId="5FD7F239" w14:textId="77777777" w:rsidR="00EC7159" w:rsidRDefault="00EC7159" w:rsidP="00EC7159">
      <w:pPr>
        <w:pStyle w:val="PL"/>
      </w:pPr>
      <w:r>
        <w:t xml:space="preserve">        plmnInfo:</w:t>
      </w:r>
    </w:p>
    <w:p w14:paraId="7A74513D" w14:textId="77777777" w:rsidR="00EC7159" w:rsidRDefault="00EC7159" w:rsidP="00EC7159">
      <w:pPr>
        <w:pStyle w:val="PL"/>
      </w:pPr>
      <w:r>
        <w:t xml:space="preserve">          $ref: 'TS28541_NrNrm.yaml#/components/schemas/PlmnInfo'</w:t>
      </w:r>
    </w:p>
    <w:p w14:paraId="5B5D9DE0" w14:textId="77777777" w:rsidR="00EC7159" w:rsidRDefault="00EC7159" w:rsidP="00EC7159">
      <w:pPr>
        <w:pStyle w:val="PL"/>
      </w:pPr>
      <w:r>
        <w:t xml:space="preserve">        administrativeState:</w:t>
      </w:r>
    </w:p>
    <w:p w14:paraId="317E7903" w14:textId="77777777" w:rsidR="00EC7159" w:rsidRDefault="00EC7159" w:rsidP="00EC7159">
      <w:pPr>
        <w:pStyle w:val="PL"/>
      </w:pPr>
      <w:r>
        <w:t xml:space="preserve">          $ref: 'TS28623_ComDefs.yaml#/components/schemas/AdministrativeState'</w:t>
      </w:r>
    </w:p>
    <w:p w14:paraId="5BF52B60" w14:textId="77777777" w:rsidR="00EC7159" w:rsidRDefault="00EC7159" w:rsidP="00EC7159">
      <w:pPr>
        <w:pStyle w:val="PL"/>
      </w:pPr>
    </w:p>
    <w:p w14:paraId="678DE00F" w14:textId="77777777" w:rsidR="00EC7159" w:rsidRDefault="00EC7159" w:rsidP="00EC7159">
      <w:pPr>
        <w:pStyle w:val="PL"/>
      </w:pPr>
      <w:r>
        <w:t xml:space="preserve">    NsacfInfoSnssai:</w:t>
      </w:r>
    </w:p>
    <w:p w14:paraId="48D985A7" w14:textId="77777777" w:rsidR="00EC7159" w:rsidRDefault="00EC7159" w:rsidP="00EC7159">
      <w:pPr>
        <w:pStyle w:val="PL"/>
      </w:pPr>
      <w:r>
        <w:t xml:space="preserve">      type: object</w:t>
      </w:r>
    </w:p>
    <w:p w14:paraId="5BE92837" w14:textId="77777777" w:rsidR="00EC7159" w:rsidRDefault="00EC7159" w:rsidP="00EC7159">
      <w:pPr>
        <w:pStyle w:val="PL"/>
      </w:pPr>
      <w:r>
        <w:t xml:space="preserve">      properties:</w:t>
      </w:r>
    </w:p>
    <w:p w14:paraId="1AB8A9F0" w14:textId="77777777" w:rsidR="00EC7159" w:rsidRDefault="00EC7159" w:rsidP="00EC7159">
      <w:pPr>
        <w:pStyle w:val="PL"/>
      </w:pPr>
      <w:r>
        <w:t xml:space="preserve">        SnssaiInfo:</w:t>
      </w:r>
    </w:p>
    <w:p w14:paraId="395C1B81" w14:textId="77777777" w:rsidR="00EC7159" w:rsidRDefault="00EC7159" w:rsidP="00EC7159">
      <w:pPr>
        <w:pStyle w:val="PL"/>
      </w:pPr>
      <w:r>
        <w:t xml:space="preserve">          $ref: '#/components/schemas/SnssaiInfo'</w:t>
      </w:r>
    </w:p>
    <w:p w14:paraId="1D97EA00" w14:textId="77777777" w:rsidR="00EC7159" w:rsidRDefault="00EC7159" w:rsidP="00EC7159">
      <w:pPr>
        <w:pStyle w:val="PL"/>
      </w:pPr>
      <w:r>
        <w:t xml:space="preserve">        isSubjectToNsac:</w:t>
      </w:r>
    </w:p>
    <w:p w14:paraId="67F8B613" w14:textId="77777777" w:rsidR="00EC7159" w:rsidRDefault="00EC7159" w:rsidP="00EC7159">
      <w:pPr>
        <w:pStyle w:val="PL"/>
      </w:pPr>
      <w:r>
        <w:t xml:space="preserve">          type: boolean</w:t>
      </w:r>
    </w:p>
    <w:p w14:paraId="4B6DD9F5" w14:textId="77777777" w:rsidR="00EC7159" w:rsidRDefault="00EC7159" w:rsidP="00EC7159">
      <w:pPr>
        <w:pStyle w:val="PL"/>
      </w:pPr>
      <w:r>
        <w:t xml:space="preserve">        maxNumberofUEs:</w:t>
      </w:r>
    </w:p>
    <w:p w14:paraId="504F6ACA" w14:textId="77777777" w:rsidR="00EC7159" w:rsidRDefault="00EC7159" w:rsidP="00EC7159">
      <w:pPr>
        <w:pStyle w:val="PL"/>
      </w:pPr>
      <w:r>
        <w:t xml:space="preserve">          type: integer</w:t>
      </w:r>
    </w:p>
    <w:p w14:paraId="11C0989C" w14:textId="77777777" w:rsidR="00EC7159" w:rsidRDefault="00EC7159" w:rsidP="00EC7159">
      <w:pPr>
        <w:pStyle w:val="PL"/>
      </w:pPr>
      <w:r>
        <w:t xml:space="preserve">        eACMode:</w:t>
      </w:r>
    </w:p>
    <w:p w14:paraId="24AB4841" w14:textId="77777777" w:rsidR="00EC7159" w:rsidRDefault="00EC7159" w:rsidP="00EC7159">
      <w:pPr>
        <w:pStyle w:val="PL"/>
      </w:pPr>
      <w:r>
        <w:t xml:space="preserve">          type: string</w:t>
      </w:r>
    </w:p>
    <w:p w14:paraId="59FFA633" w14:textId="77777777" w:rsidR="00EC7159" w:rsidRDefault="00EC7159" w:rsidP="00EC7159">
      <w:pPr>
        <w:pStyle w:val="PL"/>
      </w:pPr>
      <w:r>
        <w:t xml:space="preserve">          enum:</w:t>
      </w:r>
    </w:p>
    <w:p w14:paraId="3F97E265" w14:textId="77777777" w:rsidR="00EC7159" w:rsidRDefault="00EC7159" w:rsidP="00EC7159">
      <w:pPr>
        <w:pStyle w:val="PL"/>
      </w:pPr>
      <w:r>
        <w:t xml:space="preserve">            - INACTIVE</w:t>
      </w:r>
    </w:p>
    <w:p w14:paraId="40D51DCC" w14:textId="77777777" w:rsidR="00EC7159" w:rsidRDefault="00EC7159" w:rsidP="00EC7159">
      <w:pPr>
        <w:pStyle w:val="PL"/>
      </w:pPr>
      <w:r>
        <w:t xml:space="preserve">            - ACTIVE</w:t>
      </w:r>
    </w:p>
    <w:p w14:paraId="4AE50488" w14:textId="77777777" w:rsidR="00EC7159" w:rsidRDefault="00EC7159" w:rsidP="00EC7159">
      <w:pPr>
        <w:pStyle w:val="PL"/>
      </w:pPr>
      <w:r>
        <w:t xml:space="preserve">        activeEacThreshhold:</w:t>
      </w:r>
    </w:p>
    <w:p w14:paraId="4EEBC50C" w14:textId="77777777" w:rsidR="00EC7159" w:rsidRDefault="00EC7159" w:rsidP="00EC7159">
      <w:pPr>
        <w:pStyle w:val="PL"/>
      </w:pPr>
      <w:r>
        <w:t xml:space="preserve">          type: integer</w:t>
      </w:r>
    </w:p>
    <w:p w14:paraId="45F34FED" w14:textId="77777777" w:rsidR="00EC7159" w:rsidRDefault="00EC7159" w:rsidP="00EC7159">
      <w:pPr>
        <w:pStyle w:val="PL"/>
      </w:pPr>
      <w:r>
        <w:t xml:space="preserve">        deactiveEacThreshhold:</w:t>
      </w:r>
    </w:p>
    <w:p w14:paraId="224E0686" w14:textId="77777777" w:rsidR="00EC7159" w:rsidRDefault="00EC7159" w:rsidP="00EC7159">
      <w:pPr>
        <w:pStyle w:val="PL"/>
      </w:pPr>
      <w:r>
        <w:t xml:space="preserve">          type: integer</w:t>
      </w:r>
    </w:p>
    <w:p w14:paraId="265D0AD6" w14:textId="77777777" w:rsidR="00EC7159" w:rsidRDefault="00EC7159" w:rsidP="00EC7159">
      <w:pPr>
        <w:pStyle w:val="PL"/>
      </w:pPr>
      <w:r>
        <w:t xml:space="preserve">        numberofUEs:</w:t>
      </w:r>
    </w:p>
    <w:p w14:paraId="5A758A82" w14:textId="77777777" w:rsidR="00EC7159" w:rsidRDefault="00EC7159" w:rsidP="00EC7159">
      <w:pPr>
        <w:pStyle w:val="PL"/>
      </w:pPr>
      <w:r>
        <w:t xml:space="preserve">          type: integer</w:t>
      </w:r>
    </w:p>
    <w:p w14:paraId="6A4F841A" w14:textId="77777777" w:rsidR="00EC7159" w:rsidRDefault="00EC7159" w:rsidP="00EC7159">
      <w:pPr>
        <w:pStyle w:val="PL"/>
      </w:pPr>
      <w:r>
        <w:t xml:space="preserve">        uEIdList:</w:t>
      </w:r>
    </w:p>
    <w:p w14:paraId="078BC259" w14:textId="77777777" w:rsidR="00EC7159" w:rsidRDefault="00EC7159" w:rsidP="00EC7159">
      <w:pPr>
        <w:pStyle w:val="PL"/>
      </w:pPr>
      <w:r>
        <w:t xml:space="preserve">          type: array</w:t>
      </w:r>
    </w:p>
    <w:p w14:paraId="17AB8F33" w14:textId="77777777" w:rsidR="00EC7159" w:rsidRDefault="00EC7159" w:rsidP="00EC7159">
      <w:pPr>
        <w:pStyle w:val="PL"/>
      </w:pPr>
      <w:r>
        <w:t xml:space="preserve">          items:</w:t>
      </w:r>
    </w:p>
    <w:p w14:paraId="2BA15A37" w14:textId="77777777" w:rsidR="00EC7159" w:rsidRDefault="00EC7159" w:rsidP="00EC7159">
      <w:pPr>
        <w:pStyle w:val="PL"/>
      </w:pPr>
      <w:r>
        <w:t xml:space="preserve">            type: string</w:t>
      </w:r>
    </w:p>
    <w:p w14:paraId="680EBCC8" w14:textId="77777777" w:rsidR="00EC7159" w:rsidRDefault="00EC7159" w:rsidP="00EC7159">
      <w:pPr>
        <w:pStyle w:val="PL"/>
      </w:pPr>
      <w:r>
        <w:t xml:space="preserve">        maxNumberofPDUSessions:</w:t>
      </w:r>
    </w:p>
    <w:p w14:paraId="186D2577" w14:textId="77777777" w:rsidR="00EC7159" w:rsidRDefault="00EC7159" w:rsidP="00EC7159">
      <w:pPr>
        <w:pStyle w:val="PL"/>
      </w:pPr>
      <w:r>
        <w:t xml:space="preserve">          type: integer</w:t>
      </w:r>
    </w:p>
    <w:p w14:paraId="2E4313C8" w14:textId="77777777" w:rsidR="00EC7159" w:rsidRDefault="00EC7159" w:rsidP="00EC7159">
      <w:pPr>
        <w:pStyle w:val="PL"/>
      </w:pPr>
      <w:r>
        <w:t xml:space="preserve">     </w:t>
      </w:r>
    </w:p>
    <w:p w14:paraId="5E5AB96B" w14:textId="77777777" w:rsidR="00EC7159" w:rsidRDefault="00EC7159" w:rsidP="00EC7159">
      <w:pPr>
        <w:pStyle w:val="PL"/>
      </w:pPr>
      <w:r>
        <w:t xml:space="preserve">    NRTACRange:</w:t>
      </w:r>
    </w:p>
    <w:p w14:paraId="59882EF0" w14:textId="77777777" w:rsidR="00EC7159" w:rsidRDefault="00EC7159" w:rsidP="00EC7159">
      <w:pPr>
        <w:pStyle w:val="PL"/>
      </w:pPr>
      <w:r>
        <w:t xml:space="preserve">      type: object</w:t>
      </w:r>
    </w:p>
    <w:p w14:paraId="587D8AB2" w14:textId="77777777" w:rsidR="00EC7159" w:rsidRDefault="00EC7159" w:rsidP="00EC7159">
      <w:pPr>
        <w:pStyle w:val="PL"/>
      </w:pPr>
      <w:r>
        <w:t xml:space="preserve">      properties:</w:t>
      </w:r>
    </w:p>
    <w:p w14:paraId="633EC2E0" w14:textId="77777777" w:rsidR="00EC7159" w:rsidRDefault="00EC7159" w:rsidP="00EC7159">
      <w:pPr>
        <w:pStyle w:val="PL"/>
      </w:pPr>
      <w:r>
        <w:t xml:space="preserve">        nRTACstart:</w:t>
      </w:r>
    </w:p>
    <w:p w14:paraId="79C70102" w14:textId="77777777" w:rsidR="00EC7159" w:rsidRDefault="00EC7159" w:rsidP="00EC7159">
      <w:pPr>
        <w:pStyle w:val="PL"/>
      </w:pPr>
      <w:r>
        <w:t xml:space="preserve">          type: string</w:t>
      </w:r>
    </w:p>
    <w:p w14:paraId="627EB0AC" w14:textId="77777777" w:rsidR="00EC7159" w:rsidRDefault="00EC7159" w:rsidP="00EC7159">
      <w:pPr>
        <w:pStyle w:val="PL"/>
      </w:pPr>
      <w:r>
        <w:t xml:space="preserve">        nRTACend:</w:t>
      </w:r>
    </w:p>
    <w:p w14:paraId="314C9592" w14:textId="77777777" w:rsidR="00EC7159" w:rsidRDefault="00EC7159" w:rsidP="00EC7159">
      <w:pPr>
        <w:pStyle w:val="PL"/>
      </w:pPr>
      <w:r>
        <w:t xml:space="preserve">          type: string</w:t>
      </w:r>
    </w:p>
    <w:p w14:paraId="6212C8C5" w14:textId="77777777" w:rsidR="00EC7159" w:rsidRDefault="00EC7159" w:rsidP="00EC7159">
      <w:pPr>
        <w:pStyle w:val="PL"/>
      </w:pPr>
      <w:r>
        <w:t xml:space="preserve">        nRTACpattern:</w:t>
      </w:r>
    </w:p>
    <w:p w14:paraId="05AD1964" w14:textId="77777777" w:rsidR="00EC7159" w:rsidRDefault="00EC7159" w:rsidP="00EC7159">
      <w:pPr>
        <w:pStyle w:val="PL"/>
      </w:pPr>
      <w:r>
        <w:t xml:space="preserve">          type: string</w:t>
      </w:r>
    </w:p>
    <w:p w14:paraId="5CB3D36A" w14:textId="77777777" w:rsidR="00EC7159" w:rsidRDefault="00EC7159" w:rsidP="00EC7159">
      <w:pPr>
        <w:pStyle w:val="PL"/>
      </w:pPr>
      <w:r>
        <w:t xml:space="preserve">  </w:t>
      </w:r>
    </w:p>
    <w:p w14:paraId="79C26B49" w14:textId="77777777" w:rsidR="00EC7159" w:rsidRDefault="00EC7159" w:rsidP="00EC7159">
      <w:pPr>
        <w:pStyle w:val="PL"/>
      </w:pPr>
      <w:r>
        <w:t xml:space="preserve">    TaiRange:</w:t>
      </w:r>
    </w:p>
    <w:p w14:paraId="329AD14C" w14:textId="77777777" w:rsidR="00EC7159" w:rsidRDefault="00EC7159" w:rsidP="00EC7159">
      <w:pPr>
        <w:pStyle w:val="PL"/>
      </w:pPr>
      <w:r>
        <w:t xml:space="preserve">      type: object</w:t>
      </w:r>
    </w:p>
    <w:p w14:paraId="785C1B29" w14:textId="77777777" w:rsidR="00EC7159" w:rsidRDefault="00EC7159" w:rsidP="00EC7159">
      <w:pPr>
        <w:pStyle w:val="PL"/>
      </w:pPr>
      <w:r>
        <w:t xml:space="preserve">      properties:</w:t>
      </w:r>
    </w:p>
    <w:p w14:paraId="008AE9D6" w14:textId="77777777" w:rsidR="00EC7159" w:rsidRDefault="00EC7159" w:rsidP="00EC7159">
      <w:pPr>
        <w:pStyle w:val="PL"/>
      </w:pPr>
      <w:r>
        <w:t xml:space="preserve">        plmnId:</w:t>
      </w:r>
    </w:p>
    <w:p w14:paraId="6C39669E" w14:textId="77777777" w:rsidR="00EC7159" w:rsidRDefault="00EC7159" w:rsidP="00EC7159">
      <w:pPr>
        <w:pStyle w:val="PL"/>
      </w:pPr>
      <w:r>
        <w:t xml:space="preserve">          $ref: 'TS28541_NrNrm.yaml#/components/schemas/PlmnId'</w:t>
      </w:r>
    </w:p>
    <w:p w14:paraId="7122BE39" w14:textId="77777777" w:rsidR="00EC7159" w:rsidRDefault="00EC7159" w:rsidP="00EC7159">
      <w:pPr>
        <w:pStyle w:val="PL"/>
      </w:pPr>
      <w:r>
        <w:t xml:space="preserve">        nRTACRangelist:</w:t>
      </w:r>
    </w:p>
    <w:p w14:paraId="5CE87BA1" w14:textId="77777777" w:rsidR="00EC7159" w:rsidRDefault="00EC7159" w:rsidP="00EC7159">
      <w:pPr>
        <w:pStyle w:val="PL"/>
      </w:pPr>
      <w:r>
        <w:t xml:space="preserve">          type: array</w:t>
      </w:r>
    </w:p>
    <w:p w14:paraId="5DDBB11E" w14:textId="77777777" w:rsidR="00EC7159" w:rsidRDefault="00EC7159" w:rsidP="00EC7159">
      <w:pPr>
        <w:pStyle w:val="PL"/>
      </w:pPr>
      <w:r>
        <w:t xml:space="preserve">          items:</w:t>
      </w:r>
    </w:p>
    <w:p w14:paraId="5026BFBD" w14:textId="77777777" w:rsidR="00EC7159" w:rsidRDefault="00EC7159" w:rsidP="00EC7159">
      <w:pPr>
        <w:pStyle w:val="PL"/>
      </w:pPr>
      <w:r>
        <w:t xml:space="preserve">            $ref: '#/components/schemas/NRTACRange'</w:t>
      </w:r>
    </w:p>
    <w:p w14:paraId="79968874" w14:textId="77777777" w:rsidR="00EC7159" w:rsidRDefault="00EC7159" w:rsidP="00EC7159">
      <w:pPr>
        <w:pStyle w:val="PL"/>
      </w:pPr>
      <w:r>
        <w:t xml:space="preserve">   </w:t>
      </w:r>
    </w:p>
    <w:p w14:paraId="1EFDBF55" w14:textId="77777777" w:rsidR="00EC7159" w:rsidRDefault="00EC7159" w:rsidP="00EC7159">
      <w:pPr>
        <w:pStyle w:val="PL"/>
      </w:pPr>
      <w:r>
        <w:t xml:space="preserve">    GUAMInfo:</w:t>
      </w:r>
    </w:p>
    <w:p w14:paraId="07A1D6A8" w14:textId="77777777" w:rsidR="00EC7159" w:rsidRDefault="00EC7159" w:rsidP="00EC7159">
      <w:pPr>
        <w:pStyle w:val="PL"/>
      </w:pPr>
      <w:r>
        <w:t xml:space="preserve">      type: object</w:t>
      </w:r>
    </w:p>
    <w:p w14:paraId="66B4960A" w14:textId="77777777" w:rsidR="00EC7159" w:rsidRDefault="00EC7159" w:rsidP="00EC7159">
      <w:pPr>
        <w:pStyle w:val="PL"/>
      </w:pPr>
      <w:r>
        <w:t xml:space="preserve">      properties:</w:t>
      </w:r>
    </w:p>
    <w:p w14:paraId="38ECE183" w14:textId="77777777" w:rsidR="00EC7159" w:rsidRDefault="00EC7159" w:rsidP="00EC7159">
      <w:pPr>
        <w:pStyle w:val="PL"/>
      </w:pPr>
      <w:r>
        <w:t xml:space="preserve">          pLMNId: </w:t>
      </w:r>
    </w:p>
    <w:p w14:paraId="72943D4C" w14:textId="77777777" w:rsidR="00EC7159" w:rsidRDefault="00EC7159" w:rsidP="00EC7159">
      <w:pPr>
        <w:pStyle w:val="PL"/>
      </w:pPr>
      <w:r>
        <w:t xml:space="preserve">            $ref: 'TS28541_NrNrm.yaml#/components/schemas/PlmnId'</w:t>
      </w:r>
    </w:p>
    <w:p w14:paraId="3C007D3A" w14:textId="77777777" w:rsidR="00EC7159" w:rsidRDefault="00EC7159" w:rsidP="00EC7159">
      <w:pPr>
        <w:pStyle w:val="PL"/>
      </w:pPr>
      <w:r>
        <w:t xml:space="preserve">          aMFIdentifier:</w:t>
      </w:r>
    </w:p>
    <w:p w14:paraId="79D0F435" w14:textId="77777777" w:rsidR="00EC7159" w:rsidRDefault="00EC7159" w:rsidP="00EC7159">
      <w:pPr>
        <w:pStyle w:val="PL"/>
      </w:pPr>
      <w:r>
        <w:t xml:space="preserve">            type: integer   </w:t>
      </w:r>
    </w:p>
    <w:p w14:paraId="603582CC" w14:textId="77777777" w:rsidR="00EC7159" w:rsidRDefault="00EC7159" w:rsidP="00EC7159">
      <w:pPr>
        <w:pStyle w:val="PL"/>
      </w:pPr>
      <w:r>
        <w:t xml:space="preserve">       </w:t>
      </w:r>
    </w:p>
    <w:p w14:paraId="7FE7BB86" w14:textId="77777777" w:rsidR="00EC7159" w:rsidRDefault="00EC7159" w:rsidP="00EC7159">
      <w:pPr>
        <w:pStyle w:val="PL"/>
      </w:pPr>
      <w:r>
        <w:t xml:space="preserve">    SupportedBMOList:</w:t>
      </w:r>
    </w:p>
    <w:p w14:paraId="781207B3" w14:textId="77777777" w:rsidR="00EC7159" w:rsidRDefault="00EC7159" w:rsidP="00EC7159">
      <w:pPr>
        <w:pStyle w:val="PL"/>
      </w:pPr>
      <w:r>
        <w:t xml:space="preserve">      type: array</w:t>
      </w:r>
    </w:p>
    <w:p w14:paraId="66BE6053" w14:textId="77777777" w:rsidR="00EC7159" w:rsidRDefault="00EC7159" w:rsidP="00EC7159">
      <w:pPr>
        <w:pStyle w:val="PL"/>
      </w:pPr>
      <w:r>
        <w:t xml:space="preserve">      items:</w:t>
      </w:r>
    </w:p>
    <w:p w14:paraId="30824B8F" w14:textId="77777777" w:rsidR="00EC7159" w:rsidRDefault="00EC7159" w:rsidP="00EC7159">
      <w:pPr>
        <w:pStyle w:val="PL"/>
      </w:pPr>
      <w:r>
        <w:t xml:space="preserve">        type: string</w:t>
      </w:r>
    </w:p>
    <w:p w14:paraId="11998D03" w14:textId="77777777" w:rsidR="00EC7159" w:rsidRDefault="00EC7159" w:rsidP="00EC7159">
      <w:pPr>
        <w:pStyle w:val="PL"/>
      </w:pPr>
      <w:r>
        <w:t xml:space="preserve">    </w:t>
      </w:r>
    </w:p>
    <w:p w14:paraId="4AC35A52" w14:textId="77777777" w:rsidR="00EC7159" w:rsidRDefault="00EC7159" w:rsidP="00EC7159">
      <w:pPr>
        <w:pStyle w:val="PL"/>
      </w:pPr>
      <w:r>
        <w:t xml:space="preserve">    ECSAddrConfigInfo:</w:t>
      </w:r>
    </w:p>
    <w:p w14:paraId="436CD867" w14:textId="77777777" w:rsidR="00EC7159" w:rsidRDefault="00EC7159" w:rsidP="00EC7159">
      <w:pPr>
        <w:pStyle w:val="PL"/>
      </w:pPr>
      <w:r>
        <w:t xml:space="preserve">      type: array</w:t>
      </w:r>
    </w:p>
    <w:p w14:paraId="41B6AE60" w14:textId="77777777" w:rsidR="00EC7159" w:rsidRDefault="00EC7159" w:rsidP="00EC7159">
      <w:pPr>
        <w:pStyle w:val="PL"/>
      </w:pPr>
      <w:r>
        <w:t xml:space="preserve">      items:</w:t>
      </w:r>
    </w:p>
    <w:p w14:paraId="184C733E" w14:textId="77777777" w:rsidR="00EC7159" w:rsidRDefault="00EC7159" w:rsidP="00EC7159">
      <w:pPr>
        <w:pStyle w:val="PL"/>
      </w:pPr>
      <w:r>
        <w:t xml:space="preserve">        type: string</w:t>
      </w:r>
    </w:p>
    <w:p w14:paraId="47EDC73F" w14:textId="77777777" w:rsidR="00EC7159" w:rsidRDefault="00EC7159" w:rsidP="00EC7159">
      <w:pPr>
        <w:pStyle w:val="PL"/>
      </w:pPr>
    </w:p>
    <w:p w14:paraId="08019ECC" w14:textId="77777777" w:rsidR="00EC7159" w:rsidRDefault="00EC7159" w:rsidP="00EC7159">
      <w:pPr>
        <w:pStyle w:val="PL"/>
      </w:pPr>
      <w:r>
        <w:t xml:space="preserve">    DnnSmfInfoItem:</w:t>
      </w:r>
    </w:p>
    <w:p w14:paraId="4135A298" w14:textId="77777777" w:rsidR="00EC7159" w:rsidRDefault="00EC7159" w:rsidP="00EC7159">
      <w:pPr>
        <w:pStyle w:val="PL"/>
      </w:pPr>
      <w:r>
        <w:t xml:space="preserve">      type: object</w:t>
      </w:r>
    </w:p>
    <w:p w14:paraId="41AB7AAF" w14:textId="77777777" w:rsidR="00EC7159" w:rsidRDefault="00EC7159" w:rsidP="00EC7159">
      <w:pPr>
        <w:pStyle w:val="PL"/>
      </w:pPr>
      <w:r>
        <w:t xml:space="preserve">      properties:</w:t>
      </w:r>
    </w:p>
    <w:p w14:paraId="6A8E60C4" w14:textId="77777777" w:rsidR="00EC7159" w:rsidRDefault="00EC7159" w:rsidP="00EC7159">
      <w:pPr>
        <w:pStyle w:val="PL"/>
      </w:pPr>
      <w:r>
        <w:t xml:space="preserve">        dnn:</w:t>
      </w:r>
    </w:p>
    <w:p w14:paraId="73232D32" w14:textId="77777777" w:rsidR="00EC7159" w:rsidRDefault="00EC7159" w:rsidP="00EC7159">
      <w:pPr>
        <w:pStyle w:val="PL"/>
      </w:pPr>
      <w:r>
        <w:t xml:space="preserve">          type: string</w:t>
      </w:r>
    </w:p>
    <w:p w14:paraId="2789C9E2" w14:textId="77777777" w:rsidR="00EC7159" w:rsidRDefault="00EC7159" w:rsidP="00EC7159">
      <w:pPr>
        <w:pStyle w:val="PL"/>
      </w:pPr>
      <w:r>
        <w:t xml:space="preserve">        dnaiList:</w:t>
      </w:r>
    </w:p>
    <w:p w14:paraId="6C129A2C" w14:textId="77777777" w:rsidR="00EC7159" w:rsidRDefault="00EC7159" w:rsidP="00EC7159">
      <w:pPr>
        <w:pStyle w:val="PL"/>
      </w:pPr>
      <w:r>
        <w:t xml:space="preserve">          type: array</w:t>
      </w:r>
    </w:p>
    <w:p w14:paraId="20B1773B" w14:textId="77777777" w:rsidR="00EC7159" w:rsidRDefault="00EC7159" w:rsidP="00EC7159">
      <w:pPr>
        <w:pStyle w:val="PL"/>
      </w:pPr>
      <w:r>
        <w:t xml:space="preserve">          items:</w:t>
      </w:r>
    </w:p>
    <w:p w14:paraId="5337E5FA" w14:textId="77777777" w:rsidR="00EC7159" w:rsidRDefault="00EC7159" w:rsidP="00EC7159">
      <w:pPr>
        <w:pStyle w:val="PL"/>
      </w:pPr>
      <w:r>
        <w:t xml:space="preserve">            type: string</w:t>
      </w:r>
    </w:p>
    <w:p w14:paraId="227E95F8" w14:textId="77777777" w:rsidR="00EC7159" w:rsidRDefault="00EC7159" w:rsidP="00EC7159">
      <w:pPr>
        <w:pStyle w:val="PL"/>
      </w:pPr>
      <w:r>
        <w:t xml:space="preserve">    </w:t>
      </w:r>
    </w:p>
    <w:p w14:paraId="6D4BFF04" w14:textId="77777777" w:rsidR="00EC7159" w:rsidRDefault="00EC7159" w:rsidP="00EC7159">
      <w:pPr>
        <w:pStyle w:val="PL"/>
      </w:pPr>
      <w:r>
        <w:t xml:space="preserve">    SNssaiSmfInfoItem:</w:t>
      </w:r>
    </w:p>
    <w:p w14:paraId="178337F0" w14:textId="77777777" w:rsidR="00EC7159" w:rsidRDefault="00EC7159" w:rsidP="00EC7159">
      <w:pPr>
        <w:pStyle w:val="PL"/>
      </w:pPr>
      <w:r>
        <w:t xml:space="preserve">      type: object</w:t>
      </w:r>
    </w:p>
    <w:p w14:paraId="2005B2DA" w14:textId="77777777" w:rsidR="00EC7159" w:rsidRDefault="00EC7159" w:rsidP="00EC7159">
      <w:pPr>
        <w:pStyle w:val="PL"/>
      </w:pPr>
      <w:r>
        <w:t xml:space="preserve">      properties:</w:t>
      </w:r>
    </w:p>
    <w:p w14:paraId="15AB25AC" w14:textId="77777777" w:rsidR="00EC7159" w:rsidRDefault="00EC7159" w:rsidP="00EC7159">
      <w:pPr>
        <w:pStyle w:val="PL"/>
      </w:pPr>
      <w:r>
        <w:t xml:space="preserve">        sNSSAI:</w:t>
      </w:r>
    </w:p>
    <w:p w14:paraId="61D0EE1B" w14:textId="77777777" w:rsidR="00EC7159" w:rsidRDefault="00EC7159" w:rsidP="00EC7159">
      <w:pPr>
        <w:pStyle w:val="PL"/>
      </w:pPr>
      <w:r>
        <w:t xml:space="preserve">          $ref: 'TS28541_NrNrm.yaml#/components/schemas/Snssai'</w:t>
      </w:r>
    </w:p>
    <w:p w14:paraId="274B6B9C" w14:textId="77777777" w:rsidR="00EC7159" w:rsidRDefault="00EC7159" w:rsidP="00EC7159">
      <w:pPr>
        <w:pStyle w:val="PL"/>
      </w:pPr>
      <w:r>
        <w:t xml:space="preserve">        dnnSmfInfoList:</w:t>
      </w:r>
    </w:p>
    <w:p w14:paraId="136C056F" w14:textId="77777777" w:rsidR="00EC7159" w:rsidRDefault="00EC7159" w:rsidP="00EC7159">
      <w:pPr>
        <w:pStyle w:val="PL"/>
      </w:pPr>
      <w:r>
        <w:t xml:space="preserve">          type: array</w:t>
      </w:r>
    </w:p>
    <w:p w14:paraId="32192AEC" w14:textId="77777777" w:rsidR="00EC7159" w:rsidRDefault="00EC7159" w:rsidP="00EC7159">
      <w:pPr>
        <w:pStyle w:val="PL"/>
      </w:pPr>
      <w:r>
        <w:t xml:space="preserve">          items:</w:t>
      </w:r>
    </w:p>
    <w:p w14:paraId="0A907109" w14:textId="77777777" w:rsidR="00EC7159" w:rsidRDefault="00EC7159" w:rsidP="00EC7159">
      <w:pPr>
        <w:pStyle w:val="PL"/>
      </w:pPr>
      <w:r>
        <w:t xml:space="preserve">            $ref: '#/components/schemas/DnnSmfInfoItem'</w:t>
      </w:r>
    </w:p>
    <w:p w14:paraId="624D1CD1" w14:textId="77777777" w:rsidR="00EC7159" w:rsidRDefault="00EC7159" w:rsidP="00EC7159">
      <w:pPr>
        <w:pStyle w:val="PL"/>
      </w:pPr>
      <w:r>
        <w:t xml:space="preserve">    </w:t>
      </w:r>
    </w:p>
    <w:p w14:paraId="435760C2" w14:textId="77777777" w:rsidR="00EC7159" w:rsidRDefault="00EC7159" w:rsidP="00EC7159">
      <w:pPr>
        <w:pStyle w:val="PL"/>
      </w:pPr>
      <w:r>
        <w:t xml:space="preserve">    IpAddr:</w:t>
      </w:r>
    </w:p>
    <w:p w14:paraId="0A27BC5C" w14:textId="77777777" w:rsidR="00EC7159" w:rsidRDefault="00EC7159" w:rsidP="00EC7159">
      <w:pPr>
        <w:pStyle w:val="PL"/>
      </w:pPr>
      <w:r>
        <w:t xml:space="preserve">      type: object</w:t>
      </w:r>
    </w:p>
    <w:p w14:paraId="3171CCA5" w14:textId="77777777" w:rsidR="00EC7159" w:rsidRDefault="00EC7159" w:rsidP="00EC7159">
      <w:pPr>
        <w:pStyle w:val="PL"/>
      </w:pPr>
      <w:r>
        <w:t xml:space="preserve">      properties:</w:t>
      </w:r>
    </w:p>
    <w:p w14:paraId="75C4AAC2" w14:textId="77777777" w:rsidR="00EC7159" w:rsidRDefault="00EC7159" w:rsidP="00EC7159">
      <w:pPr>
        <w:pStyle w:val="PL"/>
      </w:pPr>
      <w:r>
        <w:t xml:space="preserve">        ipv4Addr:</w:t>
      </w:r>
    </w:p>
    <w:p w14:paraId="14D7C5FF" w14:textId="77777777" w:rsidR="00EC7159" w:rsidRDefault="00EC7159" w:rsidP="00EC7159">
      <w:pPr>
        <w:pStyle w:val="PL"/>
      </w:pPr>
      <w:r>
        <w:t xml:space="preserve">          type: string</w:t>
      </w:r>
    </w:p>
    <w:p w14:paraId="34D3824E" w14:textId="77777777" w:rsidR="00EC7159" w:rsidRDefault="00EC7159" w:rsidP="00EC7159">
      <w:pPr>
        <w:pStyle w:val="PL"/>
      </w:pPr>
      <w:r>
        <w:t xml:space="preserve">        ipv6Addr:</w:t>
      </w:r>
    </w:p>
    <w:p w14:paraId="313ACCCB" w14:textId="77777777" w:rsidR="00EC7159" w:rsidRDefault="00EC7159" w:rsidP="00EC7159">
      <w:pPr>
        <w:pStyle w:val="PL"/>
      </w:pPr>
      <w:r>
        <w:t xml:space="preserve">          type: string</w:t>
      </w:r>
    </w:p>
    <w:p w14:paraId="37CF5526" w14:textId="77777777" w:rsidR="00EC7159" w:rsidRDefault="00EC7159" w:rsidP="00EC7159">
      <w:pPr>
        <w:pStyle w:val="PL"/>
      </w:pPr>
      <w:r>
        <w:t xml:space="preserve">        ipv6Prefix:</w:t>
      </w:r>
    </w:p>
    <w:p w14:paraId="28025EA2" w14:textId="77777777" w:rsidR="00EC7159" w:rsidRDefault="00EC7159" w:rsidP="00EC7159">
      <w:pPr>
        <w:pStyle w:val="PL"/>
      </w:pPr>
      <w:r>
        <w:t xml:space="preserve">          type: string</w:t>
      </w:r>
    </w:p>
    <w:p w14:paraId="7DF53FCB" w14:textId="77777777" w:rsidR="00EC7159" w:rsidRDefault="00EC7159" w:rsidP="00EC7159">
      <w:pPr>
        <w:pStyle w:val="PL"/>
      </w:pPr>
    </w:p>
    <w:p w14:paraId="449D51DF" w14:textId="77777777" w:rsidR="00EC7159" w:rsidRDefault="00EC7159" w:rsidP="00EC7159">
      <w:pPr>
        <w:pStyle w:val="PL"/>
      </w:pPr>
      <w:r>
        <w:t xml:space="preserve">    5GCNfConnEcmInfoList:</w:t>
      </w:r>
    </w:p>
    <w:p w14:paraId="625AAD0E" w14:textId="77777777" w:rsidR="00EC7159" w:rsidRDefault="00EC7159" w:rsidP="00EC7159">
      <w:pPr>
        <w:pStyle w:val="PL"/>
      </w:pPr>
      <w:r>
        <w:t xml:space="preserve">      type: array</w:t>
      </w:r>
    </w:p>
    <w:p w14:paraId="4BADD225" w14:textId="77777777" w:rsidR="00EC7159" w:rsidRDefault="00EC7159" w:rsidP="00EC7159">
      <w:pPr>
        <w:pStyle w:val="PL"/>
      </w:pPr>
      <w:r>
        <w:t xml:space="preserve">      items:</w:t>
      </w:r>
    </w:p>
    <w:p w14:paraId="6663AA09" w14:textId="77777777" w:rsidR="00EC7159" w:rsidRDefault="00EC7159" w:rsidP="00EC7159">
      <w:pPr>
        <w:pStyle w:val="PL"/>
      </w:pPr>
      <w:r>
        <w:t xml:space="preserve">        $ref: '#/components/schemas/5GCNfConnEcmInfo'</w:t>
      </w:r>
    </w:p>
    <w:p w14:paraId="187EF7E2" w14:textId="77777777" w:rsidR="00EC7159" w:rsidRDefault="00EC7159" w:rsidP="00EC7159">
      <w:pPr>
        <w:pStyle w:val="PL"/>
      </w:pPr>
      <w:r>
        <w:t xml:space="preserve">    5GCNfConnEcmInfo:</w:t>
      </w:r>
    </w:p>
    <w:p w14:paraId="59F8600F" w14:textId="77777777" w:rsidR="00EC7159" w:rsidRDefault="00EC7159" w:rsidP="00EC7159">
      <w:pPr>
        <w:pStyle w:val="PL"/>
      </w:pPr>
      <w:r>
        <w:t xml:space="preserve">      type: object</w:t>
      </w:r>
    </w:p>
    <w:p w14:paraId="2889F9D1" w14:textId="77777777" w:rsidR="00EC7159" w:rsidRDefault="00EC7159" w:rsidP="00EC7159">
      <w:pPr>
        <w:pStyle w:val="PL"/>
      </w:pPr>
      <w:r>
        <w:t xml:space="preserve">      description: 'Store the 5GC NF connection information'</w:t>
      </w:r>
    </w:p>
    <w:p w14:paraId="50417CA6" w14:textId="77777777" w:rsidR="00EC7159" w:rsidRDefault="00EC7159" w:rsidP="00EC7159">
      <w:pPr>
        <w:pStyle w:val="PL"/>
      </w:pPr>
      <w:r>
        <w:t xml:space="preserve">      properties:</w:t>
      </w:r>
    </w:p>
    <w:p w14:paraId="7B57CF35" w14:textId="77777777" w:rsidR="00EC7159" w:rsidRDefault="00EC7159" w:rsidP="00EC7159">
      <w:pPr>
        <w:pStyle w:val="PL"/>
      </w:pPr>
      <w:r>
        <w:t xml:space="preserve">        5GCNFType:</w:t>
      </w:r>
    </w:p>
    <w:p w14:paraId="72B51B76" w14:textId="77777777" w:rsidR="00EC7159" w:rsidRDefault="00EC7159" w:rsidP="00EC7159">
      <w:pPr>
        <w:pStyle w:val="PL"/>
      </w:pPr>
      <w:r>
        <w:t xml:space="preserve">          type: string</w:t>
      </w:r>
    </w:p>
    <w:p w14:paraId="28EB7DC6" w14:textId="77777777" w:rsidR="00EC7159" w:rsidRDefault="00EC7159" w:rsidP="00EC7159">
      <w:pPr>
        <w:pStyle w:val="PL"/>
      </w:pPr>
      <w:r>
        <w:t xml:space="preserve">          enum:</w:t>
      </w:r>
    </w:p>
    <w:p w14:paraId="6D44CACD" w14:textId="77777777" w:rsidR="00EC7159" w:rsidRDefault="00EC7159" w:rsidP="00EC7159">
      <w:pPr>
        <w:pStyle w:val="PL"/>
      </w:pPr>
      <w:r>
        <w:t xml:space="preserve">            - PCF</w:t>
      </w:r>
    </w:p>
    <w:p w14:paraId="03250B52" w14:textId="77777777" w:rsidR="00EC7159" w:rsidRDefault="00EC7159" w:rsidP="00EC7159">
      <w:pPr>
        <w:pStyle w:val="PL"/>
      </w:pPr>
      <w:r>
        <w:t xml:space="preserve">            - NEF</w:t>
      </w:r>
    </w:p>
    <w:p w14:paraId="3F2FEB2E" w14:textId="77777777" w:rsidR="00EC7159" w:rsidRDefault="00EC7159" w:rsidP="00EC7159">
      <w:pPr>
        <w:pStyle w:val="PL"/>
      </w:pPr>
      <w:r>
        <w:t xml:space="preserve">            - SCEF</w:t>
      </w:r>
    </w:p>
    <w:p w14:paraId="2C5E2BDD" w14:textId="77777777" w:rsidR="00EC7159" w:rsidRDefault="00EC7159" w:rsidP="00EC7159">
      <w:pPr>
        <w:pStyle w:val="PL"/>
      </w:pPr>
      <w:r>
        <w:t xml:space="preserve">        5GCNFIpAddress:</w:t>
      </w:r>
    </w:p>
    <w:p w14:paraId="33C59A33" w14:textId="77777777" w:rsidR="00EC7159" w:rsidRDefault="00EC7159" w:rsidP="00EC7159">
      <w:pPr>
        <w:pStyle w:val="PL"/>
      </w:pPr>
      <w:r>
        <w:t xml:space="preserve">          type: string</w:t>
      </w:r>
    </w:p>
    <w:p w14:paraId="3EB952FF" w14:textId="77777777" w:rsidR="00EC7159" w:rsidRDefault="00EC7159" w:rsidP="00EC7159">
      <w:pPr>
        <w:pStyle w:val="PL"/>
      </w:pPr>
      <w:r>
        <w:t xml:space="preserve">        5GCNFRef:</w:t>
      </w:r>
    </w:p>
    <w:p w14:paraId="66B1CA84" w14:textId="77777777" w:rsidR="00EC7159" w:rsidRDefault="00EC7159" w:rsidP="00EC7159">
      <w:pPr>
        <w:pStyle w:val="PL"/>
      </w:pPr>
      <w:r>
        <w:t xml:space="preserve">          $ref: 'TS28623_ComDefs.yaml#/components/schemas/Dn'</w:t>
      </w:r>
    </w:p>
    <w:p w14:paraId="4DB3078A" w14:textId="77777777" w:rsidR="00EC7159" w:rsidRDefault="00EC7159" w:rsidP="00EC7159">
      <w:pPr>
        <w:pStyle w:val="PL"/>
      </w:pPr>
    </w:p>
    <w:p w14:paraId="68350DF3" w14:textId="77777777" w:rsidR="00EC7159" w:rsidRDefault="00EC7159" w:rsidP="00EC7159">
      <w:pPr>
        <w:pStyle w:val="PL"/>
      </w:pPr>
      <w:r>
        <w:t xml:space="preserve">    UPFConnectionInfo:</w:t>
      </w:r>
    </w:p>
    <w:p w14:paraId="566514CB" w14:textId="77777777" w:rsidR="00EC7159" w:rsidRDefault="00EC7159" w:rsidP="00EC7159">
      <w:pPr>
        <w:pStyle w:val="PL"/>
      </w:pPr>
      <w:r>
        <w:t xml:space="preserve">      type: object</w:t>
      </w:r>
    </w:p>
    <w:p w14:paraId="7EDB90B3" w14:textId="77777777" w:rsidR="00EC7159" w:rsidRDefault="00EC7159" w:rsidP="00EC7159">
      <w:pPr>
        <w:pStyle w:val="PL"/>
      </w:pPr>
      <w:r>
        <w:t xml:space="preserve">      properties:</w:t>
      </w:r>
    </w:p>
    <w:p w14:paraId="484B24E1" w14:textId="77777777" w:rsidR="00EC7159" w:rsidRDefault="00EC7159" w:rsidP="00EC7159">
      <w:pPr>
        <w:pStyle w:val="PL"/>
      </w:pPr>
      <w:r>
        <w:t xml:space="preserve">        uPFIpAddress:</w:t>
      </w:r>
    </w:p>
    <w:p w14:paraId="05D29D57" w14:textId="77777777" w:rsidR="00EC7159" w:rsidRDefault="00EC7159" w:rsidP="00EC7159">
      <w:pPr>
        <w:pStyle w:val="PL"/>
      </w:pPr>
      <w:r>
        <w:t xml:space="preserve">          type: string</w:t>
      </w:r>
    </w:p>
    <w:p w14:paraId="7BEABEA9" w14:textId="77777777" w:rsidR="00EC7159" w:rsidRDefault="00EC7159" w:rsidP="00EC7159">
      <w:pPr>
        <w:pStyle w:val="PL"/>
      </w:pPr>
      <w:r>
        <w:t xml:space="preserve">        uPFRef:</w:t>
      </w:r>
    </w:p>
    <w:p w14:paraId="77A1521A" w14:textId="77777777" w:rsidR="00EC7159" w:rsidRDefault="00EC7159" w:rsidP="00EC7159">
      <w:pPr>
        <w:pStyle w:val="PL"/>
      </w:pPr>
      <w:r>
        <w:t xml:space="preserve">          $ref: 'TS28623_ComDefs.yaml#/components/schemas/Dn'</w:t>
      </w:r>
    </w:p>
    <w:p w14:paraId="02D7A144" w14:textId="77777777" w:rsidR="00EC7159" w:rsidRDefault="00EC7159" w:rsidP="00EC7159">
      <w:pPr>
        <w:pStyle w:val="PL"/>
      </w:pPr>
      <w:r>
        <w:t xml:space="preserve">    SnssaiList:</w:t>
      </w:r>
    </w:p>
    <w:p w14:paraId="25525DE2" w14:textId="77777777" w:rsidR="00EC7159" w:rsidRDefault="00EC7159" w:rsidP="00EC7159">
      <w:pPr>
        <w:pStyle w:val="PL"/>
      </w:pPr>
      <w:r>
        <w:t xml:space="preserve">      type: array</w:t>
      </w:r>
    </w:p>
    <w:p w14:paraId="63E87913" w14:textId="77777777" w:rsidR="00EC7159" w:rsidRDefault="00EC7159" w:rsidP="00EC7159">
      <w:pPr>
        <w:pStyle w:val="PL"/>
      </w:pPr>
      <w:r>
        <w:t xml:space="preserve">      items:</w:t>
      </w:r>
    </w:p>
    <w:p w14:paraId="6879B3CD" w14:textId="77777777" w:rsidR="00EC7159" w:rsidRDefault="00EC7159" w:rsidP="00EC7159">
      <w:pPr>
        <w:pStyle w:val="PL"/>
      </w:pPr>
      <w:r>
        <w:t xml:space="preserve">        $ref: 'TS28541_NrNrm.yaml#/components/schemas/Snssai'</w:t>
      </w:r>
    </w:p>
    <w:p w14:paraId="1FF3C0E0" w14:textId="77777777" w:rsidR="00EC7159" w:rsidRDefault="00EC7159" w:rsidP="00EC7159">
      <w:pPr>
        <w:pStyle w:val="PL"/>
      </w:pPr>
      <w:r>
        <w:t xml:space="preserve">    SnpnId:</w:t>
      </w:r>
    </w:p>
    <w:p w14:paraId="653B1F73" w14:textId="77777777" w:rsidR="00EC7159" w:rsidRDefault="00EC7159" w:rsidP="00EC7159">
      <w:pPr>
        <w:pStyle w:val="PL"/>
      </w:pPr>
      <w:r>
        <w:t xml:space="preserve">      type: object</w:t>
      </w:r>
    </w:p>
    <w:p w14:paraId="283262F5" w14:textId="77777777" w:rsidR="00EC7159" w:rsidRDefault="00EC7159" w:rsidP="00EC7159">
      <w:pPr>
        <w:pStyle w:val="PL"/>
      </w:pPr>
      <w:r>
        <w:t xml:space="preserve">      properties:</w:t>
      </w:r>
    </w:p>
    <w:p w14:paraId="300B2539" w14:textId="77777777" w:rsidR="00EC7159" w:rsidRDefault="00EC7159" w:rsidP="00EC7159">
      <w:pPr>
        <w:pStyle w:val="PL"/>
      </w:pPr>
      <w:r>
        <w:t xml:space="preserve">        mcc:</w:t>
      </w:r>
    </w:p>
    <w:p w14:paraId="369FDBD7" w14:textId="77777777" w:rsidR="00EC7159" w:rsidRDefault="00EC7159" w:rsidP="00EC7159">
      <w:pPr>
        <w:pStyle w:val="PL"/>
      </w:pPr>
      <w:r>
        <w:t xml:space="preserve">          $ref: 'TS28623_ComDefs.yaml#/components/schemas/Mcc'</w:t>
      </w:r>
    </w:p>
    <w:p w14:paraId="2DC1A2AB" w14:textId="77777777" w:rsidR="00EC7159" w:rsidRDefault="00EC7159" w:rsidP="00EC7159">
      <w:pPr>
        <w:pStyle w:val="PL"/>
      </w:pPr>
      <w:r>
        <w:t xml:space="preserve">        mnc:</w:t>
      </w:r>
    </w:p>
    <w:p w14:paraId="788A529C" w14:textId="77777777" w:rsidR="00EC7159" w:rsidRDefault="00EC7159" w:rsidP="00EC7159">
      <w:pPr>
        <w:pStyle w:val="PL"/>
      </w:pPr>
      <w:r>
        <w:t xml:space="preserve">          $ref: 'TS28623_ComDefs.yaml#/components/schemas/Mnc'</w:t>
      </w:r>
    </w:p>
    <w:p w14:paraId="6D90185D" w14:textId="77777777" w:rsidR="00EC7159" w:rsidRDefault="00EC7159" w:rsidP="00EC7159">
      <w:pPr>
        <w:pStyle w:val="PL"/>
      </w:pPr>
      <w:r>
        <w:t xml:space="preserve">        nid:</w:t>
      </w:r>
    </w:p>
    <w:p w14:paraId="4C03A4FD" w14:textId="77777777" w:rsidR="00EC7159" w:rsidRDefault="00EC7159" w:rsidP="00EC7159">
      <w:pPr>
        <w:pStyle w:val="PL"/>
      </w:pPr>
      <w:r>
        <w:t xml:space="preserve">          type: string</w:t>
      </w:r>
    </w:p>
    <w:p w14:paraId="42DD6BD5" w14:textId="77777777" w:rsidR="00EC7159" w:rsidRDefault="00EC7159" w:rsidP="00EC7159">
      <w:pPr>
        <w:pStyle w:val="PL"/>
      </w:pPr>
      <w:r>
        <w:t xml:space="preserve">    SnpnInfo:</w:t>
      </w:r>
    </w:p>
    <w:p w14:paraId="437E8FC3" w14:textId="77777777" w:rsidR="00EC7159" w:rsidRDefault="00EC7159" w:rsidP="00EC7159">
      <w:pPr>
        <w:pStyle w:val="PL"/>
      </w:pPr>
      <w:r>
        <w:t xml:space="preserve">      type: object</w:t>
      </w:r>
    </w:p>
    <w:p w14:paraId="695E0D52" w14:textId="77777777" w:rsidR="00EC7159" w:rsidRDefault="00EC7159" w:rsidP="00EC7159">
      <w:pPr>
        <w:pStyle w:val="PL"/>
      </w:pPr>
      <w:r>
        <w:t xml:space="preserve">      properties:</w:t>
      </w:r>
    </w:p>
    <w:p w14:paraId="5831E8B1" w14:textId="77777777" w:rsidR="00EC7159" w:rsidRDefault="00EC7159" w:rsidP="00EC7159">
      <w:pPr>
        <w:pStyle w:val="PL"/>
      </w:pPr>
      <w:r>
        <w:t xml:space="preserve">        snpnId:</w:t>
      </w:r>
    </w:p>
    <w:p w14:paraId="0DB8A958" w14:textId="77777777" w:rsidR="00EC7159" w:rsidRDefault="00EC7159" w:rsidP="00EC7159">
      <w:pPr>
        <w:pStyle w:val="PL"/>
      </w:pPr>
      <w:r>
        <w:t xml:space="preserve">          $ref: '#/components/schemas/SnpnId'</w:t>
      </w:r>
    </w:p>
    <w:p w14:paraId="00453CAF" w14:textId="77777777" w:rsidR="00EC7159" w:rsidRDefault="00EC7159" w:rsidP="00EC7159">
      <w:pPr>
        <w:pStyle w:val="PL"/>
      </w:pPr>
      <w:r>
        <w:t xml:space="preserve">        snssai:</w:t>
      </w:r>
    </w:p>
    <w:p w14:paraId="7B35C363" w14:textId="77777777" w:rsidR="00EC7159" w:rsidRDefault="00EC7159" w:rsidP="00EC7159">
      <w:pPr>
        <w:pStyle w:val="PL"/>
      </w:pPr>
      <w:r>
        <w:t xml:space="preserve">          $ref: 'TS28541_NrNrm.yaml#/components/schemas/Snssai'</w:t>
      </w:r>
    </w:p>
    <w:p w14:paraId="5895A78C" w14:textId="77777777" w:rsidR="00EC7159" w:rsidRDefault="00EC7159" w:rsidP="00EC7159">
      <w:pPr>
        <w:pStyle w:val="PL"/>
      </w:pPr>
      <w:r>
        <w:t xml:space="preserve">    TaiList:</w:t>
      </w:r>
    </w:p>
    <w:p w14:paraId="00499462" w14:textId="77777777" w:rsidR="00EC7159" w:rsidRDefault="00EC7159" w:rsidP="00EC7159">
      <w:pPr>
        <w:pStyle w:val="PL"/>
      </w:pPr>
      <w:r>
        <w:t xml:space="preserve">      type: array</w:t>
      </w:r>
    </w:p>
    <w:p w14:paraId="21CE2402" w14:textId="77777777" w:rsidR="00EC7159" w:rsidRDefault="00EC7159" w:rsidP="00EC7159">
      <w:pPr>
        <w:pStyle w:val="PL"/>
      </w:pPr>
      <w:r>
        <w:t xml:space="preserve">      items:</w:t>
      </w:r>
    </w:p>
    <w:p w14:paraId="7C48213D" w14:textId="77777777" w:rsidR="00EC7159" w:rsidRDefault="00EC7159" w:rsidP="00EC7159">
      <w:pPr>
        <w:pStyle w:val="PL"/>
      </w:pPr>
      <w:r>
        <w:t xml:space="preserve">        $ref: 'TS28541_NrNrm.yaml#/components/schemas/Tai' </w:t>
      </w:r>
    </w:p>
    <w:p w14:paraId="76301871" w14:textId="77777777" w:rsidR="00EC7159" w:rsidRDefault="00EC7159" w:rsidP="00EC7159">
      <w:pPr>
        <w:pStyle w:val="PL"/>
      </w:pPr>
      <w:r>
        <w:t xml:space="preserve">    SupiRange:</w:t>
      </w:r>
    </w:p>
    <w:p w14:paraId="2E26ADD9" w14:textId="77777777" w:rsidR="00EC7159" w:rsidRDefault="00EC7159" w:rsidP="00EC7159">
      <w:pPr>
        <w:pStyle w:val="PL"/>
      </w:pPr>
      <w:r>
        <w:t xml:space="preserve">      type: object</w:t>
      </w:r>
    </w:p>
    <w:p w14:paraId="1CE82EFB" w14:textId="77777777" w:rsidR="00EC7159" w:rsidRDefault="00EC7159" w:rsidP="00EC7159">
      <w:pPr>
        <w:pStyle w:val="PL"/>
      </w:pPr>
      <w:r>
        <w:t xml:space="preserve">      properties:</w:t>
      </w:r>
    </w:p>
    <w:p w14:paraId="125F2229" w14:textId="77777777" w:rsidR="00EC7159" w:rsidRDefault="00EC7159" w:rsidP="00EC7159">
      <w:pPr>
        <w:pStyle w:val="PL"/>
      </w:pPr>
      <w:r>
        <w:t xml:space="preserve">        start:</w:t>
      </w:r>
    </w:p>
    <w:p w14:paraId="66AE439A" w14:textId="77777777" w:rsidR="00EC7159" w:rsidRDefault="00EC7159" w:rsidP="00EC7159">
      <w:pPr>
        <w:pStyle w:val="PL"/>
      </w:pPr>
      <w:r>
        <w:t xml:space="preserve">          type: string</w:t>
      </w:r>
    </w:p>
    <w:p w14:paraId="46645A70" w14:textId="77777777" w:rsidR="00EC7159" w:rsidRDefault="00EC7159" w:rsidP="00EC7159">
      <w:pPr>
        <w:pStyle w:val="PL"/>
      </w:pPr>
      <w:r>
        <w:t xml:space="preserve">        end:</w:t>
      </w:r>
    </w:p>
    <w:p w14:paraId="12EE5F52" w14:textId="77777777" w:rsidR="00EC7159" w:rsidRDefault="00EC7159" w:rsidP="00EC7159">
      <w:pPr>
        <w:pStyle w:val="PL"/>
      </w:pPr>
      <w:r>
        <w:t xml:space="preserve">          type: string</w:t>
      </w:r>
    </w:p>
    <w:p w14:paraId="5DCB7E17" w14:textId="77777777" w:rsidR="00EC7159" w:rsidRDefault="00EC7159" w:rsidP="00EC7159">
      <w:pPr>
        <w:pStyle w:val="PL"/>
      </w:pPr>
      <w:r>
        <w:t xml:space="preserve">        pattern:</w:t>
      </w:r>
    </w:p>
    <w:p w14:paraId="62B12620" w14:textId="77777777" w:rsidR="00EC7159" w:rsidRDefault="00EC7159" w:rsidP="00EC7159">
      <w:pPr>
        <w:pStyle w:val="PL"/>
      </w:pPr>
      <w:r>
        <w:t xml:space="preserve">          type: string</w:t>
      </w:r>
    </w:p>
    <w:p w14:paraId="4110776F" w14:textId="77777777" w:rsidR="00EC7159" w:rsidRDefault="00EC7159" w:rsidP="00EC7159">
      <w:pPr>
        <w:pStyle w:val="PL"/>
      </w:pPr>
      <w:r>
        <w:t xml:space="preserve">    IdentityRange:</w:t>
      </w:r>
    </w:p>
    <w:p w14:paraId="2FC2C70D" w14:textId="77777777" w:rsidR="00EC7159" w:rsidRDefault="00EC7159" w:rsidP="00EC7159">
      <w:pPr>
        <w:pStyle w:val="PL"/>
      </w:pPr>
      <w:r>
        <w:t xml:space="preserve">      type: object</w:t>
      </w:r>
    </w:p>
    <w:p w14:paraId="5E5AFC83" w14:textId="77777777" w:rsidR="00EC7159" w:rsidRDefault="00EC7159" w:rsidP="00EC7159">
      <w:pPr>
        <w:pStyle w:val="PL"/>
      </w:pPr>
      <w:r>
        <w:t xml:space="preserve">      properties:</w:t>
      </w:r>
    </w:p>
    <w:p w14:paraId="63960FAB" w14:textId="77777777" w:rsidR="00EC7159" w:rsidRDefault="00EC7159" w:rsidP="00EC7159">
      <w:pPr>
        <w:pStyle w:val="PL"/>
      </w:pPr>
      <w:r>
        <w:t xml:space="preserve">        start:</w:t>
      </w:r>
    </w:p>
    <w:p w14:paraId="0EE40A69" w14:textId="77777777" w:rsidR="00EC7159" w:rsidRDefault="00EC7159" w:rsidP="00EC7159">
      <w:pPr>
        <w:pStyle w:val="PL"/>
      </w:pPr>
      <w:r>
        <w:t xml:space="preserve">          type: string</w:t>
      </w:r>
    </w:p>
    <w:p w14:paraId="5D701836" w14:textId="77777777" w:rsidR="00EC7159" w:rsidRDefault="00EC7159" w:rsidP="00EC7159">
      <w:pPr>
        <w:pStyle w:val="PL"/>
      </w:pPr>
      <w:r>
        <w:t xml:space="preserve">        end:</w:t>
      </w:r>
    </w:p>
    <w:p w14:paraId="305DC70E" w14:textId="77777777" w:rsidR="00EC7159" w:rsidRDefault="00EC7159" w:rsidP="00EC7159">
      <w:pPr>
        <w:pStyle w:val="PL"/>
      </w:pPr>
      <w:r>
        <w:t xml:space="preserve">          type: string</w:t>
      </w:r>
    </w:p>
    <w:p w14:paraId="18AA2C18" w14:textId="77777777" w:rsidR="00EC7159" w:rsidRDefault="00EC7159" w:rsidP="00EC7159">
      <w:pPr>
        <w:pStyle w:val="PL"/>
      </w:pPr>
      <w:r>
        <w:t xml:space="preserve">        pattern:</w:t>
      </w:r>
    </w:p>
    <w:p w14:paraId="536A5D8C" w14:textId="77777777" w:rsidR="00EC7159" w:rsidRDefault="00EC7159" w:rsidP="00EC7159">
      <w:pPr>
        <w:pStyle w:val="PL"/>
      </w:pPr>
      <w:r>
        <w:t xml:space="preserve">          type: string</w:t>
      </w:r>
    </w:p>
    <w:p w14:paraId="3293B2FB" w14:textId="77777777" w:rsidR="00EC7159" w:rsidRDefault="00EC7159" w:rsidP="00EC7159">
      <w:pPr>
        <w:pStyle w:val="PL"/>
      </w:pPr>
      <w:r>
        <w:t xml:space="preserve">    ProseCapability:</w:t>
      </w:r>
    </w:p>
    <w:p w14:paraId="674608F8" w14:textId="77777777" w:rsidR="00EC7159" w:rsidRDefault="00EC7159" w:rsidP="00EC7159">
      <w:pPr>
        <w:pStyle w:val="PL"/>
      </w:pPr>
      <w:r>
        <w:t xml:space="preserve">      type: object</w:t>
      </w:r>
    </w:p>
    <w:p w14:paraId="04D2FE5E" w14:textId="77777777" w:rsidR="00EC7159" w:rsidRDefault="00EC7159" w:rsidP="00EC7159">
      <w:pPr>
        <w:pStyle w:val="PL"/>
      </w:pPr>
      <w:r>
        <w:t xml:space="preserve">      properties:</w:t>
      </w:r>
    </w:p>
    <w:p w14:paraId="2D7521AF" w14:textId="77777777" w:rsidR="00EC7159" w:rsidRDefault="00EC7159" w:rsidP="00EC7159">
      <w:pPr>
        <w:pStyle w:val="PL"/>
      </w:pPr>
      <w:r>
        <w:t xml:space="preserve">        proseDirectDiscovey:</w:t>
      </w:r>
    </w:p>
    <w:p w14:paraId="0199FFA2" w14:textId="77777777" w:rsidR="00EC7159" w:rsidRDefault="00EC7159" w:rsidP="00EC7159">
      <w:pPr>
        <w:pStyle w:val="PL"/>
      </w:pPr>
      <w:r>
        <w:t xml:space="preserve">          type: boolean</w:t>
      </w:r>
    </w:p>
    <w:p w14:paraId="0BF0A127" w14:textId="77777777" w:rsidR="00EC7159" w:rsidRDefault="00EC7159" w:rsidP="00EC7159">
      <w:pPr>
        <w:pStyle w:val="PL"/>
      </w:pPr>
      <w:r>
        <w:t xml:space="preserve">        proseDirectCommunication:</w:t>
      </w:r>
    </w:p>
    <w:p w14:paraId="29630A98" w14:textId="77777777" w:rsidR="00EC7159" w:rsidRDefault="00EC7159" w:rsidP="00EC7159">
      <w:pPr>
        <w:pStyle w:val="PL"/>
      </w:pPr>
      <w:r>
        <w:t xml:space="preserve">          type: boolean</w:t>
      </w:r>
    </w:p>
    <w:p w14:paraId="579A3BC0" w14:textId="77777777" w:rsidR="00EC7159" w:rsidRDefault="00EC7159" w:rsidP="00EC7159">
      <w:pPr>
        <w:pStyle w:val="PL"/>
      </w:pPr>
      <w:r>
        <w:t xml:space="preserve">        proseL2UetoNetworkRelay:</w:t>
      </w:r>
    </w:p>
    <w:p w14:paraId="52F324BB" w14:textId="77777777" w:rsidR="00EC7159" w:rsidRDefault="00EC7159" w:rsidP="00EC7159">
      <w:pPr>
        <w:pStyle w:val="PL"/>
      </w:pPr>
      <w:r>
        <w:t xml:space="preserve">          type: boolean</w:t>
      </w:r>
    </w:p>
    <w:p w14:paraId="54D4F259" w14:textId="77777777" w:rsidR="00EC7159" w:rsidRDefault="00EC7159" w:rsidP="00EC7159">
      <w:pPr>
        <w:pStyle w:val="PL"/>
      </w:pPr>
      <w:r>
        <w:t xml:space="preserve">        proseL3UetoNetworkRelay:</w:t>
      </w:r>
    </w:p>
    <w:p w14:paraId="08622710" w14:textId="77777777" w:rsidR="00EC7159" w:rsidRDefault="00EC7159" w:rsidP="00EC7159">
      <w:pPr>
        <w:pStyle w:val="PL"/>
      </w:pPr>
      <w:r>
        <w:t xml:space="preserve">          type: boolean</w:t>
      </w:r>
    </w:p>
    <w:p w14:paraId="3881456A" w14:textId="77777777" w:rsidR="00EC7159" w:rsidRDefault="00EC7159" w:rsidP="00EC7159">
      <w:pPr>
        <w:pStyle w:val="PL"/>
      </w:pPr>
      <w:r>
        <w:t xml:space="preserve">        proseL2RemoteUe:</w:t>
      </w:r>
    </w:p>
    <w:p w14:paraId="5250BA9D" w14:textId="77777777" w:rsidR="00EC7159" w:rsidRDefault="00EC7159" w:rsidP="00EC7159">
      <w:pPr>
        <w:pStyle w:val="PL"/>
      </w:pPr>
      <w:r>
        <w:t xml:space="preserve">          type: boolean</w:t>
      </w:r>
    </w:p>
    <w:p w14:paraId="7E140155" w14:textId="77777777" w:rsidR="00EC7159" w:rsidRDefault="00EC7159" w:rsidP="00EC7159">
      <w:pPr>
        <w:pStyle w:val="PL"/>
      </w:pPr>
      <w:r>
        <w:t xml:space="preserve">        proseL3RemoteUe:</w:t>
      </w:r>
    </w:p>
    <w:p w14:paraId="60841416" w14:textId="77777777" w:rsidR="00EC7159" w:rsidRDefault="00EC7159" w:rsidP="00EC7159">
      <w:pPr>
        <w:pStyle w:val="PL"/>
      </w:pPr>
      <w:r>
        <w:t xml:space="preserve">          type: boolean</w:t>
      </w:r>
    </w:p>
    <w:p w14:paraId="460373B9" w14:textId="77777777" w:rsidR="00EC7159" w:rsidRDefault="00EC7159" w:rsidP="00EC7159">
      <w:pPr>
        <w:pStyle w:val="PL"/>
      </w:pPr>
      <w:r>
        <w:t xml:space="preserve">    V2xCapability:</w:t>
      </w:r>
    </w:p>
    <w:p w14:paraId="0D7B50FC" w14:textId="77777777" w:rsidR="00EC7159" w:rsidRDefault="00EC7159" w:rsidP="00EC7159">
      <w:pPr>
        <w:pStyle w:val="PL"/>
      </w:pPr>
      <w:r>
        <w:t xml:space="preserve">      type: object</w:t>
      </w:r>
    </w:p>
    <w:p w14:paraId="4EDE7FAE" w14:textId="77777777" w:rsidR="00EC7159" w:rsidRDefault="00EC7159" w:rsidP="00EC7159">
      <w:pPr>
        <w:pStyle w:val="PL"/>
      </w:pPr>
      <w:r>
        <w:t xml:space="preserve">      properties:</w:t>
      </w:r>
    </w:p>
    <w:p w14:paraId="48D50F86" w14:textId="77777777" w:rsidR="00EC7159" w:rsidRDefault="00EC7159" w:rsidP="00EC7159">
      <w:pPr>
        <w:pStyle w:val="PL"/>
      </w:pPr>
      <w:r>
        <w:t xml:space="preserve">        lteV2x:</w:t>
      </w:r>
    </w:p>
    <w:p w14:paraId="30C1754D" w14:textId="77777777" w:rsidR="00EC7159" w:rsidRDefault="00EC7159" w:rsidP="00EC7159">
      <w:pPr>
        <w:pStyle w:val="PL"/>
      </w:pPr>
      <w:r>
        <w:t xml:space="preserve">          type: boolean</w:t>
      </w:r>
    </w:p>
    <w:p w14:paraId="08BDDADA" w14:textId="77777777" w:rsidR="00EC7159" w:rsidRDefault="00EC7159" w:rsidP="00EC7159">
      <w:pPr>
        <w:pStyle w:val="PL"/>
      </w:pPr>
      <w:r>
        <w:t xml:space="preserve">        nrV2x:</w:t>
      </w:r>
    </w:p>
    <w:p w14:paraId="7681826F" w14:textId="77777777" w:rsidR="00EC7159" w:rsidRDefault="00EC7159" w:rsidP="00EC7159">
      <w:pPr>
        <w:pStyle w:val="PL"/>
      </w:pPr>
      <w:r>
        <w:t xml:space="preserve">          type: boolean</w:t>
      </w:r>
    </w:p>
    <w:p w14:paraId="6175C0BA" w14:textId="77777777" w:rsidR="00EC7159" w:rsidRDefault="00EC7159" w:rsidP="00EC7159">
      <w:pPr>
        <w:pStyle w:val="PL"/>
      </w:pPr>
      <w:r>
        <w:t xml:space="preserve">    InternalGroupIdRange:</w:t>
      </w:r>
    </w:p>
    <w:p w14:paraId="7D6F88B1" w14:textId="77777777" w:rsidR="00EC7159" w:rsidRDefault="00EC7159" w:rsidP="00EC7159">
      <w:pPr>
        <w:pStyle w:val="PL"/>
      </w:pPr>
      <w:r>
        <w:t xml:space="preserve">      type: object</w:t>
      </w:r>
    </w:p>
    <w:p w14:paraId="3ADBE86F" w14:textId="77777777" w:rsidR="00EC7159" w:rsidRDefault="00EC7159" w:rsidP="00EC7159">
      <w:pPr>
        <w:pStyle w:val="PL"/>
      </w:pPr>
      <w:r>
        <w:t xml:space="preserve">      properties:</w:t>
      </w:r>
    </w:p>
    <w:p w14:paraId="2170C72A" w14:textId="77777777" w:rsidR="00EC7159" w:rsidRDefault="00EC7159" w:rsidP="00EC7159">
      <w:pPr>
        <w:pStyle w:val="PL"/>
      </w:pPr>
      <w:r>
        <w:t xml:space="preserve">        start:</w:t>
      </w:r>
    </w:p>
    <w:p w14:paraId="7E954BC1" w14:textId="77777777" w:rsidR="00EC7159" w:rsidRDefault="00EC7159" w:rsidP="00EC7159">
      <w:pPr>
        <w:pStyle w:val="PL"/>
      </w:pPr>
      <w:r>
        <w:t xml:space="preserve">          type: string</w:t>
      </w:r>
    </w:p>
    <w:p w14:paraId="40881F7A" w14:textId="77777777" w:rsidR="00EC7159" w:rsidRDefault="00EC7159" w:rsidP="00EC7159">
      <w:pPr>
        <w:pStyle w:val="PL"/>
      </w:pPr>
      <w:r>
        <w:t xml:space="preserve">        end:</w:t>
      </w:r>
    </w:p>
    <w:p w14:paraId="412C689B" w14:textId="77777777" w:rsidR="00EC7159" w:rsidRDefault="00EC7159" w:rsidP="00EC7159">
      <w:pPr>
        <w:pStyle w:val="PL"/>
      </w:pPr>
      <w:r>
        <w:t xml:space="preserve">          type: string</w:t>
      </w:r>
    </w:p>
    <w:p w14:paraId="5FB5E19E" w14:textId="77777777" w:rsidR="00EC7159" w:rsidRDefault="00EC7159" w:rsidP="00EC7159">
      <w:pPr>
        <w:pStyle w:val="PL"/>
      </w:pPr>
      <w:r>
        <w:t xml:space="preserve">        pattern:</w:t>
      </w:r>
    </w:p>
    <w:p w14:paraId="5F9D4609" w14:textId="77777777" w:rsidR="00EC7159" w:rsidRDefault="00EC7159" w:rsidP="00EC7159">
      <w:pPr>
        <w:pStyle w:val="PL"/>
      </w:pPr>
      <w:r>
        <w:t xml:space="preserve">          type: string</w:t>
      </w:r>
    </w:p>
    <w:p w14:paraId="2F94A6BB" w14:textId="77777777" w:rsidR="00EC7159" w:rsidRDefault="00EC7159" w:rsidP="00EC7159">
      <w:pPr>
        <w:pStyle w:val="PL"/>
      </w:pPr>
      <w:r>
        <w:t xml:space="preserve">    SuciInfo:</w:t>
      </w:r>
    </w:p>
    <w:p w14:paraId="74CD1724" w14:textId="77777777" w:rsidR="00EC7159" w:rsidRDefault="00EC7159" w:rsidP="00EC7159">
      <w:pPr>
        <w:pStyle w:val="PL"/>
      </w:pPr>
      <w:r>
        <w:t xml:space="preserve">      type: object</w:t>
      </w:r>
    </w:p>
    <w:p w14:paraId="7AFDBDA8" w14:textId="77777777" w:rsidR="00EC7159" w:rsidRDefault="00EC7159" w:rsidP="00EC7159">
      <w:pPr>
        <w:pStyle w:val="PL"/>
      </w:pPr>
      <w:r>
        <w:t xml:space="preserve">      properties:</w:t>
      </w:r>
    </w:p>
    <w:p w14:paraId="7361C05A" w14:textId="77777777" w:rsidR="00EC7159" w:rsidRDefault="00EC7159" w:rsidP="00EC7159">
      <w:pPr>
        <w:pStyle w:val="PL"/>
      </w:pPr>
      <w:r>
        <w:t xml:space="preserve">        routingInds: </w:t>
      </w:r>
    </w:p>
    <w:p w14:paraId="081D334F" w14:textId="77777777" w:rsidR="00EC7159" w:rsidRDefault="00EC7159" w:rsidP="00EC7159">
      <w:pPr>
        <w:pStyle w:val="PL"/>
      </w:pPr>
      <w:r>
        <w:t xml:space="preserve">          type: array</w:t>
      </w:r>
    </w:p>
    <w:p w14:paraId="634625DA" w14:textId="77777777" w:rsidR="00EC7159" w:rsidRDefault="00EC7159" w:rsidP="00EC7159">
      <w:pPr>
        <w:pStyle w:val="PL"/>
      </w:pPr>
      <w:r>
        <w:t xml:space="preserve">          items:</w:t>
      </w:r>
    </w:p>
    <w:p w14:paraId="15271954" w14:textId="77777777" w:rsidR="00EC7159" w:rsidRDefault="00EC7159" w:rsidP="00EC7159">
      <w:pPr>
        <w:pStyle w:val="PL"/>
      </w:pPr>
      <w:r>
        <w:t xml:space="preserve">            type: string</w:t>
      </w:r>
    </w:p>
    <w:p w14:paraId="18036C08" w14:textId="77777777" w:rsidR="00EC7159" w:rsidRDefault="00EC7159" w:rsidP="00EC7159">
      <w:pPr>
        <w:pStyle w:val="PL"/>
      </w:pPr>
      <w:r>
        <w:t xml:space="preserve">        hNwPubKeyIds:</w:t>
      </w:r>
    </w:p>
    <w:p w14:paraId="56543171" w14:textId="77777777" w:rsidR="00EC7159" w:rsidRDefault="00EC7159" w:rsidP="00EC7159">
      <w:pPr>
        <w:pStyle w:val="PL"/>
      </w:pPr>
      <w:r>
        <w:t xml:space="preserve">          type: array</w:t>
      </w:r>
    </w:p>
    <w:p w14:paraId="76F9A147" w14:textId="77777777" w:rsidR="00EC7159" w:rsidRDefault="00EC7159" w:rsidP="00EC7159">
      <w:pPr>
        <w:pStyle w:val="PL"/>
      </w:pPr>
      <w:r>
        <w:t xml:space="preserve">          items:</w:t>
      </w:r>
    </w:p>
    <w:p w14:paraId="61AD09D7" w14:textId="77777777" w:rsidR="00EC7159" w:rsidRDefault="00EC7159" w:rsidP="00EC7159">
      <w:pPr>
        <w:pStyle w:val="PL"/>
      </w:pPr>
      <w:r>
        <w:t xml:space="preserve">            type: integer</w:t>
      </w:r>
    </w:p>
    <w:p w14:paraId="465F706C" w14:textId="77777777" w:rsidR="00EC7159" w:rsidRDefault="00EC7159" w:rsidP="00EC7159">
      <w:pPr>
        <w:pStyle w:val="PL"/>
      </w:pPr>
      <w:r>
        <w:t xml:space="preserve">    SuciInfoList:</w:t>
      </w:r>
    </w:p>
    <w:p w14:paraId="5668A79D" w14:textId="77777777" w:rsidR="00EC7159" w:rsidRDefault="00EC7159" w:rsidP="00EC7159">
      <w:pPr>
        <w:pStyle w:val="PL"/>
      </w:pPr>
      <w:r>
        <w:t xml:space="preserve">      type: array</w:t>
      </w:r>
    </w:p>
    <w:p w14:paraId="07F31DB6" w14:textId="77777777" w:rsidR="00EC7159" w:rsidRDefault="00EC7159" w:rsidP="00EC7159">
      <w:pPr>
        <w:pStyle w:val="PL"/>
      </w:pPr>
      <w:r>
        <w:t xml:space="preserve">      items:</w:t>
      </w:r>
    </w:p>
    <w:p w14:paraId="14C78345" w14:textId="77777777" w:rsidR="00EC7159" w:rsidRDefault="00EC7159" w:rsidP="00EC7159">
      <w:pPr>
        <w:pStyle w:val="PL"/>
      </w:pPr>
      <w:r>
        <w:t xml:space="preserve">        $ref: '#/components/schemas/SuciInfo' </w:t>
      </w:r>
    </w:p>
    <w:p w14:paraId="4503B1BA" w14:textId="77777777" w:rsidR="00EC7159" w:rsidRDefault="00EC7159" w:rsidP="00EC7159">
      <w:pPr>
        <w:pStyle w:val="PL"/>
      </w:pPr>
      <w:r>
        <w:t xml:space="preserve">    SharedDataIdRange:</w:t>
      </w:r>
    </w:p>
    <w:p w14:paraId="39C6073C" w14:textId="77777777" w:rsidR="00EC7159" w:rsidRDefault="00EC7159" w:rsidP="00EC7159">
      <w:pPr>
        <w:pStyle w:val="PL"/>
      </w:pPr>
      <w:r>
        <w:t xml:space="preserve">      type: object</w:t>
      </w:r>
    </w:p>
    <w:p w14:paraId="7D105A64" w14:textId="77777777" w:rsidR="00EC7159" w:rsidRDefault="00EC7159" w:rsidP="00EC7159">
      <w:pPr>
        <w:pStyle w:val="PL"/>
      </w:pPr>
      <w:r>
        <w:t xml:space="preserve">      properties:</w:t>
      </w:r>
    </w:p>
    <w:p w14:paraId="7768A71C" w14:textId="77777777" w:rsidR="00EC7159" w:rsidRDefault="00EC7159" w:rsidP="00EC7159">
      <w:pPr>
        <w:pStyle w:val="PL"/>
      </w:pPr>
      <w:r>
        <w:t xml:space="preserve">        pattern:</w:t>
      </w:r>
    </w:p>
    <w:p w14:paraId="04DFD5E3" w14:textId="77777777" w:rsidR="00EC7159" w:rsidRDefault="00EC7159" w:rsidP="00EC7159">
      <w:pPr>
        <w:pStyle w:val="PL"/>
      </w:pPr>
      <w:r>
        <w:t xml:space="preserve">          type: string</w:t>
      </w:r>
    </w:p>
    <w:p w14:paraId="1A1D0A8F" w14:textId="77777777" w:rsidR="00EC7159" w:rsidRDefault="00EC7159" w:rsidP="00EC7159">
      <w:pPr>
        <w:pStyle w:val="PL"/>
      </w:pPr>
      <w:r>
        <w:t xml:space="preserve">    SupiRangeList:</w:t>
      </w:r>
    </w:p>
    <w:p w14:paraId="672AC00D" w14:textId="77777777" w:rsidR="00EC7159" w:rsidRDefault="00EC7159" w:rsidP="00EC7159">
      <w:pPr>
        <w:pStyle w:val="PL"/>
      </w:pPr>
      <w:r>
        <w:t xml:space="preserve">      type: array</w:t>
      </w:r>
    </w:p>
    <w:p w14:paraId="6E16A416" w14:textId="77777777" w:rsidR="00EC7159" w:rsidRDefault="00EC7159" w:rsidP="00EC7159">
      <w:pPr>
        <w:pStyle w:val="PL"/>
      </w:pPr>
      <w:r>
        <w:t xml:space="preserve">      items:</w:t>
      </w:r>
    </w:p>
    <w:p w14:paraId="75A1D960" w14:textId="77777777" w:rsidR="00EC7159" w:rsidRDefault="00EC7159" w:rsidP="00EC7159">
      <w:pPr>
        <w:pStyle w:val="PL"/>
      </w:pPr>
      <w:r>
        <w:t xml:space="preserve">        $ref: '#/components/schemas/SupiRange'</w:t>
      </w:r>
    </w:p>
    <w:p w14:paraId="5D1D1B9A" w14:textId="77777777" w:rsidR="00EC7159" w:rsidRDefault="00EC7159" w:rsidP="00EC7159">
      <w:pPr>
        <w:pStyle w:val="PL"/>
      </w:pPr>
      <w:r>
        <w:t xml:space="preserve">    IdentityRangeList:</w:t>
      </w:r>
    </w:p>
    <w:p w14:paraId="40B8DA28" w14:textId="77777777" w:rsidR="00EC7159" w:rsidRDefault="00EC7159" w:rsidP="00EC7159">
      <w:pPr>
        <w:pStyle w:val="PL"/>
      </w:pPr>
      <w:r>
        <w:t xml:space="preserve">      type: array</w:t>
      </w:r>
    </w:p>
    <w:p w14:paraId="0E960A00" w14:textId="77777777" w:rsidR="00EC7159" w:rsidRDefault="00EC7159" w:rsidP="00EC7159">
      <w:pPr>
        <w:pStyle w:val="PL"/>
      </w:pPr>
      <w:r>
        <w:t xml:space="preserve">      items:</w:t>
      </w:r>
    </w:p>
    <w:p w14:paraId="2D0A50D5" w14:textId="77777777" w:rsidR="00EC7159" w:rsidRDefault="00EC7159" w:rsidP="00EC7159">
      <w:pPr>
        <w:pStyle w:val="PL"/>
      </w:pPr>
      <w:r>
        <w:t xml:space="preserve">        $ref: '#/components/schemas/IdentityRange'</w:t>
      </w:r>
    </w:p>
    <w:p w14:paraId="7FCBC302" w14:textId="77777777" w:rsidR="00EC7159" w:rsidRDefault="00EC7159" w:rsidP="00EC7159">
      <w:pPr>
        <w:pStyle w:val="PL"/>
      </w:pPr>
      <w:r>
        <w:t xml:space="preserve">    InternalGroupIdRangeList:</w:t>
      </w:r>
    </w:p>
    <w:p w14:paraId="47051671" w14:textId="77777777" w:rsidR="00EC7159" w:rsidRDefault="00EC7159" w:rsidP="00EC7159">
      <w:pPr>
        <w:pStyle w:val="PL"/>
      </w:pPr>
      <w:r>
        <w:t xml:space="preserve">      type: array</w:t>
      </w:r>
    </w:p>
    <w:p w14:paraId="293ACA7D" w14:textId="77777777" w:rsidR="00EC7159" w:rsidRDefault="00EC7159" w:rsidP="00EC7159">
      <w:pPr>
        <w:pStyle w:val="PL"/>
      </w:pPr>
      <w:r>
        <w:t xml:space="preserve">      items:</w:t>
      </w:r>
    </w:p>
    <w:p w14:paraId="4F76E44B" w14:textId="77777777" w:rsidR="00EC7159" w:rsidRDefault="00EC7159" w:rsidP="00EC7159">
      <w:pPr>
        <w:pStyle w:val="PL"/>
      </w:pPr>
      <w:r>
        <w:t xml:space="preserve">        $ref: '#/components/schemas/InternalGroupIdRange'</w:t>
      </w:r>
    </w:p>
    <w:p w14:paraId="1F20E4A5" w14:textId="77777777" w:rsidR="00EC7159" w:rsidRDefault="00EC7159" w:rsidP="00EC7159">
      <w:pPr>
        <w:pStyle w:val="PL"/>
      </w:pPr>
      <w:r>
        <w:t xml:space="preserve">    SupportedDataSetList:</w:t>
      </w:r>
    </w:p>
    <w:p w14:paraId="4BF047C9" w14:textId="77777777" w:rsidR="00EC7159" w:rsidRDefault="00EC7159" w:rsidP="00EC7159">
      <w:pPr>
        <w:pStyle w:val="PL"/>
      </w:pPr>
      <w:r>
        <w:t xml:space="preserve">      type: array</w:t>
      </w:r>
    </w:p>
    <w:p w14:paraId="5BFECC8D" w14:textId="77777777" w:rsidR="00EC7159" w:rsidRDefault="00EC7159" w:rsidP="00EC7159">
      <w:pPr>
        <w:pStyle w:val="PL"/>
      </w:pPr>
      <w:r>
        <w:t xml:space="preserve">      items:</w:t>
      </w:r>
    </w:p>
    <w:p w14:paraId="58FA1197" w14:textId="77777777" w:rsidR="00EC7159" w:rsidRDefault="00EC7159" w:rsidP="00EC7159">
      <w:pPr>
        <w:pStyle w:val="PL"/>
      </w:pPr>
      <w:r>
        <w:t xml:space="preserve">        $ref: '#/components/schemas/SupportedDataSet'</w:t>
      </w:r>
    </w:p>
    <w:p w14:paraId="0C81BBEE" w14:textId="77777777" w:rsidR="00EC7159" w:rsidRDefault="00EC7159" w:rsidP="00EC7159">
      <w:pPr>
        <w:pStyle w:val="PL"/>
      </w:pPr>
      <w:r>
        <w:t xml:space="preserve">    SharedDataIdRangeList:</w:t>
      </w:r>
    </w:p>
    <w:p w14:paraId="6813466A" w14:textId="77777777" w:rsidR="00EC7159" w:rsidRDefault="00EC7159" w:rsidP="00EC7159">
      <w:pPr>
        <w:pStyle w:val="PL"/>
      </w:pPr>
      <w:r>
        <w:t xml:space="preserve">      type: array</w:t>
      </w:r>
    </w:p>
    <w:p w14:paraId="4681501C" w14:textId="77777777" w:rsidR="00EC7159" w:rsidRDefault="00EC7159" w:rsidP="00EC7159">
      <w:pPr>
        <w:pStyle w:val="PL"/>
      </w:pPr>
      <w:r>
        <w:t xml:space="preserve">      items:</w:t>
      </w:r>
    </w:p>
    <w:p w14:paraId="69EB28D2" w14:textId="77777777" w:rsidR="00EC7159" w:rsidRDefault="00EC7159" w:rsidP="00EC7159">
      <w:pPr>
        <w:pStyle w:val="PL"/>
      </w:pPr>
      <w:r>
        <w:t xml:space="preserve">        $ref: '#/components/schemas/SharedDataIdRange'</w:t>
      </w:r>
    </w:p>
    <w:p w14:paraId="7D89FAA5" w14:textId="77777777" w:rsidR="00EC7159" w:rsidRDefault="00EC7159" w:rsidP="00EC7159">
      <w:pPr>
        <w:pStyle w:val="PL"/>
      </w:pPr>
      <w:r>
        <w:t xml:space="preserve">    InterfaceUpfInfoItem:</w:t>
      </w:r>
    </w:p>
    <w:p w14:paraId="31617D89" w14:textId="77777777" w:rsidR="00EC7159" w:rsidRDefault="00EC7159" w:rsidP="00EC7159">
      <w:pPr>
        <w:pStyle w:val="PL"/>
      </w:pPr>
      <w:r>
        <w:t xml:space="preserve">      type: object</w:t>
      </w:r>
    </w:p>
    <w:p w14:paraId="0419B256" w14:textId="77777777" w:rsidR="00EC7159" w:rsidRDefault="00EC7159" w:rsidP="00EC7159">
      <w:pPr>
        <w:pStyle w:val="PL"/>
      </w:pPr>
      <w:r>
        <w:t xml:space="preserve">      properties:</w:t>
      </w:r>
    </w:p>
    <w:p w14:paraId="68DB3E3E" w14:textId="77777777" w:rsidR="00EC7159" w:rsidRDefault="00EC7159" w:rsidP="00EC7159">
      <w:pPr>
        <w:pStyle w:val="PL"/>
      </w:pPr>
      <w:r>
        <w:t xml:space="preserve">        interfaceType:</w:t>
      </w:r>
    </w:p>
    <w:p w14:paraId="3DEFC8C9" w14:textId="77777777" w:rsidR="00EC7159" w:rsidRDefault="00EC7159" w:rsidP="00EC7159">
      <w:pPr>
        <w:pStyle w:val="PL"/>
      </w:pPr>
      <w:r>
        <w:t xml:space="preserve">          type: string</w:t>
      </w:r>
    </w:p>
    <w:p w14:paraId="32F68EF4" w14:textId="77777777" w:rsidR="00EC7159" w:rsidRDefault="00EC7159" w:rsidP="00EC7159">
      <w:pPr>
        <w:pStyle w:val="PL"/>
      </w:pPr>
      <w:r>
        <w:t xml:space="preserve">          enum:</w:t>
      </w:r>
    </w:p>
    <w:p w14:paraId="37D6E881" w14:textId="77777777" w:rsidR="00EC7159" w:rsidRDefault="00EC7159" w:rsidP="00EC7159">
      <w:pPr>
        <w:pStyle w:val="PL"/>
      </w:pPr>
      <w:r>
        <w:t xml:space="preserve">            - IPV4ENDPOINTADDRESSES</w:t>
      </w:r>
    </w:p>
    <w:p w14:paraId="4AA269BD" w14:textId="77777777" w:rsidR="00EC7159" w:rsidRDefault="00EC7159" w:rsidP="00EC7159">
      <w:pPr>
        <w:pStyle w:val="PL"/>
      </w:pPr>
      <w:r>
        <w:t xml:space="preserve">            - IPV6ENDPOINTADDRESSES</w:t>
      </w:r>
    </w:p>
    <w:p w14:paraId="53BF5F6F" w14:textId="77777777" w:rsidR="00EC7159" w:rsidRDefault="00EC7159" w:rsidP="00EC7159">
      <w:pPr>
        <w:pStyle w:val="PL"/>
      </w:pPr>
      <w:r>
        <w:t xml:space="preserve">            - FQDN</w:t>
      </w:r>
    </w:p>
    <w:p w14:paraId="6FBD151D" w14:textId="77777777" w:rsidR="00EC7159" w:rsidRDefault="00EC7159" w:rsidP="00EC7159">
      <w:pPr>
        <w:pStyle w:val="PL"/>
      </w:pPr>
      <w:r>
        <w:t xml:space="preserve">        ipv4EndpointAddresses:</w:t>
      </w:r>
    </w:p>
    <w:p w14:paraId="43DFFA0A" w14:textId="77777777" w:rsidR="00EC7159" w:rsidRDefault="00EC7159" w:rsidP="00EC7159">
      <w:pPr>
        <w:pStyle w:val="PL"/>
      </w:pPr>
      <w:r>
        <w:t xml:space="preserve">          $ref: 'TS28623_ComDefs.yaml#/components/schemas/Ipv4Addr'</w:t>
      </w:r>
    </w:p>
    <w:p w14:paraId="028818E5" w14:textId="77777777" w:rsidR="00EC7159" w:rsidRDefault="00EC7159" w:rsidP="00EC7159">
      <w:pPr>
        <w:pStyle w:val="PL"/>
      </w:pPr>
      <w:r>
        <w:t xml:space="preserve">        ipv6EndpointAddresses:</w:t>
      </w:r>
    </w:p>
    <w:p w14:paraId="3A2FB2B4" w14:textId="77777777" w:rsidR="00EC7159" w:rsidRDefault="00EC7159" w:rsidP="00EC7159">
      <w:pPr>
        <w:pStyle w:val="PL"/>
      </w:pPr>
      <w:r>
        <w:t xml:space="preserve">          $ref: 'TS28623_ComDefs.yaml#/components/schemas/Ipv6Addr'</w:t>
      </w:r>
    </w:p>
    <w:p w14:paraId="52E76EFF" w14:textId="77777777" w:rsidR="00EC7159" w:rsidRDefault="00EC7159" w:rsidP="00EC7159">
      <w:pPr>
        <w:pStyle w:val="PL"/>
      </w:pPr>
      <w:r>
        <w:t xml:space="preserve">        fqdn:</w:t>
      </w:r>
    </w:p>
    <w:p w14:paraId="139A01AF" w14:textId="77777777" w:rsidR="00EC7159" w:rsidRDefault="00EC7159" w:rsidP="00EC7159">
      <w:pPr>
        <w:pStyle w:val="PL"/>
      </w:pPr>
      <w:r>
        <w:t xml:space="preserve">          $ref: 'TS28623_ComDefs.yaml#/components/schemas/Fqdn'</w:t>
      </w:r>
    </w:p>
    <w:p w14:paraId="163F5046" w14:textId="77777777" w:rsidR="00EC7159" w:rsidRDefault="00EC7159" w:rsidP="00EC7159">
      <w:pPr>
        <w:pStyle w:val="PL"/>
      </w:pPr>
      <w:r>
        <w:t xml:space="preserve">        networkInstance:</w:t>
      </w:r>
    </w:p>
    <w:p w14:paraId="15F73BAA" w14:textId="77777777" w:rsidR="00EC7159" w:rsidRDefault="00EC7159" w:rsidP="00EC7159">
      <w:pPr>
        <w:pStyle w:val="PL"/>
      </w:pPr>
      <w:r>
        <w:t xml:space="preserve">          type: string</w:t>
      </w:r>
    </w:p>
    <w:p w14:paraId="48B89F01" w14:textId="77777777" w:rsidR="00EC7159" w:rsidRDefault="00EC7159" w:rsidP="00EC7159">
      <w:pPr>
        <w:pStyle w:val="PL"/>
      </w:pPr>
    </w:p>
    <w:p w14:paraId="6DB8D6AE" w14:textId="77777777" w:rsidR="00EC7159" w:rsidRDefault="00EC7159" w:rsidP="00EC7159">
      <w:pPr>
        <w:pStyle w:val="PL"/>
      </w:pPr>
      <w:r>
        <w:t xml:space="preserve">    AtsssCapability:</w:t>
      </w:r>
    </w:p>
    <w:p w14:paraId="6710D1F0" w14:textId="77777777" w:rsidR="00EC7159" w:rsidRDefault="00EC7159" w:rsidP="00EC7159">
      <w:pPr>
        <w:pStyle w:val="PL"/>
      </w:pPr>
      <w:r>
        <w:t xml:space="preserve">      type: object</w:t>
      </w:r>
    </w:p>
    <w:p w14:paraId="0B52C06E" w14:textId="77777777" w:rsidR="00EC7159" w:rsidRDefault="00EC7159" w:rsidP="00EC7159">
      <w:pPr>
        <w:pStyle w:val="PL"/>
      </w:pPr>
      <w:r>
        <w:t xml:space="preserve">      properties:</w:t>
      </w:r>
    </w:p>
    <w:p w14:paraId="00ACE015" w14:textId="77777777" w:rsidR="00EC7159" w:rsidRDefault="00EC7159" w:rsidP="00EC7159">
      <w:pPr>
        <w:pStyle w:val="PL"/>
      </w:pPr>
      <w:r>
        <w:t xml:space="preserve">        atsssLL:</w:t>
      </w:r>
    </w:p>
    <w:p w14:paraId="031D27E0" w14:textId="77777777" w:rsidR="00EC7159" w:rsidRDefault="00EC7159" w:rsidP="00EC7159">
      <w:pPr>
        <w:pStyle w:val="PL"/>
      </w:pPr>
      <w:r>
        <w:t xml:space="preserve">          type: boolean</w:t>
      </w:r>
    </w:p>
    <w:p w14:paraId="108F703B" w14:textId="77777777" w:rsidR="00EC7159" w:rsidRDefault="00EC7159" w:rsidP="00EC7159">
      <w:pPr>
        <w:pStyle w:val="PL"/>
      </w:pPr>
      <w:r>
        <w:t xml:space="preserve">        mptcp:</w:t>
      </w:r>
    </w:p>
    <w:p w14:paraId="69D13AB8" w14:textId="77777777" w:rsidR="00EC7159" w:rsidRDefault="00EC7159" w:rsidP="00EC7159">
      <w:pPr>
        <w:pStyle w:val="PL"/>
      </w:pPr>
      <w:r>
        <w:t xml:space="preserve">          type: boolean</w:t>
      </w:r>
    </w:p>
    <w:p w14:paraId="1AC687A4" w14:textId="77777777" w:rsidR="00EC7159" w:rsidRDefault="00EC7159" w:rsidP="00EC7159">
      <w:pPr>
        <w:pStyle w:val="PL"/>
      </w:pPr>
      <w:r>
        <w:t xml:space="preserve">        rttWithoutPmf:</w:t>
      </w:r>
    </w:p>
    <w:p w14:paraId="4D4E51D4" w14:textId="77777777" w:rsidR="00EC7159" w:rsidRDefault="00EC7159" w:rsidP="00EC7159">
      <w:pPr>
        <w:pStyle w:val="PL"/>
      </w:pPr>
      <w:r>
        <w:t xml:space="preserve">          type: boolean</w:t>
      </w:r>
    </w:p>
    <w:p w14:paraId="50A61525" w14:textId="77777777" w:rsidR="00EC7159" w:rsidRDefault="00EC7159" w:rsidP="00EC7159">
      <w:pPr>
        <w:pStyle w:val="PL"/>
      </w:pPr>
    </w:p>
    <w:p w14:paraId="0E861233" w14:textId="77777777" w:rsidR="00EC7159" w:rsidRDefault="00EC7159" w:rsidP="00EC7159">
      <w:pPr>
        <w:pStyle w:val="PL"/>
      </w:pPr>
      <w:r>
        <w:t xml:space="preserve">    IpInterface:</w:t>
      </w:r>
    </w:p>
    <w:p w14:paraId="4874D544" w14:textId="77777777" w:rsidR="00EC7159" w:rsidRDefault="00EC7159" w:rsidP="00EC7159">
      <w:pPr>
        <w:pStyle w:val="PL"/>
      </w:pPr>
      <w:r>
        <w:t xml:space="preserve">      type: object</w:t>
      </w:r>
    </w:p>
    <w:p w14:paraId="45266805" w14:textId="77777777" w:rsidR="00EC7159" w:rsidRDefault="00EC7159" w:rsidP="00EC7159">
      <w:pPr>
        <w:pStyle w:val="PL"/>
      </w:pPr>
      <w:r>
        <w:t xml:space="preserve">      properties:</w:t>
      </w:r>
    </w:p>
    <w:p w14:paraId="6D716B3E" w14:textId="77777777" w:rsidR="00EC7159" w:rsidRDefault="00EC7159" w:rsidP="00EC7159">
      <w:pPr>
        <w:pStyle w:val="PL"/>
      </w:pPr>
      <w:r>
        <w:t xml:space="preserve">        ipv4EndpointAddresses:</w:t>
      </w:r>
    </w:p>
    <w:p w14:paraId="332C2B27" w14:textId="77777777" w:rsidR="00EC7159" w:rsidRDefault="00EC7159" w:rsidP="00EC7159">
      <w:pPr>
        <w:pStyle w:val="PL"/>
      </w:pPr>
      <w:r>
        <w:t xml:space="preserve">          $ref: 'TS28623_ComDefs.yaml#/components/schemas/Ipv4Addr'</w:t>
      </w:r>
    </w:p>
    <w:p w14:paraId="408033EF" w14:textId="77777777" w:rsidR="00EC7159" w:rsidRDefault="00EC7159" w:rsidP="00EC7159">
      <w:pPr>
        <w:pStyle w:val="PL"/>
      </w:pPr>
      <w:r>
        <w:t xml:space="preserve">        ipv6EndpointAddresses:</w:t>
      </w:r>
    </w:p>
    <w:p w14:paraId="11553D94" w14:textId="77777777" w:rsidR="00EC7159" w:rsidRDefault="00EC7159" w:rsidP="00EC7159">
      <w:pPr>
        <w:pStyle w:val="PL"/>
      </w:pPr>
      <w:r>
        <w:t xml:space="preserve">          $ref: 'TS28623_ComDefs.yaml#/components/schemas/Ipv6Addr'</w:t>
      </w:r>
    </w:p>
    <w:p w14:paraId="0E2823DF" w14:textId="77777777" w:rsidR="00EC7159" w:rsidRDefault="00EC7159" w:rsidP="00EC7159">
      <w:pPr>
        <w:pStyle w:val="PL"/>
      </w:pPr>
      <w:r>
        <w:t xml:space="preserve">        fqdn:</w:t>
      </w:r>
    </w:p>
    <w:p w14:paraId="34F4D1F8" w14:textId="77777777" w:rsidR="00EC7159" w:rsidRDefault="00EC7159" w:rsidP="00EC7159">
      <w:pPr>
        <w:pStyle w:val="PL"/>
      </w:pPr>
      <w:r>
        <w:t xml:space="preserve">          $ref: 'TS28623_ComDefs.yaml#/components/schemas/Fqdn'</w:t>
      </w:r>
    </w:p>
    <w:p w14:paraId="2F27D429" w14:textId="77777777" w:rsidR="00EC7159" w:rsidRDefault="00EC7159" w:rsidP="00EC7159">
      <w:pPr>
        <w:pStyle w:val="PL"/>
        <w:rPr>
          <w:ins w:id="1326" w:author="Sean Sun" w:date="2022-11-04T23:41:00Z"/>
        </w:rPr>
      </w:pPr>
    </w:p>
    <w:p w14:paraId="3B28FAC5" w14:textId="77777777" w:rsidR="00063377" w:rsidRDefault="00063377" w:rsidP="00063377">
      <w:pPr>
        <w:pStyle w:val="PL"/>
        <w:rPr>
          <w:ins w:id="1327" w:author="Sean Sun" w:date="2022-11-04T23:41:00Z"/>
        </w:rPr>
      </w:pPr>
      <w:ins w:id="1328" w:author="Sean Sun" w:date="2022-11-04T23:41:00Z">
        <w:r>
          <w:t xml:space="preserve">    PfdData:</w:t>
        </w:r>
      </w:ins>
    </w:p>
    <w:p w14:paraId="2E2925F1" w14:textId="77777777" w:rsidR="00063377" w:rsidRDefault="00063377" w:rsidP="00063377">
      <w:pPr>
        <w:pStyle w:val="PL"/>
        <w:rPr>
          <w:ins w:id="1329" w:author="Sean Sun" w:date="2022-11-04T23:41:00Z"/>
        </w:rPr>
      </w:pPr>
      <w:ins w:id="1330" w:author="Sean Sun" w:date="2022-11-04T23:41:00Z">
        <w:r>
          <w:t xml:space="preserve">      description: List of Application IDs and/or AF IDs managed by a given NEF Instance</w:t>
        </w:r>
      </w:ins>
    </w:p>
    <w:p w14:paraId="7BA1683D" w14:textId="77777777" w:rsidR="00063377" w:rsidRDefault="00063377" w:rsidP="00063377">
      <w:pPr>
        <w:pStyle w:val="PL"/>
        <w:rPr>
          <w:ins w:id="1331" w:author="Sean Sun" w:date="2022-11-04T23:41:00Z"/>
        </w:rPr>
      </w:pPr>
      <w:ins w:id="1332" w:author="Sean Sun" w:date="2022-11-04T23:41:00Z">
        <w:r>
          <w:t xml:space="preserve">      type: object</w:t>
        </w:r>
      </w:ins>
    </w:p>
    <w:p w14:paraId="7A28D641" w14:textId="77777777" w:rsidR="00063377" w:rsidRDefault="00063377" w:rsidP="00063377">
      <w:pPr>
        <w:pStyle w:val="PL"/>
        <w:rPr>
          <w:ins w:id="1333" w:author="Sean Sun" w:date="2022-11-04T23:41:00Z"/>
        </w:rPr>
      </w:pPr>
      <w:ins w:id="1334" w:author="Sean Sun" w:date="2022-11-04T23:41:00Z">
        <w:r>
          <w:t xml:space="preserve">      properties:</w:t>
        </w:r>
      </w:ins>
    </w:p>
    <w:p w14:paraId="0BB0839D" w14:textId="77777777" w:rsidR="00063377" w:rsidRDefault="00063377" w:rsidP="00063377">
      <w:pPr>
        <w:pStyle w:val="PL"/>
        <w:rPr>
          <w:ins w:id="1335" w:author="Sean Sun" w:date="2022-11-04T23:41:00Z"/>
        </w:rPr>
      </w:pPr>
      <w:ins w:id="1336" w:author="Sean Sun" w:date="2022-11-04T23:41:00Z">
        <w:r>
          <w:t xml:space="preserve">        appIds:</w:t>
        </w:r>
      </w:ins>
    </w:p>
    <w:p w14:paraId="0DB5C53A" w14:textId="77777777" w:rsidR="00063377" w:rsidRDefault="00063377" w:rsidP="00063377">
      <w:pPr>
        <w:pStyle w:val="PL"/>
        <w:rPr>
          <w:ins w:id="1337" w:author="Sean Sun" w:date="2022-11-04T23:41:00Z"/>
        </w:rPr>
      </w:pPr>
      <w:ins w:id="1338" w:author="Sean Sun" w:date="2022-11-04T23:41:00Z">
        <w:r>
          <w:t xml:space="preserve">          type: array</w:t>
        </w:r>
      </w:ins>
    </w:p>
    <w:p w14:paraId="115BF579" w14:textId="77777777" w:rsidR="00063377" w:rsidRDefault="00063377" w:rsidP="00063377">
      <w:pPr>
        <w:pStyle w:val="PL"/>
        <w:rPr>
          <w:ins w:id="1339" w:author="Sean Sun" w:date="2022-11-04T23:41:00Z"/>
        </w:rPr>
      </w:pPr>
      <w:ins w:id="1340" w:author="Sean Sun" w:date="2022-11-04T23:41:00Z">
        <w:r>
          <w:t xml:space="preserve">          items:</w:t>
        </w:r>
      </w:ins>
    </w:p>
    <w:p w14:paraId="0FE4EDAA" w14:textId="77777777" w:rsidR="00063377" w:rsidRDefault="00063377" w:rsidP="00063377">
      <w:pPr>
        <w:pStyle w:val="PL"/>
        <w:rPr>
          <w:ins w:id="1341" w:author="Sean Sun" w:date="2022-11-04T23:41:00Z"/>
        </w:rPr>
      </w:pPr>
      <w:ins w:id="1342" w:author="Sean Sun" w:date="2022-11-04T23:41:00Z">
        <w:r>
          <w:t xml:space="preserve">            type: string</w:t>
        </w:r>
      </w:ins>
    </w:p>
    <w:p w14:paraId="5C7E49E7" w14:textId="77777777" w:rsidR="00063377" w:rsidRDefault="00063377" w:rsidP="00063377">
      <w:pPr>
        <w:pStyle w:val="PL"/>
        <w:rPr>
          <w:ins w:id="1343" w:author="Sean Sun" w:date="2022-11-04T23:41:00Z"/>
        </w:rPr>
      </w:pPr>
      <w:ins w:id="1344" w:author="Sean Sun" w:date="2022-11-04T23:41:00Z">
        <w:r>
          <w:t xml:space="preserve">          minItems: 1</w:t>
        </w:r>
      </w:ins>
    </w:p>
    <w:p w14:paraId="73E61721" w14:textId="77777777" w:rsidR="00063377" w:rsidRDefault="00063377" w:rsidP="00063377">
      <w:pPr>
        <w:pStyle w:val="PL"/>
        <w:rPr>
          <w:ins w:id="1345" w:author="Sean Sun" w:date="2022-11-04T23:41:00Z"/>
        </w:rPr>
      </w:pPr>
      <w:ins w:id="1346" w:author="Sean Sun" w:date="2022-11-04T23:41:00Z">
        <w:r>
          <w:t xml:space="preserve">        afIds:</w:t>
        </w:r>
      </w:ins>
    </w:p>
    <w:p w14:paraId="5D1242A0" w14:textId="77777777" w:rsidR="00063377" w:rsidRDefault="00063377" w:rsidP="00063377">
      <w:pPr>
        <w:pStyle w:val="PL"/>
        <w:rPr>
          <w:ins w:id="1347" w:author="Sean Sun" w:date="2022-11-04T23:41:00Z"/>
        </w:rPr>
      </w:pPr>
      <w:ins w:id="1348" w:author="Sean Sun" w:date="2022-11-04T23:41:00Z">
        <w:r>
          <w:t xml:space="preserve">          type: array</w:t>
        </w:r>
      </w:ins>
    </w:p>
    <w:p w14:paraId="2092D4DC" w14:textId="77777777" w:rsidR="00063377" w:rsidRDefault="00063377" w:rsidP="00063377">
      <w:pPr>
        <w:pStyle w:val="PL"/>
        <w:rPr>
          <w:ins w:id="1349" w:author="Sean Sun" w:date="2022-11-04T23:41:00Z"/>
        </w:rPr>
      </w:pPr>
      <w:ins w:id="1350" w:author="Sean Sun" w:date="2022-11-04T23:41:00Z">
        <w:r>
          <w:t xml:space="preserve">          items:</w:t>
        </w:r>
      </w:ins>
    </w:p>
    <w:p w14:paraId="3BFCC281" w14:textId="77777777" w:rsidR="00063377" w:rsidRDefault="00063377" w:rsidP="00063377">
      <w:pPr>
        <w:pStyle w:val="PL"/>
        <w:rPr>
          <w:ins w:id="1351" w:author="Sean Sun" w:date="2022-11-04T23:41:00Z"/>
        </w:rPr>
      </w:pPr>
      <w:ins w:id="1352" w:author="Sean Sun" w:date="2022-11-04T23:41:00Z">
        <w:r>
          <w:t xml:space="preserve">            type: string</w:t>
        </w:r>
      </w:ins>
    </w:p>
    <w:p w14:paraId="6ABEACBF" w14:textId="77777777" w:rsidR="00063377" w:rsidRDefault="00063377" w:rsidP="00063377">
      <w:pPr>
        <w:pStyle w:val="PL"/>
        <w:rPr>
          <w:ins w:id="1353" w:author="Sean Sun" w:date="2022-11-04T23:41:00Z"/>
        </w:rPr>
      </w:pPr>
      <w:ins w:id="1354" w:author="Sean Sun" w:date="2022-11-04T23:41:00Z">
        <w:r>
          <w:t xml:space="preserve">          minItems: 1</w:t>
        </w:r>
      </w:ins>
    </w:p>
    <w:p w14:paraId="2FF60C15" w14:textId="77777777" w:rsidR="00063377" w:rsidRDefault="00063377" w:rsidP="00063377">
      <w:pPr>
        <w:pStyle w:val="PL"/>
        <w:rPr>
          <w:ins w:id="1355" w:author="Sean Sun" w:date="2022-11-04T23:41:00Z"/>
        </w:rPr>
      </w:pPr>
      <w:ins w:id="1356" w:author="Sean Sun" w:date="2022-11-04T23:41:00Z">
        <w:r>
          <w:t xml:space="preserve">    AfEvent:</w:t>
        </w:r>
      </w:ins>
    </w:p>
    <w:p w14:paraId="0D3A3C4D" w14:textId="77777777" w:rsidR="00063377" w:rsidRDefault="00063377" w:rsidP="00063377">
      <w:pPr>
        <w:pStyle w:val="PL"/>
        <w:rPr>
          <w:ins w:id="1357" w:author="Sean Sun" w:date="2022-11-04T23:41:00Z"/>
        </w:rPr>
      </w:pPr>
      <w:ins w:id="1358" w:author="Sean Sun" w:date="2022-11-04T23:41:00Z">
        <w:r>
          <w:t xml:space="preserve">      description: Represents Application Events.</w:t>
        </w:r>
      </w:ins>
    </w:p>
    <w:p w14:paraId="0E281212" w14:textId="77777777" w:rsidR="00063377" w:rsidRDefault="00063377" w:rsidP="00063377">
      <w:pPr>
        <w:pStyle w:val="PL"/>
        <w:rPr>
          <w:ins w:id="1359" w:author="Sean Sun" w:date="2022-11-04T23:41:00Z"/>
        </w:rPr>
      </w:pPr>
      <w:ins w:id="1360" w:author="Sean Sun" w:date="2022-11-04T23:41:00Z">
        <w:r>
          <w:t xml:space="preserve">      anyOf:</w:t>
        </w:r>
      </w:ins>
    </w:p>
    <w:p w14:paraId="3249E394" w14:textId="77777777" w:rsidR="00063377" w:rsidRDefault="00063377" w:rsidP="00063377">
      <w:pPr>
        <w:pStyle w:val="PL"/>
        <w:rPr>
          <w:ins w:id="1361" w:author="Sean Sun" w:date="2022-11-04T23:41:00Z"/>
        </w:rPr>
      </w:pPr>
      <w:ins w:id="1362" w:author="Sean Sun" w:date="2022-11-04T23:41:00Z">
        <w:r>
          <w:t xml:space="preserve">      - type: string</w:t>
        </w:r>
      </w:ins>
    </w:p>
    <w:p w14:paraId="57AC7098" w14:textId="77777777" w:rsidR="00063377" w:rsidRDefault="00063377" w:rsidP="00063377">
      <w:pPr>
        <w:pStyle w:val="PL"/>
        <w:rPr>
          <w:ins w:id="1363" w:author="Sean Sun" w:date="2022-11-04T23:41:00Z"/>
        </w:rPr>
      </w:pPr>
      <w:ins w:id="1364" w:author="Sean Sun" w:date="2022-11-04T23:41:00Z">
        <w:r>
          <w:t xml:space="preserve">        enum:</w:t>
        </w:r>
      </w:ins>
    </w:p>
    <w:p w14:paraId="0D684A2B" w14:textId="77777777" w:rsidR="00063377" w:rsidRDefault="00063377" w:rsidP="00063377">
      <w:pPr>
        <w:pStyle w:val="PL"/>
        <w:rPr>
          <w:ins w:id="1365" w:author="Sean Sun" w:date="2022-11-04T23:41:00Z"/>
        </w:rPr>
      </w:pPr>
      <w:ins w:id="1366" w:author="Sean Sun" w:date="2022-11-04T23:41:00Z">
        <w:r>
          <w:t xml:space="preserve">          - SVC_EXPERIENCE</w:t>
        </w:r>
      </w:ins>
    </w:p>
    <w:p w14:paraId="74F20A04" w14:textId="77777777" w:rsidR="00063377" w:rsidRDefault="00063377" w:rsidP="00063377">
      <w:pPr>
        <w:pStyle w:val="PL"/>
        <w:rPr>
          <w:ins w:id="1367" w:author="Sean Sun" w:date="2022-11-04T23:41:00Z"/>
        </w:rPr>
      </w:pPr>
      <w:ins w:id="1368" w:author="Sean Sun" w:date="2022-11-04T23:41:00Z">
        <w:r>
          <w:t xml:space="preserve">          - UE_MOBILITY</w:t>
        </w:r>
      </w:ins>
    </w:p>
    <w:p w14:paraId="047736B7" w14:textId="77777777" w:rsidR="00063377" w:rsidRDefault="00063377" w:rsidP="00063377">
      <w:pPr>
        <w:pStyle w:val="PL"/>
        <w:rPr>
          <w:ins w:id="1369" w:author="Sean Sun" w:date="2022-11-04T23:41:00Z"/>
        </w:rPr>
      </w:pPr>
      <w:ins w:id="1370" w:author="Sean Sun" w:date="2022-11-04T23:41:00Z">
        <w:r>
          <w:t xml:space="preserve">          - UE_COMM</w:t>
        </w:r>
      </w:ins>
    </w:p>
    <w:p w14:paraId="6C7AB650" w14:textId="77777777" w:rsidR="00063377" w:rsidRDefault="00063377" w:rsidP="00063377">
      <w:pPr>
        <w:pStyle w:val="PL"/>
        <w:rPr>
          <w:ins w:id="1371" w:author="Sean Sun" w:date="2022-11-04T23:41:00Z"/>
        </w:rPr>
      </w:pPr>
      <w:ins w:id="1372" w:author="Sean Sun" w:date="2022-11-04T23:41:00Z">
        <w:r>
          <w:t xml:space="preserve">          - EXCEPTIONS</w:t>
        </w:r>
      </w:ins>
    </w:p>
    <w:p w14:paraId="3AB0FEDE" w14:textId="77777777" w:rsidR="00063377" w:rsidRDefault="00063377" w:rsidP="00063377">
      <w:pPr>
        <w:pStyle w:val="PL"/>
        <w:rPr>
          <w:ins w:id="1373" w:author="Sean Sun" w:date="2022-11-04T23:41:00Z"/>
        </w:rPr>
      </w:pPr>
      <w:ins w:id="1374" w:author="Sean Sun" w:date="2022-11-04T23:41:00Z">
        <w:r>
          <w:t xml:space="preserve">          - USER_DATA_CONGESTION</w:t>
        </w:r>
      </w:ins>
    </w:p>
    <w:p w14:paraId="332E6264" w14:textId="77777777" w:rsidR="00063377" w:rsidRDefault="00063377" w:rsidP="00063377">
      <w:pPr>
        <w:pStyle w:val="PL"/>
        <w:rPr>
          <w:ins w:id="1375" w:author="Sean Sun" w:date="2022-11-04T23:41:00Z"/>
        </w:rPr>
      </w:pPr>
      <w:ins w:id="1376" w:author="Sean Sun" w:date="2022-11-04T23:41:00Z">
        <w:r>
          <w:t xml:space="preserve">          - PERF_DATA</w:t>
        </w:r>
      </w:ins>
    </w:p>
    <w:p w14:paraId="158164B5" w14:textId="77777777" w:rsidR="00063377" w:rsidRDefault="00063377" w:rsidP="00063377">
      <w:pPr>
        <w:pStyle w:val="PL"/>
        <w:rPr>
          <w:ins w:id="1377" w:author="Sean Sun" w:date="2022-11-04T23:41:00Z"/>
        </w:rPr>
      </w:pPr>
      <w:ins w:id="1378" w:author="Sean Sun" w:date="2022-11-04T23:41:00Z">
        <w:r>
          <w:t xml:space="preserve">          - DISPERSION</w:t>
        </w:r>
      </w:ins>
    </w:p>
    <w:p w14:paraId="20012715" w14:textId="77777777" w:rsidR="00063377" w:rsidRDefault="00063377" w:rsidP="00063377">
      <w:pPr>
        <w:pStyle w:val="PL"/>
        <w:rPr>
          <w:ins w:id="1379" w:author="Sean Sun" w:date="2022-11-04T23:41:00Z"/>
        </w:rPr>
      </w:pPr>
      <w:ins w:id="1380" w:author="Sean Sun" w:date="2022-11-04T23:41:00Z">
        <w:r>
          <w:t xml:space="preserve">          - COLLECTIVE_BEHAVIOUR</w:t>
        </w:r>
      </w:ins>
    </w:p>
    <w:p w14:paraId="6745145D" w14:textId="77777777" w:rsidR="00063377" w:rsidRDefault="00063377" w:rsidP="00063377">
      <w:pPr>
        <w:pStyle w:val="PL"/>
        <w:rPr>
          <w:ins w:id="1381" w:author="Sean Sun" w:date="2022-11-04T23:41:00Z"/>
        </w:rPr>
      </w:pPr>
      <w:ins w:id="1382" w:author="Sean Sun" w:date="2022-11-04T23:41:00Z">
        <w:r>
          <w:t xml:space="preserve">          - MS_QOE_METRICS</w:t>
        </w:r>
      </w:ins>
    </w:p>
    <w:p w14:paraId="602B156A" w14:textId="77777777" w:rsidR="00063377" w:rsidRDefault="00063377" w:rsidP="00063377">
      <w:pPr>
        <w:pStyle w:val="PL"/>
        <w:rPr>
          <w:ins w:id="1383" w:author="Sean Sun" w:date="2022-11-04T23:41:00Z"/>
        </w:rPr>
      </w:pPr>
      <w:ins w:id="1384" w:author="Sean Sun" w:date="2022-11-04T23:41:00Z">
        <w:r>
          <w:t xml:space="preserve">          - MS_CONSUMPTION</w:t>
        </w:r>
      </w:ins>
    </w:p>
    <w:p w14:paraId="6FE17758" w14:textId="77777777" w:rsidR="00063377" w:rsidRDefault="00063377" w:rsidP="00063377">
      <w:pPr>
        <w:pStyle w:val="PL"/>
        <w:rPr>
          <w:ins w:id="1385" w:author="Sean Sun" w:date="2022-11-04T23:41:00Z"/>
        </w:rPr>
      </w:pPr>
      <w:ins w:id="1386" w:author="Sean Sun" w:date="2022-11-04T23:41:00Z">
        <w:r>
          <w:t xml:space="preserve">          - MS_NET_ASSIST_INVOCATION</w:t>
        </w:r>
      </w:ins>
    </w:p>
    <w:p w14:paraId="37AC6421" w14:textId="77777777" w:rsidR="00063377" w:rsidRDefault="00063377" w:rsidP="00063377">
      <w:pPr>
        <w:pStyle w:val="PL"/>
        <w:rPr>
          <w:ins w:id="1387" w:author="Sean Sun" w:date="2022-11-04T23:41:00Z"/>
        </w:rPr>
      </w:pPr>
      <w:ins w:id="1388" w:author="Sean Sun" w:date="2022-11-04T23:41:00Z">
        <w:r>
          <w:t xml:space="preserve">          - MS_DYN_POLICY_INVOCATION</w:t>
        </w:r>
      </w:ins>
    </w:p>
    <w:p w14:paraId="6B8A14E3" w14:textId="77777777" w:rsidR="00063377" w:rsidRDefault="00063377" w:rsidP="00063377">
      <w:pPr>
        <w:pStyle w:val="PL"/>
        <w:rPr>
          <w:ins w:id="1389" w:author="Sean Sun" w:date="2022-11-04T23:41:00Z"/>
        </w:rPr>
      </w:pPr>
      <w:ins w:id="1390" w:author="Sean Sun" w:date="2022-11-04T23:41:00Z">
        <w:r>
          <w:t xml:space="preserve">          - MS_ACCESS_ACTIVITY</w:t>
        </w:r>
      </w:ins>
    </w:p>
    <w:p w14:paraId="2B502C92" w14:textId="77777777" w:rsidR="00063377" w:rsidRDefault="00063377" w:rsidP="00063377">
      <w:pPr>
        <w:pStyle w:val="PL"/>
        <w:rPr>
          <w:ins w:id="1391" w:author="Sean Sun" w:date="2022-11-04T23:41:00Z"/>
        </w:rPr>
      </w:pPr>
      <w:ins w:id="1392" w:author="Sean Sun" w:date="2022-11-04T23:41:00Z">
        <w:r>
          <w:t xml:space="preserve">      - type: string</w:t>
        </w:r>
      </w:ins>
    </w:p>
    <w:p w14:paraId="3DCAAA4A" w14:textId="77777777" w:rsidR="00063377" w:rsidRDefault="00063377" w:rsidP="00063377">
      <w:pPr>
        <w:pStyle w:val="PL"/>
        <w:rPr>
          <w:ins w:id="1393" w:author="Sean Sun" w:date="2022-11-04T23:41:00Z"/>
        </w:rPr>
      </w:pPr>
      <w:ins w:id="1394" w:author="Sean Sun" w:date="2022-11-04T23:41:00Z">
        <w:r>
          <w:t xml:space="preserve">        description: &gt;</w:t>
        </w:r>
      </w:ins>
    </w:p>
    <w:p w14:paraId="22F3BD24" w14:textId="77777777" w:rsidR="00063377" w:rsidRDefault="00063377" w:rsidP="00063377">
      <w:pPr>
        <w:pStyle w:val="PL"/>
        <w:rPr>
          <w:ins w:id="1395" w:author="Sean Sun" w:date="2022-11-04T23:41:00Z"/>
        </w:rPr>
      </w:pPr>
      <w:ins w:id="1396" w:author="Sean Sun" w:date="2022-11-04T23:41:00Z">
        <w:r>
          <w:t xml:space="preserve">          This string provides forward-compatibility with future extensions to the enumeration but</w:t>
        </w:r>
      </w:ins>
    </w:p>
    <w:p w14:paraId="7BABC2E6" w14:textId="77777777" w:rsidR="00063377" w:rsidRDefault="00063377" w:rsidP="00063377">
      <w:pPr>
        <w:pStyle w:val="PL"/>
        <w:rPr>
          <w:ins w:id="1397" w:author="Sean Sun" w:date="2022-11-04T23:41:00Z"/>
        </w:rPr>
      </w:pPr>
      <w:ins w:id="1398" w:author="Sean Sun" w:date="2022-11-04T23:41:00Z">
        <w:r>
          <w:t xml:space="preserve">          is not used to encode content defined in the present version of this API.</w:t>
        </w:r>
      </w:ins>
    </w:p>
    <w:p w14:paraId="0760F3EF" w14:textId="77777777" w:rsidR="00063377" w:rsidRDefault="00063377" w:rsidP="00063377">
      <w:pPr>
        <w:pStyle w:val="PL"/>
        <w:rPr>
          <w:ins w:id="1399" w:author="Sean Sun" w:date="2022-11-04T23:41:00Z"/>
        </w:rPr>
      </w:pPr>
      <w:ins w:id="1400" w:author="Sean Sun" w:date="2022-11-04T23:41:00Z">
        <w:r>
          <w:t xml:space="preserve">    AfEventExposureData:</w:t>
        </w:r>
      </w:ins>
    </w:p>
    <w:p w14:paraId="2D7ACD66" w14:textId="77777777" w:rsidR="00063377" w:rsidRDefault="00063377" w:rsidP="00063377">
      <w:pPr>
        <w:pStyle w:val="PL"/>
        <w:rPr>
          <w:ins w:id="1401" w:author="Sean Sun" w:date="2022-11-04T23:41:00Z"/>
        </w:rPr>
      </w:pPr>
      <w:ins w:id="1402" w:author="Sean Sun" w:date="2022-11-04T23:41:00Z">
        <w:r>
          <w:t xml:space="preserve">      description: AF Event Exposure data managed by a given NEF Instance</w:t>
        </w:r>
      </w:ins>
    </w:p>
    <w:p w14:paraId="5B269706" w14:textId="77777777" w:rsidR="00063377" w:rsidRDefault="00063377" w:rsidP="00063377">
      <w:pPr>
        <w:pStyle w:val="PL"/>
        <w:rPr>
          <w:ins w:id="1403" w:author="Sean Sun" w:date="2022-11-04T23:41:00Z"/>
        </w:rPr>
      </w:pPr>
      <w:ins w:id="1404" w:author="Sean Sun" w:date="2022-11-04T23:41:00Z">
        <w:r>
          <w:t xml:space="preserve">      type: object</w:t>
        </w:r>
      </w:ins>
    </w:p>
    <w:p w14:paraId="727C9A44" w14:textId="77777777" w:rsidR="00063377" w:rsidRDefault="00063377" w:rsidP="00063377">
      <w:pPr>
        <w:pStyle w:val="PL"/>
        <w:rPr>
          <w:ins w:id="1405" w:author="Sean Sun" w:date="2022-11-04T23:41:00Z"/>
        </w:rPr>
      </w:pPr>
      <w:ins w:id="1406" w:author="Sean Sun" w:date="2022-11-04T23:41:00Z">
        <w:r>
          <w:t xml:space="preserve">      required:</w:t>
        </w:r>
      </w:ins>
    </w:p>
    <w:p w14:paraId="313721C8" w14:textId="77777777" w:rsidR="00063377" w:rsidRDefault="00063377" w:rsidP="00063377">
      <w:pPr>
        <w:pStyle w:val="PL"/>
        <w:rPr>
          <w:ins w:id="1407" w:author="Sean Sun" w:date="2022-11-04T23:41:00Z"/>
        </w:rPr>
      </w:pPr>
      <w:ins w:id="1408" w:author="Sean Sun" w:date="2022-11-04T23:41:00Z">
        <w:r>
          <w:t xml:space="preserve">        - afEvents</w:t>
        </w:r>
      </w:ins>
    </w:p>
    <w:p w14:paraId="2B17D1E5" w14:textId="77777777" w:rsidR="00063377" w:rsidRDefault="00063377" w:rsidP="00063377">
      <w:pPr>
        <w:pStyle w:val="PL"/>
        <w:rPr>
          <w:ins w:id="1409" w:author="Sean Sun" w:date="2022-11-04T23:41:00Z"/>
        </w:rPr>
      </w:pPr>
      <w:ins w:id="1410" w:author="Sean Sun" w:date="2022-11-04T23:41:00Z">
        <w:r>
          <w:t xml:space="preserve">      properties:</w:t>
        </w:r>
      </w:ins>
    </w:p>
    <w:p w14:paraId="4BDC08AB" w14:textId="77777777" w:rsidR="00063377" w:rsidRDefault="00063377" w:rsidP="00063377">
      <w:pPr>
        <w:pStyle w:val="PL"/>
        <w:rPr>
          <w:ins w:id="1411" w:author="Sean Sun" w:date="2022-11-04T23:41:00Z"/>
        </w:rPr>
      </w:pPr>
      <w:ins w:id="1412" w:author="Sean Sun" w:date="2022-11-04T23:41:00Z">
        <w:r>
          <w:t xml:space="preserve">        afEvents:</w:t>
        </w:r>
      </w:ins>
    </w:p>
    <w:p w14:paraId="53457717" w14:textId="77777777" w:rsidR="00063377" w:rsidRDefault="00063377" w:rsidP="00063377">
      <w:pPr>
        <w:pStyle w:val="PL"/>
        <w:rPr>
          <w:ins w:id="1413" w:author="Sean Sun" w:date="2022-11-04T23:41:00Z"/>
        </w:rPr>
      </w:pPr>
      <w:ins w:id="1414" w:author="Sean Sun" w:date="2022-11-04T23:41:00Z">
        <w:r>
          <w:t xml:space="preserve">          type: array</w:t>
        </w:r>
      </w:ins>
    </w:p>
    <w:p w14:paraId="2AF68792" w14:textId="77777777" w:rsidR="00063377" w:rsidRDefault="00063377" w:rsidP="00063377">
      <w:pPr>
        <w:pStyle w:val="PL"/>
        <w:rPr>
          <w:ins w:id="1415" w:author="Sean Sun" w:date="2022-11-04T23:41:00Z"/>
        </w:rPr>
      </w:pPr>
      <w:ins w:id="1416" w:author="Sean Sun" w:date="2022-11-04T23:41:00Z">
        <w:r>
          <w:t xml:space="preserve">          items:</w:t>
        </w:r>
      </w:ins>
    </w:p>
    <w:p w14:paraId="4EBBBA30" w14:textId="77777777" w:rsidR="00063377" w:rsidRDefault="00063377" w:rsidP="00063377">
      <w:pPr>
        <w:pStyle w:val="PL"/>
        <w:rPr>
          <w:ins w:id="1417" w:author="Sean Sun" w:date="2022-11-04T23:41:00Z"/>
        </w:rPr>
      </w:pPr>
      <w:ins w:id="1418" w:author="Sean Sun" w:date="2022-11-04T23:41:00Z">
        <w:r>
          <w:t xml:space="preserve">            $ref: '#/components/schemas/AfEvent'</w:t>
        </w:r>
      </w:ins>
    </w:p>
    <w:p w14:paraId="12E2AE97" w14:textId="77777777" w:rsidR="00063377" w:rsidRDefault="00063377" w:rsidP="00063377">
      <w:pPr>
        <w:pStyle w:val="PL"/>
        <w:rPr>
          <w:ins w:id="1419" w:author="Sean Sun" w:date="2022-11-04T23:41:00Z"/>
        </w:rPr>
      </w:pPr>
      <w:ins w:id="1420" w:author="Sean Sun" w:date="2022-11-04T23:41:00Z">
        <w:r>
          <w:t xml:space="preserve">          minItems: 1</w:t>
        </w:r>
      </w:ins>
    </w:p>
    <w:p w14:paraId="1D508098" w14:textId="77777777" w:rsidR="00063377" w:rsidRDefault="00063377" w:rsidP="00063377">
      <w:pPr>
        <w:pStyle w:val="PL"/>
        <w:rPr>
          <w:ins w:id="1421" w:author="Sean Sun" w:date="2022-11-04T23:41:00Z"/>
        </w:rPr>
      </w:pPr>
      <w:ins w:id="1422" w:author="Sean Sun" w:date="2022-11-04T23:41:00Z">
        <w:r>
          <w:t xml:space="preserve">        afIds:</w:t>
        </w:r>
      </w:ins>
    </w:p>
    <w:p w14:paraId="3462015D" w14:textId="77777777" w:rsidR="00063377" w:rsidRDefault="00063377" w:rsidP="00063377">
      <w:pPr>
        <w:pStyle w:val="PL"/>
        <w:rPr>
          <w:ins w:id="1423" w:author="Sean Sun" w:date="2022-11-04T23:41:00Z"/>
        </w:rPr>
      </w:pPr>
      <w:ins w:id="1424" w:author="Sean Sun" w:date="2022-11-04T23:41:00Z">
        <w:r>
          <w:t xml:space="preserve">          type: array</w:t>
        </w:r>
      </w:ins>
    </w:p>
    <w:p w14:paraId="2EDB24D4" w14:textId="77777777" w:rsidR="00063377" w:rsidRDefault="00063377" w:rsidP="00063377">
      <w:pPr>
        <w:pStyle w:val="PL"/>
        <w:rPr>
          <w:ins w:id="1425" w:author="Sean Sun" w:date="2022-11-04T23:41:00Z"/>
        </w:rPr>
      </w:pPr>
      <w:ins w:id="1426" w:author="Sean Sun" w:date="2022-11-04T23:41:00Z">
        <w:r>
          <w:t xml:space="preserve">          items:</w:t>
        </w:r>
      </w:ins>
    </w:p>
    <w:p w14:paraId="28209CE7" w14:textId="77777777" w:rsidR="00063377" w:rsidRDefault="00063377" w:rsidP="00063377">
      <w:pPr>
        <w:pStyle w:val="PL"/>
        <w:rPr>
          <w:ins w:id="1427" w:author="Sean Sun" w:date="2022-11-04T23:41:00Z"/>
        </w:rPr>
      </w:pPr>
      <w:ins w:id="1428" w:author="Sean Sun" w:date="2022-11-04T23:41:00Z">
        <w:r>
          <w:t xml:space="preserve">            type: string</w:t>
        </w:r>
      </w:ins>
    </w:p>
    <w:p w14:paraId="06301320" w14:textId="77777777" w:rsidR="00063377" w:rsidRDefault="00063377" w:rsidP="00063377">
      <w:pPr>
        <w:pStyle w:val="PL"/>
        <w:rPr>
          <w:ins w:id="1429" w:author="Sean Sun" w:date="2022-11-04T23:41:00Z"/>
        </w:rPr>
      </w:pPr>
      <w:ins w:id="1430" w:author="Sean Sun" w:date="2022-11-04T23:41:00Z">
        <w:r>
          <w:t xml:space="preserve">          minItems: 1</w:t>
        </w:r>
      </w:ins>
    </w:p>
    <w:p w14:paraId="7D5A77DB" w14:textId="77777777" w:rsidR="00063377" w:rsidRDefault="00063377" w:rsidP="00063377">
      <w:pPr>
        <w:pStyle w:val="PL"/>
        <w:rPr>
          <w:ins w:id="1431" w:author="Sean Sun" w:date="2022-11-04T23:41:00Z"/>
        </w:rPr>
      </w:pPr>
      <w:ins w:id="1432" w:author="Sean Sun" w:date="2022-11-04T23:41:00Z">
        <w:r>
          <w:t xml:space="preserve">        appIds:</w:t>
        </w:r>
      </w:ins>
    </w:p>
    <w:p w14:paraId="12B50678" w14:textId="77777777" w:rsidR="00063377" w:rsidRDefault="00063377" w:rsidP="00063377">
      <w:pPr>
        <w:pStyle w:val="PL"/>
        <w:rPr>
          <w:ins w:id="1433" w:author="Sean Sun" w:date="2022-11-04T23:41:00Z"/>
        </w:rPr>
      </w:pPr>
      <w:ins w:id="1434" w:author="Sean Sun" w:date="2022-11-04T23:41:00Z">
        <w:r>
          <w:t xml:space="preserve">          type: array</w:t>
        </w:r>
      </w:ins>
    </w:p>
    <w:p w14:paraId="45C5F173" w14:textId="77777777" w:rsidR="00063377" w:rsidRDefault="00063377" w:rsidP="00063377">
      <w:pPr>
        <w:pStyle w:val="PL"/>
        <w:rPr>
          <w:ins w:id="1435" w:author="Sean Sun" w:date="2022-11-04T23:41:00Z"/>
        </w:rPr>
      </w:pPr>
      <w:ins w:id="1436" w:author="Sean Sun" w:date="2022-11-04T23:41:00Z">
        <w:r>
          <w:t xml:space="preserve">          items:</w:t>
        </w:r>
      </w:ins>
    </w:p>
    <w:p w14:paraId="55CCAA09" w14:textId="77777777" w:rsidR="00063377" w:rsidRDefault="00063377" w:rsidP="00063377">
      <w:pPr>
        <w:pStyle w:val="PL"/>
        <w:rPr>
          <w:ins w:id="1437" w:author="Sean Sun" w:date="2022-11-04T23:41:00Z"/>
        </w:rPr>
      </w:pPr>
      <w:ins w:id="1438" w:author="Sean Sun" w:date="2022-11-04T23:41:00Z">
        <w:r>
          <w:t xml:space="preserve">            type: string</w:t>
        </w:r>
      </w:ins>
    </w:p>
    <w:p w14:paraId="27A3EC45" w14:textId="77777777" w:rsidR="00063377" w:rsidRDefault="00063377" w:rsidP="00063377">
      <w:pPr>
        <w:pStyle w:val="PL"/>
        <w:rPr>
          <w:ins w:id="1439" w:author="Sean Sun" w:date="2022-11-04T23:41:00Z"/>
        </w:rPr>
      </w:pPr>
      <w:ins w:id="1440" w:author="Sean Sun" w:date="2022-11-04T23:41:00Z">
        <w:r>
          <w:t xml:space="preserve">          minItems: 1</w:t>
        </w:r>
      </w:ins>
    </w:p>
    <w:p w14:paraId="2E77BECE" w14:textId="77777777" w:rsidR="00063377" w:rsidRDefault="00063377" w:rsidP="00063377">
      <w:pPr>
        <w:pStyle w:val="PL"/>
        <w:rPr>
          <w:ins w:id="1441" w:author="Sean Sun" w:date="2022-11-04T23:41:00Z"/>
        </w:rPr>
      </w:pPr>
      <w:ins w:id="1442" w:author="Sean Sun" w:date="2022-11-04T23:41:00Z">
        <w:r>
          <w:t xml:space="preserve">    UnTrustAfInfo:</w:t>
        </w:r>
      </w:ins>
    </w:p>
    <w:p w14:paraId="42DFB65C" w14:textId="77777777" w:rsidR="00063377" w:rsidRDefault="00063377" w:rsidP="00063377">
      <w:pPr>
        <w:pStyle w:val="PL"/>
        <w:rPr>
          <w:ins w:id="1443" w:author="Sean Sun" w:date="2022-11-04T23:41:00Z"/>
        </w:rPr>
      </w:pPr>
      <w:ins w:id="1444" w:author="Sean Sun" w:date="2022-11-04T23:41:00Z">
        <w:r>
          <w:t xml:space="preserve">      description: Information of a untrusted AF Instance</w:t>
        </w:r>
      </w:ins>
    </w:p>
    <w:p w14:paraId="1B63B2E1" w14:textId="77777777" w:rsidR="00063377" w:rsidRDefault="00063377" w:rsidP="00063377">
      <w:pPr>
        <w:pStyle w:val="PL"/>
        <w:rPr>
          <w:ins w:id="1445" w:author="Sean Sun" w:date="2022-11-04T23:41:00Z"/>
        </w:rPr>
      </w:pPr>
      <w:ins w:id="1446" w:author="Sean Sun" w:date="2022-11-04T23:41:00Z">
        <w:r>
          <w:t xml:space="preserve">      type: object</w:t>
        </w:r>
      </w:ins>
    </w:p>
    <w:p w14:paraId="5AD211D7" w14:textId="77777777" w:rsidR="00063377" w:rsidRDefault="00063377" w:rsidP="00063377">
      <w:pPr>
        <w:pStyle w:val="PL"/>
        <w:rPr>
          <w:ins w:id="1447" w:author="Sean Sun" w:date="2022-11-04T23:41:00Z"/>
        </w:rPr>
      </w:pPr>
      <w:ins w:id="1448" w:author="Sean Sun" w:date="2022-11-04T23:41:00Z">
        <w:r>
          <w:t xml:space="preserve">      required:</w:t>
        </w:r>
      </w:ins>
    </w:p>
    <w:p w14:paraId="48035679" w14:textId="77777777" w:rsidR="00063377" w:rsidRDefault="00063377" w:rsidP="00063377">
      <w:pPr>
        <w:pStyle w:val="PL"/>
        <w:rPr>
          <w:ins w:id="1449" w:author="Sean Sun" w:date="2022-11-04T23:41:00Z"/>
        </w:rPr>
      </w:pPr>
      <w:ins w:id="1450" w:author="Sean Sun" w:date="2022-11-04T23:41:00Z">
        <w:r>
          <w:t xml:space="preserve">        - afId</w:t>
        </w:r>
      </w:ins>
    </w:p>
    <w:p w14:paraId="431932FA" w14:textId="77777777" w:rsidR="00063377" w:rsidRDefault="00063377" w:rsidP="00063377">
      <w:pPr>
        <w:pStyle w:val="PL"/>
        <w:rPr>
          <w:ins w:id="1451" w:author="Sean Sun" w:date="2022-11-04T23:41:00Z"/>
        </w:rPr>
      </w:pPr>
      <w:ins w:id="1452" w:author="Sean Sun" w:date="2022-11-04T23:41:00Z">
        <w:r>
          <w:t xml:space="preserve">      properties:</w:t>
        </w:r>
      </w:ins>
    </w:p>
    <w:p w14:paraId="38C5848D" w14:textId="77777777" w:rsidR="00063377" w:rsidRDefault="00063377" w:rsidP="00063377">
      <w:pPr>
        <w:pStyle w:val="PL"/>
        <w:rPr>
          <w:ins w:id="1453" w:author="Sean Sun" w:date="2022-11-04T23:41:00Z"/>
        </w:rPr>
      </w:pPr>
      <w:ins w:id="1454" w:author="Sean Sun" w:date="2022-11-04T23:41:00Z">
        <w:r>
          <w:t xml:space="preserve">        afId:</w:t>
        </w:r>
      </w:ins>
    </w:p>
    <w:p w14:paraId="0C7AE600" w14:textId="77777777" w:rsidR="00063377" w:rsidRDefault="00063377" w:rsidP="00063377">
      <w:pPr>
        <w:pStyle w:val="PL"/>
        <w:rPr>
          <w:ins w:id="1455" w:author="Sean Sun" w:date="2022-11-04T23:41:00Z"/>
        </w:rPr>
      </w:pPr>
      <w:ins w:id="1456" w:author="Sean Sun" w:date="2022-11-04T23:41:00Z">
        <w:r>
          <w:t xml:space="preserve">          type: string</w:t>
        </w:r>
      </w:ins>
    </w:p>
    <w:p w14:paraId="61D63A22" w14:textId="77777777" w:rsidR="00063377" w:rsidRDefault="00063377" w:rsidP="00063377">
      <w:pPr>
        <w:pStyle w:val="PL"/>
        <w:rPr>
          <w:ins w:id="1457" w:author="Sean Sun" w:date="2022-11-04T23:41:00Z"/>
        </w:rPr>
      </w:pPr>
      <w:ins w:id="1458" w:author="Sean Sun" w:date="2022-11-04T23:41:00Z">
        <w:r>
          <w:t xml:space="preserve">        sNssaiInfoList:</w:t>
        </w:r>
      </w:ins>
    </w:p>
    <w:p w14:paraId="728103AA" w14:textId="77777777" w:rsidR="00063377" w:rsidRDefault="00063377" w:rsidP="00063377">
      <w:pPr>
        <w:pStyle w:val="PL"/>
        <w:rPr>
          <w:ins w:id="1459" w:author="Sean Sun" w:date="2022-11-04T23:41:00Z"/>
        </w:rPr>
      </w:pPr>
      <w:ins w:id="1460" w:author="Sean Sun" w:date="2022-11-04T23:41:00Z">
        <w:r>
          <w:t xml:space="preserve">          type: array</w:t>
        </w:r>
      </w:ins>
    </w:p>
    <w:p w14:paraId="5A767E60" w14:textId="77777777" w:rsidR="00063377" w:rsidRDefault="00063377" w:rsidP="00063377">
      <w:pPr>
        <w:pStyle w:val="PL"/>
        <w:rPr>
          <w:ins w:id="1461" w:author="Sean Sun" w:date="2022-11-04T23:41:00Z"/>
        </w:rPr>
      </w:pPr>
      <w:ins w:id="1462" w:author="Sean Sun" w:date="2022-11-04T23:41:00Z">
        <w:r>
          <w:t xml:space="preserve">          items:</w:t>
        </w:r>
      </w:ins>
    </w:p>
    <w:p w14:paraId="0EDB1F31" w14:textId="77777777" w:rsidR="00063377" w:rsidRDefault="00063377" w:rsidP="00063377">
      <w:pPr>
        <w:pStyle w:val="PL"/>
        <w:rPr>
          <w:ins w:id="1463" w:author="Sean Sun" w:date="2022-11-04T23:41:00Z"/>
        </w:rPr>
      </w:pPr>
      <w:ins w:id="1464" w:author="Sean Sun" w:date="2022-11-04T23:41:00Z">
        <w:r>
          <w:t xml:space="preserve">            $ref: '#/components/schemas/SnssaiInfoItem'</w:t>
        </w:r>
      </w:ins>
    </w:p>
    <w:p w14:paraId="07484703" w14:textId="77777777" w:rsidR="00063377" w:rsidRDefault="00063377" w:rsidP="00063377">
      <w:pPr>
        <w:pStyle w:val="PL"/>
        <w:rPr>
          <w:ins w:id="1465" w:author="Sean Sun" w:date="2022-11-04T23:41:00Z"/>
        </w:rPr>
      </w:pPr>
      <w:ins w:id="1466" w:author="Sean Sun" w:date="2022-11-04T23:41:00Z">
        <w:r>
          <w:t xml:space="preserve">          minItems: 1</w:t>
        </w:r>
      </w:ins>
    </w:p>
    <w:p w14:paraId="7AD8F802" w14:textId="77777777" w:rsidR="00063377" w:rsidRDefault="00063377" w:rsidP="00063377">
      <w:pPr>
        <w:pStyle w:val="PL"/>
        <w:rPr>
          <w:ins w:id="1467" w:author="Sean Sun" w:date="2022-11-04T23:41:00Z"/>
        </w:rPr>
      </w:pPr>
      <w:ins w:id="1468" w:author="Sean Sun" w:date="2022-11-04T23:41:00Z">
        <w:r>
          <w:t xml:space="preserve">        mappingInd:</w:t>
        </w:r>
      </w:ins>
    </w:p>
    <w:p w14:paraId="70AF4E39" w14:textId="77777777" w:rsidR="00063377" w:rsidRDefault="00063377" w:rsidP="00063377">
      <w:pPr>
        <w:pStyle w:val="PL"/>
        <w:rPr>
          <w:ins w:id="1469" w:author="Sean Sun" w:date="2022-11-04T23:41:00Z"/>
        </w:rPr>
      </w:pPr>
      <w:ins w:id="1470" w:author="Sean Sun" w:date="2022-11-04T23:41:00Z">
        <w:r>
          <w:t xml:space="preserve">          type: boolean</w:t>
        </w:r>
      </w:ins>
    </w:p>
    <w:p w14:paraId="1058D752" w14:textId="77777777" w:rsidR="00063377" w:rsidRDefault="00063377" w:rsidP="00063377">
      <w:pPr>
        <w:pStyle w:val="PL"/>
        <w:rPr>
          <w:ins w:id="1471" w:author="Sean Sun" w:date="2022-11-04T23:41:00Z"/>
        </w:rPr>
      </w:pPr>
      <w:ins w:id="1472" w:author="Sean Sun" w:date="2022-11-04T23:41:00Z">
        <w:r>
          <w:t xml:space="preserve">          default: false</w:t>
        </w:r>
      </w:ins>
    </w:p>
    <w:p w14:paraId="3B492CF2" w14:textId="77777777" w:rsidR="00063377" w:rsidRDefault="00063377" w:rsidP="00063377">
      <w:pPr>
        <w:pStyle w:val="PL"/>
        <w:rPr>
          <w:ins w:id="1473" w:author="Sean Sun" w:date="2022-11-04T23:41:00Z"/>
        </w:rPr>
      </w:pPr>
      <w:ins w:id="1474" w:author="Sean Sun" w:date="2022-11-04T23:41:00Z">
        <w:r>
          <w:t xml:space="preserve">    SnssaiInfoItem:</w:t>
        </w:r>
      </w:ins>
    </w:p>
    <w:p w14:paraId="014E16AF" w14:textId="77777777" w:rsidR="00063377" w:rsidRDefault="00063377" w:rsidP="00063377">
      <w:pPr>
        <w:pStyle w:val="PL"/>
        <w:rPr>
          <w:ins w:id="1475" w:author="Sean Sun" w:date="2022-11-04T23:41:00Z"/>
        </w:rPr>
      </w:pPr>
      <w:ins w:id="1476" w:author="Sean Sun" w:date="2022-11-04T23:41:00Z">
        <w:r>
          <w:t xml:space="preserve">      description: &gt;</w:t>
        </w:r>
      </w:ins>
    </w:p>
    <w:p w14:paraId="2BC8F817" w14:textId="77777777" w:rsidR="00063377" w:rsidRDefault="00063377" w:rsidP="00063377">
      <w:pPr>
        <w:pStyle w:val="PL"/>
        <w:rPr>
          <w:ins w:id="1477" w:author="Sean Sun" w:date="2022-11-04T23:41:00Z"/>
        </w:rPr>
      </w:pPr>
      <w:ins w:id="1478" w:author="Sean Sun" w:date="2022-11-04T23:41:00Z">
        <w:r>
          <w:t xml:space="preserve">        Parameters supported by an NF for a given S-NSSAI Set of parameters supported by NF</w:t>
        </w:r>
      </w:ins>
    </w:p>
    <w:p w14:paraId="57E24CE4" w14:textId="77777777" w:rsidR="00063377" w:rsidRDefault="00063377" w:rsidP="00063377">
      <w:pPr>
        <w:pStyle w:val="PL"/>
        <w:rPr>
          <w:ins w:id="1479" w:author="Sean Sun" w:date="2022-11-04T23:41:00Z"/>
        </w:rPr>
      </w:pPr>
      <w:ins w:id="1480" w:author="Sean Sun" w:date="2022-11-04T23:41:00Z">
        <w:r>
          <w:t xml:space="preserve">        for a given S-NSSAI</w:t>
        </w:r>
      </w:ins>
    </w:p>
    <w:p w14:paraId="1FACB78F" w14:textId="77777777" w:rsidR="00063377" w:rsidRDefault="00063377" w:rsidP="00063377">
      <w:pPr>
        <w:pStyle w:val="PL"/>
        <w:rPr>
          <w:ins w:id="1481" w:author="Sean Sun" w:date="2022-11-04T23:41:00Z"/>
        </w:rPr>
      </w:pPr>
      <w:ins w:id="1482" w:author="Sean Sun" w:date="2022-11-04T23:41:00Z">
        <w:r>
          <w:t xml:space="preserve">      type: object</w:t>
        </w:r>
      </w:ins>
    </w:p>
    <w:p w14:paraId="400ABA52" w14:textId="77777777" w:rsidR="00063377" w:rsidRDefault="00063377" w:rsidP="00063377">
      <w:pPr>
        <w:pStyle w:val="PL"/>
        <w:rPr>
          <w:ins w:id="1483" w:author="Sean Sun" w:date="2022-11-04T23:41:00Z"/>
        </w:rPr>
      </w:pPr>
      <w:ins w:id="1484" w:author="Sean Sun" w:date="2022-11-04T23:41:00Z">
        <w:r>
          <w:t xml:space="preserve">      required:</w:t>
        </w:r>
      </w:ins>
    </w:p>
    <w:p w14:paraId="769ABFAA" w14:textId="77777777" w:rsidR="00063377" w:rsidRDefault="00063377" w:rsidP="00063377">
      <w:pPr>
        <w:pStyle w:val="PL"/>
        <w:rPr>
          <w:ins w:id="1485" w:author="Sean Sun" w:date="2022-11-04T23:41:00Z"/>
        </w:rPr>
      </w:pPr>
      <w:ins w:id="1486" w:author="Sean Sun" w:date="2022-11-04T23:41:00Z">
        <w:r>
          <w:t xml:space="preserve">        - sNssai</w:t>
        </w:r>
      </w:ins>
    </w:p>
    <w:p w14:paraId="29B7E1D5" w14:textId="77777777" w:rsidR="00063377" w:rsidRDefault="00063377" w:rsidP="00063377">
      <w:pPr>
        <w:pStyle w:val="PL"/>
        <w:rPr>
          <w:ins w:id="1487" w:author="Sean Sun" w:date="2022-11-04T23:41:00Z"/>
        </w:rPr>
      </w:pPr>
      <w:ins w:id="1488" w:author="Sean Sun" w:date="2022-11-04T23:41:00Z">
        <w:r>
          <w:t xml:space="preserve">        - dnnInfoList</w:t>
        </w:r>
      </w:ins>
    </w:p>
    <w:p w14:paraId="0E5F72A3" w14:textId="77777777" w:rsidR="00063377" w:rsidRDefault="00063377" w:rsidP="00063377">
      <w:pPr>
        <w:pStyle w:val="PL"/>
        <w:rPr>
          <w:ins w:id="1489" w:author="Sean Sun" w:date="2022-11-04T23:41:00Z"/>
        </w:rPr>
      </w:pPr>
      <w:ins w:id="1490" w:author="Sean Sun" w:date="2022-11-04T23:41:00Z">
        <w:r>
          <w:t xml:space="preserve">      properties:</w:t>
        </w:r>
      </w:ins>
    </w:p>
    <w:p w14:paraId="7EBD8AE9" w14:textId="77777777" w:rsidR="00063377" w:rsidRDefault="00063377" w:rsidP="00063377">
      <w:pPr>
        <w:pStyle w:val="PL"/>
        <w:rPr>
          <w:ins w:id="1491" w:author="Sean Sun" w:date="2022-11-04T23:41:00Z"/>
        </w:rPr>
      </w:pPr>
      <w:ins w:id="1492" w:author="Sean Sun" w:date="2022-11-04T23:41:00Z">
        <w:r>
          <w:t xml:space="preserve">        sNssai:</w:t>
        </w:r>
      </w:ins>
    </w:p>
    <w:p w14:paraId="48871996" w14:textId="77777777" w:rsidR="00063377" w:rsidRDefault="00063377" w:rsidP="00063377">
      <w:pPr>
        <w:pStyle w:val="PL"/>
        <w:rPr>
          <w:ins w:id="1493" w:author="Sean Sun" w:date="2022-11-04T23:41:00Z"/>
        </w:rPr>
      </w:pPr>
      <w:ins w:id="1494" w:author="Sean Sun" w:date="2022-11-04T23:41:00Z">
        <w:r>
          <w:t xml:space="preserve">          $ref: 'TS29571_CommonData.yaml#/components/schemas/ExtSnssai'</w:t>
        </w:r>
      </w:ins>
    </w:p>
    <w:p w14:paraId="01ED5C99" w14:textId="77777777" w:rsidR="00063377" w:rsidRDefault="00063377" w:rsidP="00063377">
      <w:pPr>
        <w:pStyle w:val="PL"/>
        <w:rPr>
          <w:ins w:id="1495" w:author="Sean Sun" w:date="2022-11-04T23:41:00Z"/>
        </w:rPr>
      </w:pPr>
      <w:ins w:id="1496" w:author="Sean Sun" w:date="2022-11-04T23:41:00Z">
        <w:r>
          <w:t xml:space="preserve">        dnnInfoList:</w:t>
        </w:r>
      </w:ins>
    </w:p>
    <w:p w14:paraId="0A06098A" w14:textId="77777777" w:rsidR="00063377" w:rsidRDefault="00063377" w:rsidP="00063377">
      <w:pPr>
        <w:pStyle w:val="PL"/>
        <w:rPr>
          <w:ins w:id="1497" w:author="Sean Sun" w:date="2022-11-04T23:41:00Z"/>
        </w:rPr>
      </w:pPr>
      <w:ins w:id="1498" w:author="Sean Sun" w:date="2022-11-04T23:41:00Z">
        <w:r>
          <w:t xml:space="preserve">          type: array</w:t>
        </w:r>
      </w:ins>
    </w:p>
    <w:p w14:paraId="24A8B034" w14:textId="77777777" w:rsidR="00063377" w:rsidRDefault="00063377" w:rsidP="00063377">
      <w:pPr>
        <w:pStyle w:val="PL"/>
        <w:rPr>
          <w:ins w:id="1499" w:author="Sean Sun" w:date="2022-11-04T23:41:00Z"/>
        </w:rPr>
      </w:pPr>
      <w:ins w:id="1500" w:author="Sean Sun" w:date="2022-11-04T23:41:00Z">
        <w:r>
          <w:t xml:space="preserve">          items:</w:t>
        </w:r>
      </w:ins>
    </w:p>
    <w:p w14:paraId="767C86C8" w14:textId="77777777" w:rsidR="00063377" w:rsidRDefault="00063377" w:rsidP="00063377">
      <w:pPr>
        <w:pStyle w:val="PL"/>
        <w:rPr>
          <w:ins w:id="1501" w:author="Sean Sun" w:date="2022-11-04T23:41:00Z"/>
        </w:rPr>
      </w:pPr>
      <w:ins w:id="1502" w:author="Sean Sun" w:date="2022-11-04T23:41:00Z">
        <w:r>
          <w:t xml:space="preserve">            $ref: '#/components/schemas/DnnInfoItem'</w:t>
        </w:r>
      </w:ins>
    </w:p>
    <w:p w14:paraId="224B97B0" w14:textId="77777777" w:rsidR="00063377" w:rsidRDefault="00063377" w:rsidP="00063377">
      <w:pPr>
        <w:pStyle w:val="PL"/>
        <w:rPr>
          <w:ins w:id="1503" w:author="Sean Sun" w:date="2022-11-04T23:41:00Z"/>
        </w:rPr>
      </w:pPr>
      <w:ins w:id="1504" w:author="Sean Sun" w:date="2022-11-04T23:41:00Z">
        <w:r>
          <w:t xml:space="preserve">          minItems: 1</w:t>
        </w:r>
      </w:ins>
    </w:p>
    <w:p w14:paraId="490701E5" w14:textId="77777777" w:rsidR="00063377" w:rsidRDefault="00063377" w:rsidP="00063377">
      <w:pPr>
        <w:pStyle w:val="PL"/>
        <w:rPr>
          <w:ins w:id="1505" w:author="Sean Sun" w:date="2022-11-04T23:41:00Z"/>
        </w:rPr>
      </w:pPr>
      <w:ins w:id="1506" w:author="Sean Sun" w:date="2022-11-04T23:41:00Z">
        <w:r>
          <w:t xml:space="preserve">    DnnInfoItem:</w:t>
        </w:r>
      </w:ins>
    </w:p>
    <w:p w14:paraId="2CE0888E" w14:textId="77777777" w:rsidR="00063377" w:rsidRDefault="00063377" w:rsidP="00063377">
      <w:pPr>
        <w:pStyle w:val="PL"/>
        <w:rPr>
          <w:ins w:id="1507" w:author="Sean Sun" w:date="2022-11-04T23:41:00Z"/>
        </w:rPr>
      </w:pPr>
      <w:ins w:id="1508" w:author="Sean Sun" w:date="2022-11-04T23:41:00Z">
        <w:r>
          <w:t xml:space="preserve">      description: Set of parameters supported by NF for a given DNN</w:t>
        </w:r>
      </w:ins>
    </w:p>
    <w:p w14:paraId="3CE38BAC" w14:textId="77777777" w:rsidR="00063377" w:rsidRDefault="00063377" w:rsidP="00063377">
      <w:pPr>
        <w:pStyle w:val="PL"/>
        <w:rPr>
          <w:ins w:id="1509" w:author="Sean Sun" w:date="2022-11-04T23:41:00Z"/>
        </w:rPr>
      </w:pPr>
      <w:ins w:id="1510" w:author="Sean Sun" w:date="2022-11-04T23:41:00Z">
        <w:r>
          <w:t xml:space="preserve">      type: object</w:t>
        </w:r>
      </w:ins>
    </w:p>
    <w:p w14:paraId="00722865" w14:textId="77777777" w:rsidR="00063377" w:rsidRDefault="00063377" w:rsidP="00063377">
      <w:pPr>
        <w:pStyle w:val="PL"/>
        <w:rPr>
          <w:ins w:id="1511" w:author="Sean Sun" w:date="2022-11-04T23:41:00Z"/>
        </w:rPr>
      </w:pPr>
      <w:ins w:id="1512" w:author="Sean Sun" w:date="2022-11-04T23:41:00Z">
        <w:r>
          <w:t xml:space="preserve">      required:</w:t>
        </w:r>
      </w:ins>
    </w:p>
    <w:p w14:paraId="3684552D" w14:textId="77777777" w:rsidR="00063377" w:rsidRDefault="00063377" w:rsidP="00063377">
      <w:pPr>
        <w:pStyle w:val="PL"/>
        <w:rPr>
          <w:ins w:id="1513" w:author="Sean Sun" w:date="2022-11-04T23:41:00Z"/>
        </w:rPr>
      </w:pPr>
      <w:ins w:id="1514" w:author="Sean Sun" w:date="2022-11-04T23:41:00Z">
        <w:r>
          <w:t xml:space="preserve">        - dnn</w:t>
        </w:r>
      </w:ins>
    </w:p>
    <w:p w14:paraId="0DC478D1" w14:textId="77777777" w:rsidR="00063377" w:rsidRDefault="00063377" w:rsidP="00063377">
      <w:pPr>
        <w:pStyle w:val="PL"/>
        <w:rPr>
          <w:ins w:id="1515" w:author="Sean Sun" w:date="2022-11-04T23:41:00Z"/>
        </w:rPr>
      </w:pPr>
      <w:ins w:id="1516" w:author="Sean Sun" w:date="2022-11-04T23:41:00Z">
        <w:r>
          <w:t xml:space="preserve">      properties:</w:t>
        </w:r>
      </w:ins>
    </w:p>
    <w:p w14:paraId="455BA438" w14:textId="77777777" w:rsidR="00063377" w:rsidRDefault="00063377" w:rsidP="00063377">
      <w:pPr>
        <w:pStyle w:val="PL"/>
        <w:rPr>
          <w:ins w:id="1517" w:author="Sean Sun" w:date="2022-11-04T23:41:00Z"/>
        </w:rPr>
      </w:pPr>
      <w:ins w:id="1518" w:author="Sean Sun" w:date="2022-11-04T23:41:00Z">
        <w:r>
          <w:t xml:space="preserve">        dnn:</w:t>
        </w:r>
      </w:ins>
    </w:p>
    <w:p w14:paraId="67B7DE52" w14:textId="77777777" w:rsidR="00063377" w:rsidRDefault="00063377" w:rsidP="00063377">
      <w:pPr>
        <w:pStyle w:val="PL"/>
        <w:rPr>
          <w:ins w:id="1519" w:author="Sean Sun" w:date="2022-11-04T23:41:00Z"/>
        </w:rPr>
      </w:pPr>
      <w:ins w:id="1520" w:author="Sean Sun" w:date="2022-11-04T23:41:00Z">
        <w:r>
          <w:t xml:space="preserve">          anyOf:</w:t>
        </w:r>
      </w:ins>
    </w:p>
    <w:p w14:paraId="13D8D1CC" w14:textId="77777777" w:rsidR="00063377" w:rsidRDefault="00063377" w:rsidP="00063377">
      <w:pPr>
        <w:pStyle w:val="PL"/>
        <w:rPr>
          <w:ins w:id="1521" w:author="Sean Sun" w:date="2022-11-04T23:41:00Z"/>
        </w:rPr>
      </w:pPr>
      <w:ins w:id="1522" w:author="Sean Sun" w:date="2022-11-04T23:41:00Z">
        <w:r>
          <w:t xml:space="preserve">            - $ref: 'TS29571_CommonData.yaml#/components/schemas/Dnn'</w:t>
        </w:r>
      </w:ins>
    </w:p>
    <w:p w14:paraId="21F4427C" w14:textId="7FF5490F" w:rsidR="00063377" w:rsidRDefault="00063377" w:rsidP="00063377">
      <w:pPr>
        <w:pStyle w:val="PL"/>
        <w:rPr>
          <w:ins w:id="1523" w:author="Sean Sun" w:date="2022-11-04T23:41:00Z"/>
        </w:rPr>
      </w:pPr>
      <w:ins w:id="1524" w:author="Sean Sun" w:date="2022-11-04T23:41:00Z">
        <w:r>
          <w:t xml:space="preserve">            - $ref: 'TS29571_CommonData.yaml#/components/schemas/WildcardDnn'</w:t>
        </w:r>
      </w:ins>
    </w:p>
    <w:p w14:paraId="25B941F5" w14:textId="77777777" w:rsidR="00165B47" w:rsidRDefault="00165B47" w:rsidP="00063377">
      <w:pPr>
        <w:pStyle w:val="PL"/>
      </w:pPr>
    </w:p>
    <w:p w14:paraId="26030429" w14:textId="77777777" w:rsidR="00EC7159" w:rsidRDefault="00EC7159" w:rsidP="00EC7159">
      <w:pPr>
        <w:pStyle w:val="PL"/>
      </w:pPr>
      <w:r>
        <w:t>#-------- Definition of concrete IOCs --------------------------------------------</w:t>
      </w:r>
    </w:p>
    <w:p w14:paraId="5CC35583" w14:textId="77777777" w:rsidR="00EC7159" w:rsidRDefault="00EC7159" w:rsidP="00EC7159">
      <w:pPr>
        <w:pStyle w:val="PL"/>
      </w:pPr>
      <w:r>
        <w:t xml:space="preserve">    ProvMnS:</w:t>
      </w:r>
    </w:p>
    <w:p w14:paraId="4CB45A68" w14:textId="77777777" w:rsidR="00EC7159" w:rsidRDefault="00EC7159" w:rsidP="00EC7159">
      <w:pPr>
        <w:pStyle w:val="PL"/>
      </w:pPr>
      <w:r>
        <w:t xml:space="preserve">      oneOf:</w:t>
      </w:r>
    </w:p>
    <w:p w14:paraId="3DFD1D20" w14:textId="77777777" w:rsidR="00EC7159" w:rsidRDefault="00EC7159" w:rsidP="00EC7159">
      <w:pPr>
        <w:pStyle w:val="PL"/>
      </w:pPr>
      <w:r>
        <w:t xml:space="preserve">        - type: object</w:t>
      </w:r>
    </w:p>
    <w:p w14:paraId="32532A32" w14:textId="77777777" w:rsidR="00EC7159" w:rsidRDefault="00EC7159" w:rsidP="00EC7159">
      <w:pPr>
        <w:pStyle w:val="PL"/>
      </w:pPr>
      <w:r>
        <w:t xml:space="preserve">          properties:</w:t>
      </w:r>
    </w:p>
    <w:p w14:paraId="3B868446" w14:textId="77777777" w:rsidR="00EC7159" w:rsidRDefault="00EC7159" w:rsidP="00EC7159">
      <w:pPr>
        <w:pStyle w:val="PL"/>
      </w:pPr>
      <w:r>
        <w:t xml:space="preserve">            SubNetwork:</w:t>
      </w:r>
    </w:p>
    <w:p w14:paraId="328D4F8A" w14:textId="77777777" w:rsidR="00EC7159" w:rsidRDefault="00EC7159" w:rsidP="00EC7159">
      <w:pPr>
        <w:pStyle w:val="PL"/>
      </w:pPr>
      <w:r>
        <w:t xml:space="preserve">              $ref: '#/components/schemas/SubNetwork-Multiple'</w:t>
      </w:r>
    </w:p>
    <w:p w14:paraId="7231405D" w14:textId="77777777" w:rsidR="00EC7159" w:rsidRDefault="00EC7159" w:rsidP="00EC7159">
      <w:pPr>
        <w:pStyle w:val="PL"/>
      </w:pPr>
      <w:r>
        <w:t xml:space="preserve">        - type: object</w:t>
      </w:r>
    </w:p>
    <w:p w14:paraId="667F2AD1" w14:textId="77777777" w:rsidR="00EC7159" w:rsidRDefault="00EC7159" w:rsidP="00EC7159">
      <w:pPr>
        <w:pStyle w:val="PL"/>
      </w:pPr>
      <w:r>
        <w:t xml:space="preserve">          properties:</w:t>
      </w:r>
    </w:p>
    <w:p w14:paraId="379A77A8" w14:textId="77777777" w:rsidR="00EC7159" w:rsidRDefault="00EC7159" w:rsidP="00EC7159">
      <w:pPr>
        <w:pStyle w:val="PL"/>
      </w:pPr>
      <w:r>
        <w:t xml:space="preserve">            ManagedElement:</w:t>
      </w:r>
    </w:p>
    <w:p w14:paraId="3BED38CE" w14:textId="77777777" w:rsidR="00EC7159" w:rsidRDefault="00EC7159" w:rsidP="00EC7159">
      <w:pPr>
        <w:pStyle w:val="PL"/>
      </w:pPr>
      <w:r>
        <w:t xml:space="preserve">              $ref: '#/components/schemas/ManagedElement-Multiple'</w:t>
      </w:r>
    </w:p>
    <w:p w14:paraId="16A90956" w14:textId="77777777" w:rsidR="00EC7159" w:rsidRDefault="00EC7159" w:rsidP="00EC7159">
      <w:pPr>
        <w:pStyle w:val="PL"/>
      </w:pPr>
    </w:p>
    <w:p w14:paraId="6DD7DB31" w14:textId="77777777" w:rsidR="00EC7159" w:rsidRDefault="00EC7159" w:rsidP="00EC7159">
      <w:pPr>
        <w:pStyle w:val="PL"/>
      </w:pPr>
      <w:r>
        <w:t xml:space="preserve">    SubNetwork-Single:</w:t>
      </w:r>
    </w:p>
    <w:p w14:paraId="0D00D46D" w14:textId="77777777" w:rsidR="00EC7159" w:rsidRDefault="00EC7159" w:rsidP="00EC7159">
      <w:pPr>
        <w:pStyle w:val="PL"/>
      </w:pPr>
      <w:r>
        <w:t xml:space="preserve">      allOf:</w:t>
      </w:r>
    </w:p>
    <w:p w14:paraId="73E2032E" w14:textId="77777777" w:rsidR="00EC7159" w:rsidRDefault="00EC7159" w:rsidP="00EC7159">
      <w:pPr>
        <w:pStyle w:val="PL"/>
      </w:pPr>
      <w:r>
        <w:t xml:space="preserve">        - $ref: 'TS28623_GenericNrm.yaml#/components/schemas/Top'</w:t>
      </w:r>
    </w:p>
    <w:p w14:paraId="40A0F4A5" w14:textId="77777777" w:rsidR="00EC7159" w:rsidRDefault="00EC7159" w:rsidP="00EC7159">
      <w:pPr>
        <w:pStyle w:val="PL"/>
      </w:pPr>
      <w:r>
        <w:t xml:space="preserve">        - type: object</w:t>
      </w:r>
    </w:p>
    <w:p w14:paraId="79D63E5F" w14:textId="77777777" w:rsidR="00EC7159" w:rsidRDefault="00EC7159" w:rsidP="00EC7159">
      <w:pPr>
        <w:pStyle w:val="PL"/>
      </w:pPr>
      <w:r>
        <w:t xml:space="preserve">          properties:</w:t>
      </w:r>
    </w:p>
    <w:p w14:paraId="2B23B9F3" w14:textId="77777777" w:rsidR="00EC7159" w:rsidRDefault="00EC7159" w:rsidP="00EC7159">
      <w:pPr>
        <w:pStyle w:val="PL"/>
      </w:pPr>
      <w:r>
        <w:t xml:space="preserve">            attributes:</w:t>
      </w:r>
    </w:p>
    <w:p w14:paraId="14A16770" w14:textId="77777777" w:rsidR="00EC7159" w:rsidRDefault="00EC7159" w:rsidP="00EC7159">
      <w:pPr>
        <w:pStyle w:val="PL"/>
      </w:pPr>
      <w:r>
        <w:t xml:space="preserve">              allOf:</w:t>
      </w:r>
    </w:p>
    <w:p w14:paraId="0F09E418" w14:textId="77777777" w:rsidR="00EC7159" w:rsidRDefault="00EC7159" w:rsidP="00EC7159">
      <w:pPr>
        <w:pStyle w:val="PL"/>
      </w:pPr>
      <w:r>
        <w:t xml:space="preserve">                - $ref: 'TS28623_GenericNrm.yaml#/components/schemas/SubNetwork-Attr'</w:t>
      </w:r>
    </w:p>
    <w:p w14:paraId="09802D3C" w14:textId="77777777" w:rsidR="00EC7159" w:rsidRDefault="00EC7159" w:rsidP="00EC7159">
      <w:pPr>
        <w:pStyle w:val="PL"/>
      </w:pPr>
      <w:r>
        <w:t xml:space="preserve">        - $ref: 'TS28623_GenericNrm.yaml#/components/schemas/SubNetwork-ncO'</w:t>
      </w:r>
    </w:p>
    <w:p w14:paraId="15541956" w14:textId="77777777" w:rsidR="00EC7159" w:rsidRDefault="00EC7159" w:rsidP="00EC7159">
      <w:pPr>
        <w:pStyle w:val="PL"/>
      </w:pPr>
      <w:r>
        <w:t xml:space="preserve">        - type: object</w:t>
      </w:r>
    </w:p>
    <w:p w14:paraId="565CB71B" w14:textId="77777777" w:rsidR="00EC7159" w:rsidRDefault="00EC7159" w:rsidP="00EC7159">
      <w:pPr>
        <w:pStyle w:val="PL"/>
      </w:pPr>
      <w:r>
        <w:t xml:space="preserve">          properties:</w:t>
      </w:r>
    </w:p>
    <w:p w14:paraId="3DE96FDC" w14:textId="77777777" w:rsidR="00EC7159" w:rsidRDefault="00EC7159" w:rsidP="00EC7159">
      <w:pPr>
        <w:pStyle w:val="PL"/>
      </w:pPr>
      <w:r>
        <w:t xml:space="preserve">            SubNetwork:</w:t>
      </w:r>
    </w:p>
    <w:p w14:paraId="3F7517B9" w14:textId="77777777" w:rsidR="00EC7159" w:rsidRDefault="00EC7159" w:rsidP="00EC7159">
      <w:pPr>
        <w:pStyle w:val="PL"/>
      </w:pPr>
      <w:r>
        <w:t xml:space="preserve">              $ref: '#/components/schemas/SubNetwork-Multiple'</w:t>
      </w:r>
    </w:p>
    <w:p w14:paraId="0A1BF505" w14:textId="77777777" w:rsidR="00EC7159" w:rsidRDefault="00EC7159" w:rsidP="00EC7159">
      <w:pPr>
        <w:pStyle w:val="PL"/>
      </w:pPr>
      <w:r>
        <w:t xml:space="preserve">            ManagedElement:</w:t>
      </w:r>
    </w:p>
    <w:p w14:paraId="6D936800" w14:textId="77777777" w:rsidR="00EC7159" w:rsidRDefault="00EC7159" w:rsidP="00EC7159">
      <w:pPr>
        <w:pStyle w:val="PL"/>
      </w:pPr>
      <w:r>
        <w:t xml:space="preserve">              $ref: '#/components/schemas/ManagedElement-Multiple'</w:t>
      </w:r>
    </w:p>
    <w:p w14:paraId="4B09C821" w14:textId="77777777" w:rsidR="00EC7159" w:rsidRDefault="00EC7159" w:rsidP="00EC7159">
      <w:pPr>
        <w:pStyle w:val="PL"/>
      </w:pPr>
      <w:r>
        <w:t xml:space="preserve">            ExternalAmfFunction:</w:t>
      </w:r>
    </w:p>
    <w:p w14:paraId="514F64D7" w14:textId="77777777" w:rsidR="00EC7159" w:rsidRDefault="00EC7159" w:rsidP="00EC7159">
      <w:pPr>
        <w:pStyle w:val="PL"/>
      </w:pPr>
      <w:r>
        <w:t xml:space="preserve">              $ref: '#/components/schemas/ExternalAmfFunction-Multiple'</w:t>
      </w:r>
    </w:p>
    <w:p w14:paraId="6DDC778D" w14:textId="77777777" w:rsidR="00EC7159" w:rsidRDefault="00EC7159" w:rsidP="00EC7159">
      <w:pPr>
        <w:pStyle w:val="PL"/>
      </w:pPr>
      <w:r>
        <w:t xml:space="preserve">            ExternalNrfFunction:</w:t>
      </w:r>
    </w:p>
    <w:p w14:paraId="3DE34832" w14:textId="77777777" w:rsidR="00EC7159" w:rsidRDefault="00EC7159" w:rsidP="00EC7159">
      <w:pPr>
        <w:pStyle w:val="PL"/>
      </w:pPr>
      <w:r>
        <w:t xml:space="preserve">              $ref: '#/components/schemas/ExternalNrfFunction-Multiple'</w:t>
      </w:r>
    </w:p>
    <w:p w14:paraId="53557643" w14:textId="77777777" w:rsidR="00EC7159" w:rsidRDefault="00EC7159" w:rsidP="00EC7159">
      <w:pPr>
        <w:pStyle w:val="PL"/>
      </w:pPr>
      <w:r>
        <w:t xml:space="preserve">            ExternalNssfFunction:</w:t>
      </w:r>
    </w:p>
    <w:p w14:paraId="10A6C8DA" w14:textId="77777777" w:rsidR="00EC7159" w:rsidRDefault="00EC7159" w:rsidP="00EC7159">
      <w:pPr>
        <w:pStyle w:val="PL"/>
      </w:pPr>
      <w:r>
        <w:t xml:space="preserve">                $ref: '#/components/schemas/ExternalNssfFunction-Multiple'</w:t>
      </w:r>
    </w:p>
    <w:p w14:paraId="697404DF" w14:textId="77777777" w:rsidR="00EC7159" w:rsidRDefault="00EC7159" w:rsidP="00EC7159">
      <w:pPr>
        <w:pStyle w:val="PL"/>
      </w:pPr>
      <w:r>
        <w:t xml:space="preserve">            AmfSet:</w:t>
      </w:r>
    </w:p>
    <w:p w14:paraId="22EBC943" w14:textId="77777777" w:rsidR="00EC7159" w:rsidRDefault="00EC7159" w:rsidP="00EC7159">
      <w:pPr>
        <w:pStyle w:val="PL"/>
      </w:pPr>
      <w:r>
        <w:t xml:space="preserve">              $ref: '#/components/schemas/AmfSet-Multiple'</w:t>
      </w:r>
    </w:p>
    <w:p w14:paraId="4A94D88B" w14:textId="77777777" w:rsidR="00EC7159" w:rsidRDefault="00EC7159" w:rsidP="00EC7159">
      <w:pPr>
        <w:pStyle w:val="PL"/>
      </w:pPr>
      <w:r>
        <w:t xml:space="preserve">            AmfRegion:</w:t>
      </w:r>
    </w:p>
    <w:p w14:paraId="4B443818" w14:textId="77777777" w:rsidR="00EC7159" w:rsidRDefault="00EC7159" w:rsidP="00EC7159">
      <w:pPr>
        <w:pStyle w:val="PL"/>
      </w:pPr>
      <w:r>
        <w:t xml:space="preserve">              $ref: '#/components/schemas/AmfRegion-Multiple'</w:t>
      </w:r>
    </w:p>
    <w:p w14:paraId="1328C444" w14:textId="77777777" w:rsidR="00EC7159" w:rsidRDefault="00EC7159" w:rsidP="00EC7159">
      <w:pPr>
        <w:pStyle w:val="PL"/>
      </w:pPr>
      <w:r>
        <w:t xml:space="preserve">            Configurable5QISet:</w:t>
      </w:r>
    </w:p>
    <w:p w14:paraId="1DFE2C7D" w14:textId="77777777" w:rsidR="00EC7159" w:rsidRDefault="00EC7159" w:rsidP="00EC7159">
      <w:pPr>
        <w:pStyle w:val="PL"/>
      </w:pPr>
      <w:r>
        <w:t xml:space="preserve">              $ref: '#/components/schemas/Configurable5QISet-Multiple'</w:t>
      </w:r>
    </w:p>
    <w:p w14:paraId="3AFD6B56" w14:textId="77777777" w:rsidR="00EC7159" w:rsidRDefault="00EC7159" w:rsidP="00EC7159">
      <w:pPr>
        <w:pStyle w:val="PL"/>
      </w:pPr>
      <w:r>
        <w:t xml:space="preserve">            Dynamic5QISet:</w:t>
      </w:r>
    </w:p>
    <w:p w14:paraId="270B975D" w14:textId="77777777" w:rsidR="00EC7159" w:rsidRDefault="00EC7159" w:rsidP="00EC7159">
      <w:pPr>
        <w:pStyle w:val="PL"/>
      </w:pPr>
      <w:r>
        <w:t xml:space="preserve">              $ref: '#/components/schemas/Dynamic5QISet-Multiple'</w:t>
      </w:r>
    </w:p>
    <w:p w14:paraId="02BA8B74" w14:textId="77777777" w:rsidR="00EC7159" w:rsidRDefault="00EC7159" w:rsidP="00EC7159">
      <w:pPr>
        <w:pStyle w:val="PL"/>
      </w:pPr>
      <w:r>
        <w:t xml:space="preserve">            EcmConnectionInfo:</w:t>
      </w:r>
    </w:p>
    <w:p w14:paraId="49848B40" w14:textId="77777777" w:rsidR="00EC7159" w:rsidRDefault="00EC7159" w:rsidP="00EC7159">
      <w:pPr>
        <w:pStyle w:val="PL"/>
      </w:pPr>
      <w:r>
        <w:t xml:space="preserve">              $ref: '#/components/schemas/EcmConnectionInfo-Multiple'</w:t>
      </w:r>
    </w:p>
    <w:p w14:paraId="7CDEF33C" w14:textId="77777777" w:rsidR="00EC7159" w:rsidRDefault="00EC7159" w:rsidP="00EC7159">
      <w:pPr>
        <w:pStyle w:val="PL"/>
      </w:pPr>
    </w:p>
    <w:p w14:paraId="1026459A" w14:textId="77777777" w:rsidR="00EC7159" w:rsidRDefault="00EC7159" w:rsidP="00EC7159">
      <w:pPr>
        <w:pStyle w:val="PL"/>
      </w:pPr>
      <w:r>
        <w:t xml:space="preserve">    ManagedElement-Single:</w:t>
      </w:r>
    </w:p>
    <w:p w14:paraId="2748E1B7" w14:textId="77777777" w:rsidR="00EC7159" w:rsidRDefault="00EC7159" w:rsidP="00EC7159">
      <w:pPr>
        <w:pStyle w:val="PL"/>
      </w:pPr>
      <w:r>
        <w:t xml:space="preserve">      allOf:</w:t>
      </w:r>
    </w:p>
    <w:p w14:paraId="3207E8DF" w14:textId="77777777" w:rsidR="00EC7159" w:rsidRDefault="00EC7159" w:rsidP="00EC7159">
      <w:pPr>
        <w:pStyle w:val="PL"/>
      </w:pPr>
      <w:r>
        <w:t xml:space="preserve">        - $ref: 'TS28623_GenericNrm.yaml#/components/schemas/Top'</w:t>
      </w:r>
    </w:p>
    <w:p w14:paraId="747D801C" w14:textId="77777777" w:rsidR="00EC7159" w:rsidRDefault="00EC7159" w:rsidP="00EC7159">
      <w:pPr>
        <w:pStyle w:val="PL"/>
      </w:pPr>
      <w:r>
        <w:t xml:space="preserve">        - type: object</w:t>
      </w:r>
    </w:p>
    <w:p w14:paraId="0DA8AEDB" w14:textId="77777777" w:rsidR="00EC7159" w:rsidRDefault="00EC7159" w:rsidP="00EC7159">
      <w:pPr>
        <w:pStyle w:val="PL"/>
      </w:pPr>
      <w:r>
        <w:t xml:space="preserve">          properties:</w:t>
      </w:r>
    </w:p>
    <w:p w14:paraId="1B48C4A1" w14:textId="77777777" w:rsidR="00EC7159" w:rsidRDefault="00EC7159" w:rsidP="00EC7159">
      <w:pPr>
        <w:pStyle w:val="PL"/>
      </w:pPr>
      <w:r>
        <w:t xml:space="preserve">            attributes:</w:t>
      </w:r>
    </w:p>
    <w:p w14:paraId="51AC0963" w14:textId="77777777" w:rsidR="00EC7159" w:rsidRDefault="00EC7159" w:rsidP="00EC7159">
      <w:pPr>
        <w:pStyle w:val="PL"/>
      </w:pPr>
      <w:r>
        <w:t xml:space="preserve">              allOf:</w:t>
      </w:r>
    </w:p>
    <w:p w14:paraId="4FF0FDF2" w14:textId="77777777" w:rsidR="00EC7159" w:rsidRDefault="00EC7159" w:rsidP="00EC7159">
      <w:pPr>
        <w:pStyle w:val="PL"/>
      </w:pPr>
      <w:r>
        <w:t xml:space="preserve">                - $ref: 'TS28623_GenericNrm.yaml#/components/schemas/ManagedElement-Attr'</w:t>
      </w:r>
    </w:p>
    <w:p w14:paraId="6B4B04BA" w14:textId="77777777" w:rsidR="00EC7159" w:rsidRDefault="00EC7159" w:rsidP="00EC7159">
      <w:pPr>
        <w:pStyle w:val="PL"/>
      </w:pPr>
      <w:r>
        <w:t xml:space="preserve">        - $ref: 'TS28623_GenericNrm.yaml#/components/schemas/ManagedElement-ncO'</w:t>
      </w:r>
    </w:p>
    <w:p w14:paraId="38014F47" w14:textId="77777777" w:rsidR="00EC7159" w:rsidRDefault="00EC7159" w:rsidP="00EC7159">
      <w:pPr>
        <w:pStyle w:val="PL"/>
      </w:pPr>
      <w:r>
        <w:t xml:space="preserve">        - type: object</w:t>
      </w:r>
    </w:p>
    <w:p w14:paraId="254B2C70" w14:textId="77777777" w:rsidR="00EC7159" w:rsidRDefault="00EC7159" w:rsidP="00EC7159">
      <w:pPr>
        <w:pStyle w:val="PL"/>
      </w:pPr>
      <w:r>
        <w:t xml:space="preserve">          properties:</w:t>
      </w:r>
    </w:p>
    <w:p w14:paraId="4FF48FC4" w14:textId="77777777" w:rsidR="00EC7159" w:rsidRDefault="00EC7159" w:rsidP="00EC7159">
      <w:pPr>
        <w:pStyle w:val="PL"/>
      </w:pPr>
      <w:r>
        <w:t xml:space="preserve">            AmfFunction:</w:t>
      </w:r>
    </w:p>
    <w:p w14:paraId="743C2C30" w14:textId="77777777" w:rsidR="00EC7159" w:rsidRDefault="00EC7159" w:rsidP="00EC7159">
      <w:pPr>
        <w:pStyle w:val="PL"/>
      </w:pPr>
      <w:r>
        <w:t xml:space="preserve">              $ref: '#/components/schemas/AmfFunction-Multiple'</w:t>
      </w:r>
    </w:p>
    <w:p w14:paraId="43783369" w14:textId="77777777" w:rsidR="00EC7159" w:rsidRDefault="00EC7159" w:rsidP="00EC7159">
      <w:pPr>
        <w:pStyle w:val="PL"/>
      </w:pPr>
      <w:r>
        <w:t xml:space="preserve">            SmfFunction:</w:t>
      </w:r>
    </w:p>
    <w:p w14:paraId="7559144A" w14:textId="77777777" w:rsidR="00EC7159" w:rsidRDefault="00EC7159" w:rsidP="00EC7159">
      <w:pPr>
        <w:pStyle w:val="PL"/>
      </w:pPr>
      <w:r>
        <w:t xml:space="preserve">              $ref: '#/components/schemas/SmfFunction-Multiple'</w:t>
      </w:r>
    </w:p>
    <w:p w14:paraId="756C5038" w14:textId="77777777" w:rsidR="00EC7159" w:rsidRDefault="00EC7159" w:rsidP="00EC7159">
      <w:pPr>
        <w:pStyle w:val="PL"/>
      </w:pPr>
      <w:r>
        <w:t xml:space="preserve">            UpfFunction:</w:t>
      </w:r>
    </w:p>
    <w:p w14:paraId="574E5F91" w14:textId="77777777" w:rsidR="00EC7159" w:rsidRDefault="00EC7159" w:rsidP="00EC7159">
      <w:pPr>
        <w:pStyle w:val="PL"/>
      </w:pPr>
      <w:r>
        <w:t xml:space="preserve">              $ref: '#/components/schemas/UpfFunction-Multiple'</w:t>
      </w:r>
    </w:p>
    <w:p w14:paraId="74B514D1" w14:textId="77777777" w:rsidR="00EC7159" w:rsidRDefault="00EC7159" w:rsidP="00EC7159">
      <w:pPr>
        <w:pStyle w:val="PL"/>
      </w:pPr>
      <w:r>
        <w:t xml:space="preserve">            N3iwfFunction:   </w:t>
      </w:r>
    </w:p>
    <w:p w14:paraId="61EC7947" w14:textId="77777777" w:rsidR="00EC7159" w:rsidRDefault="00EC7159" w:rsidP="00EC7159">
      <w:pPr>
        <w:pStyle w:val="PL"/>
      </w:pPr>
      <w:r>
        <w:t xml:space="preserve">              $ref: '#/components/schemas/N3iwfFunction-Multiple'</w:t>
      </w:r>
    </w:p>
    <w:p w14:paraId="47F5939A" w14:textId="77777777" w:rsidR="00EC7159" w:rsidRDefault="00EC7159" w:rsidP="00EC7159">
      <w:pPr>
        <w:pStyle w:val="PL"/>
      </w:pPr>
      <w:r>
        <w:t xml:space="preserve">            PcfFunction:</w:t>
      </w:r>
    </w:p>
    <w:p w14:paraId="332C499F" w14:textId="77777777" w:rsidR="00EC7159" w:rsidRDefault="00EC7159" w:rsidP="00EC7159">
      <w:pPr>
        <w:pStyle w:val="PL"/>
      </w:pPr>
      <w:r>
        <w:t xml:space="preserve">              $ref: '#/components/schemas/PcfFunction-Multiple'</w:t>
      </w:r>
    </w:p>
    <w:p w14:paraId="451127F6" w14:textId="77777777" w:rsidR="00EC7159" w:rsidRDefault="00EC7159" w:rsidP="00EC7159">
      <w:pPr>
        <w:pStyle w:val="PL"/>
      </w:pPr>
      <w:r>
        <w:t xml:space="preserve">            AusfFunction:</w:t>
      </w:r>
    </w:p>
    <w:p w14:paraId="3E36E1FB" w14:textId="77777777" w:rsidR="00EC7159" w:rsidRDefault="00EC7159" w:rsidP="00EC7159">
      <w:pPr>
        <w:pStyle w:val="PL"/>
      </w:pPr>
      <w:r>
        <w:t xml:space="preserve">              $ref: '#/components/schemas/AusfFunction-Multiple'</w:t>
      </w:r>
    </w:p>
    <w:p w14:paraId="5A883D50" w14:textId="77777777" w:rsidR="00EC7159" w:rsidRDefault="00EC7159" w:rsidP="00EC7159">
      <w:pPr>
        <w:pStyle w:val="PL"/>
      </w:pPr>
      <w:r>
        <w:t xml:space="preserve">            UdmFunction:</w:t>
      </w:r>
    </w:p>
    <w:p w14:paraId="37A50BD1" w14:textId="77777777" w:rsidR="00EC7159" w:rsidRDefault="00EC7159" w:rsidP="00EC7159">
      <w:pPr>
        <w:pStyle w:val="PL"/>
      </w:pPr>
      <w:r>
        <w:t xml:space="preserve">              $ref: '#/components/schemas/UdmFunction-Multiple'</w:t>
      </w:r>
    </w:p>
    <w:p w14:paraId="51C31E07" w14:textId="77777777" w:rsidR="00EC7159" w:rsidRDefault="00EC7159" w:rsidP="00EC7159">
      <w:pPr>
        <w:pStyle w:val="PL"/>
      </w:pPr>
      <w:r>
        <w:t xml:space="preserve">            UdrFunction:</w:t>
      </w:r>
    </w:p>
    <w:p w14:paraId="4563C8DC" w14:textId="77777777" w:rsidR="00EC7159" w:rsidRDefault="00EC7159" w:rsidP="00EC7159">
      <w:pPr>
        <w:pStyle w:val="PL"/>
      </w:pPr>
      <w:r>
        <w:t xml:space="preserve">              $ref: '#/components/schemas/UdrFunction-Multiple'</w:t>
      </w:r>
    </w:p>
    <w:p w14:paraId="201D835B" w14:textId="77777777" w:rsidR="00EC7159" w:rsidRDefault="00EC7159" w:rsidP="00EC7159">
      <w:pPr>
        <w:pStyle w:val="PL"/>
      </w:pPr>
      <w:r>
        <w:t xml:space="preserve">            UdsfFunction:</w:t>
      </w:r>
    </w:p>
    <w:p w14:paraId="2744EEF6" w14:textId="77777777" w:rsidR="00EC7159" w:rsidRDefault="00EC7159" w:rsidP="00EC7159">
      <w:pPr>
        <w:pStyle w:val="PL"/>
      </w:pPr>
      <w:r>
        <w:t xml:space="preserve">              $ref: '#/components/schemas/UdsfFunction-Multiple'</w:t>
      </w:r>
    </w:p>
    <w:p w14:paraId="1A900FFD" w14:textId="77777777" w:rsidR="00EC7159" w:rsidRDefault="00EC7159" w:rsidP="00EC7159">
      <w:pPr>
        <w:pStyle w:val="PL"/>
      </w:pPr>
      <w:r>
        <w:t xml:space="preserve">            NrfFunction:</w:t>
      </w:r>
    </w:p>
    <w:p w14:paraId="23C20E5D" w14:textId="77777777" w:rsidR="00EC7159" w:rsidRDefault="00EC7159" w:rsidP="00EC7159">
      <w:pPr>
        <w:pStyle w:val="PL"/>
      </w:pPr>
      <w:r>
        <w:t xml:space="preserve">              $ref: '#/components/schemas/NrfFunction-Multiple'</w:t>
      </w:r>
    </w:p>
    <w:p w14:paraId="66ADDB20" w14:textId="77777777" w:rsidR="00EC7159" w:rsidRDefault="00EC7159" w:rsidP="00EC7159">
      <w:pPr>
        <w:pStyle w:val="PL"/>
      </w:pPr>
      <w:r>
        <w:t xml:space="preserve">            NssfFunction:</w:t>
      </w:r>
    </w:p>
    <w:p w14:paraId="36BC568F" w14:textId="77777777" w:rsidR="00EC7159" w:rsidRDefault="00EC7159" w:rsidP="00EC7159">
      <w:pPr>
        <w:pStyle w:val="PL"/>
      </w:pPr>
      <w:r>
        <w:t xml:space="preserve">              $ref: '#/components/schemas/NssfFunction-Multiple'</w:t>
      </w:r>
    </w:p>
    <w:p w14:paraId="7251700E" w14:textId="77777777" w:rsidR="00EC7159" w:rsidRDefault="00EC7159" w:rsidP="00EC7159">
      <w:pPr>
        <w:pStyle w:val="PL"/>
      </w:pPr>
      <w:r>
        <w:t xml:space="preserve">            SmsfFunction:</w:t>
      </w:r>
    </w:p>
    <w:p w14:paraId="3944CD8F" w14:textId="77777777" w:rsidR="00EC7159" w:rsidRDefault="00EC7159" w:rsidP="00EC7159">
      <w:pPr>
        <w:pStyle w:val="PL"/>
      </w:pPr>
      <w:r>
        <w:t xml:space="preserve">              $ref: '#/components/schemas/SmsfFunction-Multiple'</w:t>
      </w:r>
    </w:p>
    <w:p w14:paraId="1F8EC62F" w14:textId="77777777" w:rsidR="00EC7159" w:rsidRDefault="00EC7159" w:rsidP="00EC7159">
      <w:pPr>
        <w:pStyle w:val="PL"/>
      </w:pPr>
      <w:r>
        <w:t xml:space="preserve">            LmfFunction:</w:t>
      </w:r>
    </w:p>
    <w:p w14:paraId="4355CDBE" w14:textId="77777777" w:rsidR="00EC7159" w:rsidRDefault="00EC7159" w:rsidP="00EC7159">
      <w:pPr>
        <w:pStyle w:val="PL"/>
      </w:pPr>
      <w:r>
        <w:t xml:space="preserve">              $ref: '#/components/schemas/LmfFunction-Multiple'</w:t>
      </w:r>
    </w:p>
    <w:p w14:paraId="4DC2D59A" w14:textId="77777777" w:rsidR="00EC7159" w:rsidRDefault="00EC7159" w:rsidP="00EC7159">
      <w:pPr>
        <w:pStyle w:val="PL"/>
      </w:pPr>
      <w:r>
        <w:t xml:space="preserve">            NgeirFunction:</w:t>
      </w:r>
    </w:p>
    <w:p w14:paraId="46895E25" w14:textId="77777777" w:rsidR="00EC7159" w:rsidRDefault="00EC7159" w:rsidP="00EC7159">
      <w:pPr>
        <w:pStyle w:val="PL"/>
      </w:pPr>
      <w:r>
        <w:t xml:space="preserve">              $ref: '#/components/schemas/NgeirFunction-Multiple'</w:t>
      </w:r>
    </w:p>
    <w:p w14:paraId="1EED8C2F" w14:textId="77777777" w:rsidR="00EC7159" w:rsidRDefault="00EC7159" w:rsidP="00EC7159">
      <w:pPr>
        <w:pStyle w:val="PL"/>
      </w:pPr>
      <w:r>
        <w:t xml:space="preserve">            SeppFunction:</w:t>
      </w:r>
    </w:p>
    <w:p w14:paraId="1A279947" w14:textId="77777777" w:rsidR="00EC7159" w:rsidRDefault="00EC7159" w:rsidP="00EC7159">
      <w:pPr>
        <w:pStyle w:val="PL"/>
      </w:pPr>
      <w:r>
        <w:t xml:space="preserve">              $ref: '#/components/schemas/SeppFunction-Multiple'</w:t>
      </w:r>
    </w:p>
    <w:p w14:paraId="7C300717" w14:textId="77777777" w:rsidR="00EC7159" w:rsidRDefault="00EC7159" w:rsidP="00EC7159">
      <w:pPr>
        <w:pStyle w:val="PL"/>
      </w:pPr>
      <w:r>
        <w:t xml:space="preserve">            NwdafFunction:</w:t>
      </w:r>
    </w:p>
    <w:p w14:paraId="598CF670" w14:textId="77777777" w:rsidR="00EC7159" w:rsidRDefault="00EC7159" w:rsidP="00EC7159">
      <w:pPr>
        <w:pStyle w:val="PL"/>
      </w:pPr>
      <w:r>
        <w:t xml:space="preserve">              $ref: '#/components/schemas/NwdafFunction-Multiple'</w:t>
      </w:r>
    </w:p>
    <w:p w14:paraId="0FD714E9" w14:textId="77777777" w:rsidR="00EC7159" w:rsidRDefault="00EC7159" w:rsidP="00EC7159">
      <w:pPr>
        <w:pStyle w:val="PL"/>
      </w:pPr>
      <w:r>
        <w:t xml:space="preserve">            ScpFunction:</w:t>
      </w:r>
    </w:p>
    <w:p w14:paraId="4949E98A" w14:textId="77777777" w:rsidR="00EC7159" w:rsidRDefault="00EC7159" w:rsidP="00EC7159">
      <w:pPr>
        <w:pStyle w:val="PL"/>
      </w:pPr>
      <w:r>
        <w:t xml:space="preserve">              $ref: '#/components/schemas/ScpFunction-Multiple'</w:t>
      </w:r>
    </w:p>
    <w:p w14:paraId="33912422" w14:textId="77777777" w:rsidR="00EC7159" w:rsidRDefault="00EC7159" w:rsidP="00EC7159">
      <w:pPr>
        <w:pStyle w:val="PL"/>
      </w:pPr>
      <w:r>
        <w:t xml:space="preserve">            NefFunction:</w:t>
      </w:r>
    </w:p>
    <w:p w14:paraId="6223ED63" w14:textId="77777777" w:rsidR="00EC7159" w:rsidRDefault="00EC7159" w:rsidP="00EC7159">
      <w:pPr>
        <w:pStyle w:val="PL"/>
      </w:pPr>
      <w:r>
        <w:t xml:space="preserve">              $ref: '#/components/schemas/NefFunction-Multiple'</w:t>
      </w:r>
    </w:p>
    <w:p w14:paraId="1756E248" w14:textId="77777777" w:rsidR="00EC7159" w:rsidRDefault="00EC7159" w:rsidP="00EC7159">
      <w:pPr>
        <w:pStyle w:val="PL"/>
      </w:pPr>
      <w:r>
        <w:t xml:space="preserve">            Configurable5QISet:</w:t>
      </w:r>
    </w:p>
    <w:p w14:paraId="7B33AC89" w14:textId="77777777" w:rsidR="00EC7159" w:rsidRDefault="00EC7159" w:rsidP="00EC7159">
      <w:pPr>
        <w:pStyle w:val="PL"/>
      </w:pPr>
      <w:r>
        <w:t xml:space="preserve">              $ref: '#/components/schemas/Configurable5QISet-Multiple'</w:t>
      </w:r>
    </w:p>
    <w:p w14:paraId="086EEF72" w14:textId="77777777" w:rsidR="00EC7159" w:rsidRDefault="00EC7159" w:rsidP="00EC7159">
      <w:pPr>
        <w:pStyle w:val="PL"/>
      </w:pPr>
      <w:r>
        <w:t xml:space="preserve">            Dynamic5QISet:</w:t>
      </w:r>
    </w:p>
    <w:p w14:paraId="22E49CA4" w14:textId="77777777" w:rsidR="00EC7159" w:rsidRDefault="00EC7159" w:rsidP="00EC7159">
      <w:pPr>
        <w:pStyle w:val="PL"/>
      </w:pPr>
      <w:r>
        <w:t xml:space="preserve">              $ref: '#/components/schemas/Dynamic5QISet-Multiple'</w:t>
      </w:r>
    </w:p>
    <w:p w14:paraId="375A0A35" w14:textId="77777777" w:rsidR="00EC7159" w:rsidRDefault="00EC7159" w:rsidP="00EC7159">
      <w:pPr>
        <w:pStyle w:val="PL"/>
      </w:pPr>
      <w:r>
        <w:t xml:space="preserve">            EcmConnectionInfo:</w:t>
      </w:r>
    </w:p>
    <w:p w14:paraId="144669CD" w14:textId="77777777" w:rsidR="00EC7159" w:rsidRDefault="00EC7159" w:rsidP="00EC7159">
      <w:pPr>
        <w:pStyle w:val="PL"/>
      </w:pPr>
      <w:r>
        <w:t xml:space="preserve">              $ref: '#/components/schemas/EcmConnectionInfo-Multiple'</w:t>
      </w:r>
    </w:p>
    <w:p w14:paraId="6C558914" w14:textId="77777777" w:rsidR="00EC7159" w:rsidRDefault="00EC7159" w:rsidP="00EC7159">
      <w:pPr>
        <w:pStyle w:val="PL"/>
      </w:pPr>
      <w:r>
        <w:t xml:space="preserve">            EASDFFunction:</w:t>
      </w:r>
    </w:p>
    <w:p w14:paraId="2878B988" w14:textId="77777777" w:rsidR="00EC7159" w:rsidRDefault="00EC7159" w:rsidP="00EC7159">
      <w:pPr>
        <w:pStyle w:val="PL"/>
      </w:pPr>
      <w:r>
        <w:t xml:space="preserve">              $ref: '#/components/schemas/EASDFFunction-Multiple'</w:t>
      </w:r>
    </w:p>
    <w:p w14:paraId="3A725439" w14:textId="77777777" w:rsidR="00EC7159" w:rsidRDefault="00EC7159" w:rsidP="00EC7159">
      <w:pPr>
        <w:pStyle w:val="PL"/>
      </w:pPr>
    </w:p>
    <w:p w14:paraId="4F15E2ED" w14:textId="77777777" w:rsidR="00EC7159" w:rsidRDefault="00EC7159" w:rsidP="00EC7159">
      <w:pPr>
        <w:pStyle w:val="PL"/>
      </w:pPr>
      <w:r>
        <w:t xml:space="preserve">    AmfFunction-Single:</w:t>
      </w:r>
    </w:p>
    <w:p w14:paraId="15AF7E3C" w14:textId="77777777" w:rsidR="00EC7159" w:rsidRDefault="00EC7159" w:rsidP="00EC7159">
      <w:pPr>
        <w:pStyle w:val="PL"/>
      </w:pPr>
      <w:r>
        <w:t xml:space="preserve">      allOf:</w:t>
      </w:r>
    </w:p>
    <w:p w14:paraId="088A7900" w14:textId="77777777" w:rsidR="00EC7159" w:rsidRDefault="00EC7159" w:rsidP="00EC7159">
      <w:pPr>
        <w:pStyle w:val="PL"/>
      </w:pPr>
      <w:r>
        <w:t xml:space="preserve">        - $ref: 'TS28623_GenericNrm.yaml#/components/schemas/Top'</w:t>
      </w:r>
    </w:p>
    <w:p w14:paraId="4350A721" w14:textId="77777777" w:rsidR="00EC7159" w:rsidRDefault="00EC7159" w:rsidP="00EC7159">
      <w:pPr>
        <w:pStyle w:val="PL"/>
      </w:pPr>
      <w:r>
        <w:t xml:space="preserve">        - type: object</w:t>
      </w:r>
    </w:p>
    <w:p w14:paraId="08286453" w14:textId="77777777" w:rsidR="00EC7159" w:rsidRDefault="00EC7159" w:rsidP="00EC7159">
      <w:pPr>
        <w:pStyle w:val="PL"/>
      </w:pPr>
      <w:r>
        <w:t xml:space="preserve">          properties:</w:t>
      </w:r>
    </w:p>
    <w:p w14:paraId="109D74A2" w14:textId="77777777" w:rsidR="00EC7159" w:rsidRDefault="00EC7159" w:rsidP="00EC7159">
      <w:pPr>
        <w:pStyle w:val="PL"/>
      </w:pPr>
      <w:r>
        <w:t xml:space="preserve">            attributes:</w:t>
      </w:r>
    </w:p>
    <w:p w14:paraId="03903256" w14:textId="77777777" w:rsidR="00EC7159" w:rsidRDefault="00EC7159" w:rsidP="00EC7159">
      <w:pPr>
        <w:pStyle w:val="PL"/>
      </w:pPr>
      <w:r>
        <w:t xml:space="preserve">              allOf:</w:t>
      </w:r>
    </w:p>
    <w:p w14:paraId="4DE7CBA8" w14:textId="77777777" w:rsidR="00EC7159" w:rsidRDefault="00EC7159" w:rsidP="00EC7159">
      <w:pPr>
        <w:pStyle w:val="PL"/>
      </w:pPr>
      <w:r>
        <w:t xml:space="preserve">                - $ref: 'TS28623_GenericNrm.yaml#/components/schemas/ManagedFunction-Attr'</w:t>
      </w:r>
    </w:p>
    <w:p w14:paraId="507CD1A2" w14:textId="77777777" w:rsidR="00EC7159" w:rsidRDefault="00EC7159" w:rsidP="00EC7159">
      <w:pPr>
        <w:pStyle w:val="PL"/>
      </w:pPr>
      <w:r>
        <w:t xml:space="preserve">                - type: object</w:t>
      </w:r>
    </w:p>
    <w:p w14:paraId="5F831961" w14:textId="77777777" w:rsidR="00EC7159" w:rsidRDefault="00EC7159" w:rsidP="00EC7159">
      <w:pPr>
        <w:pStyle w:val="PL"/>
      </w:pPr>
      <w:r>
        <w:t xml:space="preserve">                  properties:</w:t>
      </w:r>
    </w:p>
    <w:p w14:paraId="43717CCC" w14:textId="77777777" w:rsidR="00EC7159" w:rsidRDefault="00EC7159" w:rsidP="00EC7159">
      <w:pPr>
        <w:pStyle w:val="PL"/>
      </w:pPr>
      <w:r>
        <w:t xml:space="preserve">                    pLMNInfoList:</w:t>
      </w:r>
    </w:p>
    <w:p w14:paraId="73CD80C9" w14:textId="77777777" w:rsidR="00EC7159" w:rsidRDefault="00EC7159" w:rsidP="00EC7159">
      <w:pPr>
        <w:pStyle w:val="PL"/>
      </w:pPr>
      <w:r>
        <w:t xml:space="preserve">                      $ref: 'TS28541_NrNrm.yaml#/components/schemas/PlmnInfoList'</w:t>
      </w:r>
    </w:p>
    <w:p w14:paraId="2DD2A7B1" w14:textId="77777777" w:rsidR="00EC7159" w:rsidRDefault="00EC7159" w:rsidP="00EC7159">
      <w:pPr>
        <w:pStyle w:val="PL"/>
      </w:pPr>
      <w:r>
        <w:t xml:space="preserve">                    amfIdentifier:</w:t>
      </w:r>
    </w:p>
    <w:p w14:paraId="0577F0C5" w14:textId="77777777" w:rsidR="00EC7159" w:rsidRDefault="00EC7159" w:rsidP="00EC7159">
      <w:pPr>
        <w:pStyle w:val="PL"/>
      </w:pPr>
      <w:r>
        <w:t xml:space="preserve">                      $ref: '#/components/schemas/AmfIdentifier'</w:t>
      </w:r>
    </w:p>
    <w:p w14:paraId="655C6345" w14:textId="77777777" w:rsidR="00EC7159" w:rsidRDefault="00EC7159" w:rsidP="00EC7159">
      <w:pPr>
        <w:pStyle w:val="PL"/>
      </w:pPr>
      <w:r>
        <w:t xml:space="preserve">                    sBIFqdn:</w:t>
      </w:r>
    </w:p>
    <w:p w14:paraId="245946A1" w14:textId="77777777" w:rsidR="00EC7159" w:rsidRDefault="00EC7159" w:rsidP="00EC7159">
      <w:pPr>
        <w:pStyle w:val="PL"/>
      </w:pPr>
      <w:r>
        <w:t xml:space="preserve">                      type: string</w:t>
      </w:r>
    </w:p>
    <w:p w14:paraId="0FF74BEF" w14:textId="77777777" w:rsidR="00EC7159" w:rsidRDefault="00EC7159" w:rsidP="00EC7159">
      <w:pPr>
        <w:pStyle w:val="PL"/>
      </w:pPr>
      <w:r>
        <w:t xml:space="preserve">                    interPlmnFQDN:</w:t>
      </w:r>
    </w:p>
    <w:p w14:paraId="1D28C134" w14:textId="77777777" w:rsidR="00EC7159" w:rsidRDefault="00EC7159" w:rsidP="00EC7159">
      <w:pPr>
        <w:pStyle w:val="PL"/>
      </w:pPr>
      <w:r>
        <w:t xml:space="preserve">                      type: string</w:t>
      </w:r>
    </w:p>
    <w:p w14:paraId="3F88B644" w14:textId="77777777" w:rsidR="00EC7159" w:rsidRDefault="00EC7159" w:rsidP="00EC7159">
      <w:pPr>
        <w:pStyle w:val="PL"/>
      </w:pPr>
      <w:r>
        <w:t xml:space="preserve">                    taiList:</w:t>
      </w:r>
    </w:p>
    <w:p w14:paraId="7AC52864" w14:textId="77777777" w:rsidR="00EC7159" w:rsidRDefault="00EC7159" w:rsidP="00EC7159">
      <w:pPr>
        <w:pStyle w:val="PL"/>
      </w:pPr>
      <w:r>
        <w:t xml:space="preserve">                      $ref: '#/components/schemas/TaiList'</w:t>
      </w:r>
    </w:p>
    <w:p w14:paraId="78AB6E6C" w14:textId="77777777" w:rsidR="00EC7159" w:rsidRDefault="00EC7159" w:rsidP="00EC7159">
      <w:pPr>
        <w:pStyle w:val="PL"/>
      </w:pPr>
      <w:r>
        <w:t xml:space="preserve">                    taiRangeList:</w:t>
      </w:r>
    </w:p>
    <w:p w14:paraId="63B82D3A" w14:textId="77777777" w:rsidR="00EC7159" w:rsidRDefault="00EC7159" w:rsidP="00EC7159">
      <w:pPr>
        <w:pStyle w:val="PL"/>
      </w:pPr>
      <w:r>
        <w:t xml:space="preserve">                      type: array</w:t>
      </w:r>
    </w:p>
    <w:p w14:paraId="2BABFDFC" w14:textId="77777777" w:rsidR="00EC7159" w:rsidRDefault="00EC7159" w:rsidP="00EC7159">
      <w:pPr>
        <w:pStyle w:val="PL"/>
      </w:pPr>
      <w:r>
        <w:t xml:space="preserve">                      items:</w:t>
      </w:r>
    </w:p>
    <w:p w14:paraId="003B8651" w14:textId="77777777" w:rsidR="00EC7159" w:rsidRDefault="00EC7159" w:rsidP="00EC7159">
      <w:pPr>
        <w:pStyle w:val="PL"/>
      </w:pPr>
      <w:r>
        <w:t xml:space="preserve">                        $ref: '#/components/schemas/TaiRange'</w:t>
      </w:r>
    </w:p>
    <w:p w14:paraId="069C75C5" w14:textId="77777777" w:rsidR="00EC7159" w:rsidRDefault="00EC7159" w:rsidP="00EC7159">
      <w:pPr>
        <w:pStyle w:val="PL"/>
      </w:pPr>
      <w:r>
        <w:t xml:space="preserve">                    weightFactor:</w:t>
      </w:r>
    </w:p>
    <w:p w14:paraId="3B5EBDB7" w14:textId="77777777" w:rsidR="00EC7159" w:rsidRDefault="00EC7159" w:rsidP="00EC7159">
      <w:pPr>
        <w:pStyle w:val="PL"/>
      </w:pPr>
      <w:r>
        <w:t xml:space="preserve">                      $ref: '#/components/schemas/WeightFactor'</w:t>
      </w:r>
    </w:p>
    <w:p w14:paraId="3CA0F1B4" w14:textId="77777777" w:rsidR="00EC7159" w:rsidRDefault="00EC7159" w:rsidP="00EC7159">
      <w:pPr>
        <w:pStyle w:val="PL"/>
      </w:pPr>
      <w:r>
        <w:t xml:space="preserve">                    cNSIIdList:</w:t>
      </w:r>
    </w:p>
    <w:p w14:paraId="05656062" w14:textId="77777777" w:rsidR="00EC7159" w:rsidRDefault="00EC7159" w:rsidP="00EC7159">
      <w:pPr>
        <w:pStyle w:val="PL"/>
      </w:pPr>
      <w:r>
        <w:t xml:space="preserve">                      $ref: '#/components/schemas/CNSIIdList'</w:t>
      </w:r>
    </w:p>
    <w:p w14:paraId="1D2F48D9" w14:textId="77777777" w:rsidR="00EC7159" w:rsidRDefault="00EC7159" w:rsidP="00EC7159">
      <w:pPr>
        <w:pStyle w:val="PL"/>
      </w:pPr>
      <w:r>
        <w:t xml:space="preserve">                    gUAMIdList:</w:t>
      </w:r>
    </w:p>
    <w:p w14:paraId="3A0A7DFB" w14:textId="77777777" w:rsidR="00EC7159" w:rsidRDefault="00EC7159" w:rsidP="00EC7159">
      <w:pPr>
        <w:pStyle w:val="PL"/>
      </w:pPr>
      <w:r>
        <w:t xml:space="preserve">                      type: array</w:t>
      </w:r>
    </w:p>
    <w:p w14:paraId="3F8FD529" w14:textId="77777777" w:rsidR="00EC7159" w:rsidRDefault="00EC7159" w:rsidP="00EC7159">
      <w:pPr>
        <w:pStyle w:val="PL"/>
      </w:pPr>
      <w:r>
        <w:t xml:space="preserve">                      items: </w:t>
      </w:r>
    </w:p>
    <w:p w14:paraId="0BF14A9B" w14:textId="77777777" w:rsidR="00EC7159" w:rsidRDefault="00EC7159" w:rsidP="00EC7159">
      <w:pPr>
        <w:pStyle w:val="PL"/>
      </w:pPr>
      <w:r>
        <w:t xml:space="preserve">                        $ref: '#/components/schemas/GUAMInfo'</w:t>
      </w:r>
    </w:p>
    <w:p w14:paraId="42C7E570" w14:textId="77777777" w:rsidR="00EC7159" w:rsidRDefault="00EC7159" w:rsidP="00EC7159">
      <w:pPr>
        <w:pStyle w:val="PL"/>
      </w:pPr>
      <w:r>
        <w:t xml:space="preserve">                    backupInfoAmfFailure:</w:t>
      </w:r>
    </w:p>
    <w:p w14:paraId="09B9DE52" w14:textId="77777777" w:rsidR="00EC7159" w:rsidRDefault="00EC7159" w:rsidP="00EC7159">
      <w:pPr>
        <w:pStyle w:val="PL"/>
      </w:pPr>
      <w:r>
        <w:t xml:space="preserve">                      type: array</w:t>
      </w:r>
    </w:p>
    <w:p w14:paraId="3A92A118" w14:textId="77777777" w:rsidR="00EC7159" w:rsidRDefault="00EC7159" w:rsidP="00EC7159">
      <w:pPr>
        <w:pStyle w:val="PL"/>
      </w:pPr>
      <w:r>
        <w:t xml:space="preserve">                      items:</w:t>
      </w:r>
    </w:p>
    <w:p w14:paraId="263ADD21" w14:textId="77777777" w:rsidR="00EC7159" w:rsidRDefault="00EC7159" w:rsidP="00EC7159">
      <w:pPr>
        <w:pStyle w:val="PL"/>
      </w:pPr>
      <w:r>
        <w:t xml:space="preserve">                        $ref: '#/components/schemas/GUAMInfo'</w:t>
      </w:r>
    </w:p>
    <w:p w14:paraId="3B41F270" w14:textId="77777777" w:rsidR="00EC7159" w:rsidRDefault="00EC7159" w:rsidP="00EC7159">
      <w:pPr>
        <w:pStyle w:val="PL"/>
      </w:pPr>
      <w:r>
        <w:t xml:space="preserve">                    backupInfoAmfRemoval:</w:t>
      </w:r>
    </w:p>
    <w:p w14:paraId="6BFE760C" w14:textId="77777777" w:rsidR="00EC7159" w:rsidRDefault="00EC7159" w:rsidP="00EC7159">
      <w:pPr>
        <w:pStyle w:val="PL"/>
      </w:pPr>
      <w:r>
        <w:t xml:space="preserve">                      type: array</w:t>
      </w:r>
    </w:p>
    <w:p w14:paraId="1C038F84" w14:textId="77777777" w:rsidR="00EC7159" w:rsidRDefault="00EC7159" w:rsidP="00EC7159">
      <w:pPr>
        <w:pStyle w:val="PL"/>
      </w:pPr>
      <w:r>
        <w:t xml:space="preserve">                      items:</w:t>
      </w:r>
    </w:p>
    <w:p w14:paraId="4FA576D2" w14:textId="77777777" w:rsidR="00EC7159" w:rsidRDefault="00EC7159" w:rsidP="00EC7159">
      <w:pPr>
        <w:pStyle w:val="PL"/>
      </w:pPr>
      <w:r>
        <w:t xml:space="preserve">                        $ref: '#/components/schemas/GUAMInfo'</w:t>
      </w:r>
    </w:p>
    <w:p w14:paraId="19CC3527" w14:textId="77777777" w:rsidR="00EC7159" w:rsidRDefault="00EC7159" w:rsidP="00EC7159">
      <w:pPr>
        <w:pStyle w:val="PL"/>
      </w:pPr>
      <w:r>
        <w:t xml:space="preserve">                    amfSetRef:</w:t>
      </w:r>
    </w:p>
    <w:p w14:paraId="4A1FCAFF" w14:textId="77777777" w:rsidR="00EC7159" w:rsidRDefault="00EC7159" w:rsidP="00EC7159">
      <w:pPr>
        <w:pStyle w:val="PL"/>
      </w:pPr>
      <w:r>
        <w:t xml:space="preserve">                      $ref: 'TS28623_ComDefs.yaml#/components/schemas/Dn'</w:t>
      </w:r>
    </w:p>
    <w:p w14:paraId="40BB6A75" w14:textId="77777777" w:rsidR="00EC7159" w:rsidRDefault="00EC7159" w:rsidP="00EC7159">
      <w:pPr>
        <w:pStyle w:val="PL"/>
      </w:pPr>
      <w:r>
        <w:t xml:space="preserve">                    managedNFProfile:</w:t>
      </w:r>
    </w:p>
    <w:p w14:paraId="70EFF1D4" w14:textId="77777777" w:rsidR="00EC7159" w:rsidRDefault="00EC7159" w:rsidP="00EC7159">
      <w:pPr>
        <w:pStyle w:val="PL"/>
      </w:pPr>
      <w:r>
        <w:t xml:space="preserve">                      $ref: '#/components/schemas/ManagedNFProfile'</w:t>
      </w:r>
    </w:p>
    <w:p w14:paraId="401D3E5D" w14:textId="77777777" w:rsidR="00EC7159" w:rsidRDefault="00EC7159" w:rsidP="00EC7159">
      <w:pPr>
        <w:pStyle w:val="PL"/>
      </w:pPr>
      <w:r>
        <w:t xml:space="preserve">                    commModelList:</w:t>
      </w:r>
    </w:p>
    <w:p w14:paraId="3CEE4270" w14:textId="77777777" w:rsidR="00EC7159" w:rsidRDefault="00EC7159" w:rsidP="00EC7159">
      <w:pPr>
        <w:pStyle w:val="PL"/>
      </w:pPr>
      <w:r>
        <w:t xml:space="preserve">                      $ref: '#/components/schemas/CommModelList'</w:t>
      </w:r>
    </w:p>
    <w:p w14:paraId="1B779590" w14:textId="77777777" w:rsidR="00EC7159" w:rsidRDefault="00EC7159" w:rsidP="00EC7159">
      <w:pPr>
        <w:pStyle w:val="PL"/>
      </w:pPr>
      <w:r>
        <w:t xml:space="preserve">        - $ref: 'TS28623_GenericNrm.yaml#/components/schemas/ManagedFunction-ncO'</w:t>
      </w:r>
    </w:p>
    <w:p w14:paraId="55B164BE" w14:textId="77777777" w:rsidR="00EC7159" w:rsidRDefault="00EC7159" w:rsidP="00EC7159">
      <w:pPr>
        <w:pStyle w:val="PL"/>
      </w:pPr>
      <w:r>
        <w:t xml:space="preserve">        - type: object</w:t>
      </w:r>
    </w:p>
    <w:p w14:paraId="1172A60B" w14:textId="77777777" w:rsidR="00EC7159" w:rsidRDefault="00EC7159" w:rsidP="00EC7159">
      <w:pPr>
        <w:pStyle w:val="PL"/>
      </w:pPr>
      <w:r>
        <w:t xml:space="preserve">          properties:</w:t>
      </w:r>
    </w:p>
    <w:p w14:paraId="76589F60" w14:textId="77777777" w:rsidR="00EC7159" w:rsidRDefault="00EC7159" w:rsidP="00EC7159">
      <w:pPr>
        <w:pStyle w:val="PL"/>
      </w:pPr>
      <w:r>
        <w:t xml:space="preserve">            EP_N2:</w:t>
      </w:r>
    </w:p>
    <w:p w14:paraId="40E72C99" w14:textId="77777777" w:rsidR="00EC7159" w:rsidRDefault="00EC7159" w:rsidP="00EC7159">
      <w:pPr>
        <w:pStyle w:val="PL"/>
      </w:pPr>
      <w:r>
        <w:t xml:space="preserve">              $ref: '#/components/schemas/EP_N2-Multiple'</w:t>
      </w:r>
    </w:p>
    <w:p w14:paraId="7FA6B3D5" w14:textId="77777777" w:rsidR="00EC7159" w:rsidRDefault="00EC7159" w:rsidP="00EC7159">
      <w:pPr>
        <w:pStyle w:val="PL"/>
      </w:pPr>
      <w:r>
        <w:t xml:space="preserve">            EP_N8:</w:t>
      </w:r>
    </w:p>
    <w:p w14:paraId="394DF2CF" w14:textId="77777777" w:rsidR="00EC7159" w:rsidRDefault="00EC7159" w:rsidP="00EC7159">
      <w:pPr>
        <w:pStyle w:val="PL"/>
      </w:pPr>
      <w:r>
        <w:t xml:space="preserve">              $ref: '#/components/schemas/EP_N8-Multiple'</w:t>
      </w:r>
    </w:p>
    <w:p w14:paraId="7E68AF8F" w14:textId="77777777" w:rsidR="00EC7159" w:rsidRDefault="00EC7159" w:rsidP="00EC7159">
      <w:pPr>
        <w:pStyle w:val="PL"/>
      </w:pPr>
      <w:r>
        <w:t xml:space="preserve">            EP_N11:</w:t>
      </w:r>
    </w:p>
    <w:p w14:paraId="11240247" w14:textId="77777777" w:rsidR="00EC7159" w:rsidRDefault="00EC7159" w:rsidP="00EC7159">
      <w:pPr>
        <w:pStyle w:val="PL"/>
      </w:pPr>
      <w:r>
        <w:t xml:space="preserve">              $ref: '#/components/schemas/EP_N11-Multiple'</w:t>
      </w:r>
    </w:p>
    <w:p w14:paraId="2D78250D" w14:textId="77777777" w:rsidR="00EC7159" w:rsidRDefault="00EC7159" w:rsidP="00EC7159">
      <w:pPr>
        <w:pStyle w:val="PL"/>
      </w:pPr>
      <w:r>
        <w:t xml:space="preserve">            EP_N12:</w:t>
      </w:r>
    </w:p>
    <w:p w14:paraId="75323398" w14:textId="77777777" w:rsidR="00EC7159" w:rsidRDefault="00EC7159" w:rsidP="00EC7159">
      <w:pPr>
        <w:pStyle w:val="PL"/>
      </w:pPr>
      <w:r>
        <w:t xml:space="preserve">              $ref: '#/components/schemas/EP_N12-Multiple'</w:t>
      </w:r>
    </w:p>
    <w:p w14:paraId="21F24030" w14:textId="77777777" w:rsidR="00EC7159" w:rsidRDefault="00EC7159" w:rsidP="00EC7159">
      <w:pPr>
        <w:pStyle w:val="PL"/>
      </w:pPr>
      <w:r>
        <w:t xml:space="preserve">            EP_N14:</w:t>
      </w:r>
    </w:p>
    <w:p w14:paraId="65952F8D" w14:textId="77777777" w:rsidR="00EC7159" w:rsidRDefault="00EC7159" w:rsidP="00EC7159">
      <w:pPr>
        <w:pStyle w:val="PL"/>
      </w:pPr>
      <w:r>
        <w:t xml:space="preserve">              $ref: '#/components/schemas/EP_N14-Multiple'</w:t>
      </w:r>
    </w:p>
    <w:p w14:paraId="274E2451" w14:textId="77777777" w:rsidR="00EC7159" w:rsidRDefault="00EC7159" w:rsidP="00EC7159">
      <w:pPr>
        <w:pStyle w:val="PL"/>
      </w:pPr>
      <w:r>
        <w:t xml:space="preserve">            EP_N15:</w:t>
      </w:r>
    </w:p>
    <w:p w14:paraId="7BD40712" w14:textId="77777777" w:rsidR="00EC7159" w:rsidRDefault="00EC7159" w:rsidP="00EC7159">
      <w:pPr>
        <w:pStyle w:val="PL"/>
      </w:pPr>
      <w:r>
        <w:t xml:space="preserve">              $ref: '#/components/schemas/EP_N15-Multiple'</w:t>
      </w:r>
    </w:p>
    <w:p w14:paraId="102040F7" w14:textId="77777777" w:rsidR="00EC7159" w:rsidRDefault="00EC7159" w:rsidP="00EC7159">
      <w:pPr>
        <w:pStyle w:val="PL"/>
      </w:pPr>
      <w:r>
        <w:t xml:space="preserve">            EP_N17:</w:t>
      </w:r>
    </w:p>
    <w:p w14:paraId="40690E49" w14:textId="77777777" w:rsidR="00EC7159" w:rsidRDefault="00EC7159" w:rsidP="00EC7159">
      <w:pPr>
        <w:pStyle w:val="PL"/>
      </w:pPr>
      <w:r>
        <w:t xml:space="preserve">              $ref: '#/components/schemas/EP_N17-Multiple'</w:t>
      </w:r>
    </w:p>
    <w:p w14:paraId="1955D619" w14:textId="77777777" w:rsidR="00EC7159" w:rsidRDefault="00EC7159" w:rsidP="00EC7159">
      <w:pPr>
        <w:pStyle w:val="PL"/>
      </w:pPr>
      <w:r>
        <w:t xml:space="preserve">            EP_N20:</w:t>
      </w:r>
    </w:p>
    <w:p w14:paraId="0D032CD1" w14:textId="77777777" w:rsidR="00EC7159" w:rsidRDefault="00EC7159" w:rsidP="00EC7159">
      <w:pPr>
        <w:pStyle w:val="PL"/>
      </w:pPr>
      <w:r>
        <w:t xml:space="preserve">              $ref: '#/components/schemas/EP_N20-Multiple'</w:t>
      </w:r>
    </w:p>
    <w:p w14:paraId="4DDAF616" w14:textId="77777777" w:rsidR="00EC7159" w:rsidRDefault="00EC7159" w:rsidP="00EC7159">
      <w:pPr>
        <w:pStyle w:val="PL"/>
      </w:pPr>
      <w:r>
        <w:t xml:space="preserve">            EP_N22:</w:t>
      </w:r>
    </w:p>
    <w:p w14:paraId="641F919E" w14:textId="77777777" w:rsidR="00EC7159" w:rsidRDefault="00EC7159" w:rsidP="00EC7159">
      <w:pPr>
        <w:pStyle w:val="PL"/>
      </w:pPr>
      <w:r>
        <w:t xml:space="preserve">              $ref: '#/components/schemas/EP_N22-Multiple'</w:t>
      </w:r>
    </w:p>
    <w:p w14:paraId="2A223C42" w14:textId="77777777" w:rsidR="00EC7159" w:rsidRDefault="00EC7159" w:rsidP="00EC7159">
      <w:pPr>
        <w:pStyle w:val="PL"/>
      </w:pPr>
      <w:r>
        <w:t xml:space="preserve">            EP_N26:</w:t>
      </w:r>
    </w:p>
    <w:p w14:paraId="7E6E6BFE" w14:textId="77777777" w:rsidR="00EC7159" w:rsidRDefault="00EC7159" w:rsidP="00EC7159">
      <w:pPr>
        <w:pStyle w:val="PL"/>
      </w:pPr>
      <w:r>
        <w:t xml:space="preserve">              $ref: '#/components/schemas/EP_N26-Multiple'</w:t>
      </w:r>
    </w:p>
    <w:p w14:paraId="6D31DC11" w14:textId="77777777" w:rsidR="00EC7159" w:rsidRDefault="00EC7159" w:rsidP="00EC7159">
      <w:pPr>
        <w:pStyle w:val="PL"/>
      </w:pPr>
      <w:r>
        <w:t xml:space="preserve">            EP_NLS:</w:t>
      </w:r>
    </w:p>
    <w:p w14:paraId="2CD46E7D" w14:textId="77777777" w:rsidR="00EC7159" w:rsidRDefault="00EC7159" w:rsidP="00EC7159">
      <w:pPr>
        <w:pStyle w:val="PL"/>
      </w:pPr>
      <w:r>
        <w:t xml:space="preserve">              $ref: '#/components/schemas/EP_NLS-Multiple'</w:t>
      </w:r>
    </w:p>
    <w:p w14:paraId="6C9F840E" w14:textId="77777777" w:rsidR="00EC7159" w:rsidRDefault="00EC7159" w:rsidP="00EC7159">
      <w:pPr>
        <w:pStyle w:val="PL"/>
      </w:pPr>
      <w:r>
        <w:t xml:space="preserve">            EP_NLG:</w:t>
      </w:r>
    </w:p>
    <w:p w14:paraId="3E99F456" w14:textId="77777777" w:rsidR="00EC7159" w:rsidRDefault="00EC7159" w:rsidP="00EC7159">
      <w:pPr>
        <w:pStyle w:val="PL"/>
      </w:pPr>
      <w:r>
        <w:t xml:space="preserve">              $ref: '#/components/schemas/EP_NLG-Multiple'</w:t>
      </w:r>
    </w:p>
    <w:p w14:paraId="333F6CC5" w14:textId="77777777" w:rsidR="00EC7159" w:rsidRDefault="00EC7159" w:rsidP="00EC7159">
      <w:pPr>
        <w:pStyle w:val="PL"/>
      </w:pPr>
      <w:r>
        <w:t xml:space="preserve">    AmfSet-Single:</w:t>
      </w:r>
    </w:p>
    <w:p w14:paraId="233CA021" w14:textId="77777777" w:rsidR="00EC7159" w:rsidRDefault="00EC7159" w:rsidP="00EC7159">
      <w:pPr>
        <w:pStyle w:val="PL"/>
      </w:pPr>
      <w:r>
        <w:t xml:space="preserve">      allOf:</w:t>
      </w:r>
    </w:p>
    <w:p w14:paraId="67D7CE4E" w14:textId="77777777" w:rsidR="00EC7159" w:rsidRDefault="00EC7159" w:rsidP="00EC7159">
      <w:pPr>
        <w:pStyle w:val="PL"/>
      </w:pPr>
      <w:r>
        <w:t xml:space="preserve">        - $ref: 'TS28623_GenericNrm.yaml#/components/schemas/Top'</w:t>
      </w:r>
    </w:p>
    <w:p w14:paraId="5D1268A4" w14:textId="77777777" w:rsidR="00EC7159" w:rsidRDefault="00EC7159" w:rsidP="00EC7159">
      <w:pPr>
        <w:pStyle w:val="PL"/>
      </w:pPr>
      <w:r>
        <w:t xml:space="preserve">        - type: object</w:t>
      </w:r>
    </w:p>
    <w:p w14:paraId="26454168" w14:textId="77777777" w:rsidR="00EC7159" w:rsidRDefault="00EC7159" w:rsidP="00EC7159">
      <w:pPr>
        <w:pStyle w:val="PL"/>
      </w:pPr>
      <w:r>
        <w:t xml:space="preserve">          properties:</w:t>
      </w:r>
    </w:p>
    <w:p w14:paraId="49EB06DA" w14:textId="77777777" w:rsidR="00EC7159" w:rsidRDefault="00EC7159" w:rsidP="00EC7159">
      <w:pPr>
        <w:pStyle w:val="PL"/>
      </w:pPr>
      <w:r>
        <w:t xml:space="preserve">            attributes:</w:t>
      </w:r>
    </w:p>
    <w:p w14:paraId="5872AB64" w14:textId="77777777" w:rsidR="00EC7159" w:rsidRDefault="00EC7159" w:rsidP="00EC7159">
      <w:pPr>
        <w:pStyle w:val="PL"/>
      </w:pPr>
      <w:r>
        <w:t xml:space="preserve">              allOf:</w:t>
      </w:r>
    </w:p>
    <w:p w14:paraId="4225FF22" w14:textId="77777777" w:rsidR="00EC7159" w:rsidRDefault="00EC7159" w:rsidP="00EC7159">
      <w:pPr>
        <w:pStyle w:val="PL"/>
      </w:pPr>
      <w:r>
        <w:t xml:space="preserve">                - $ref: 'TS28623_GenericNrm.yaml#/components/schemas/ManagedFunction-Attr'</w:t>
      </w:r>
    </w:p>
    <w:p w14:paraId="46B99318" w14:textId="77777777" w:rsidR="00EC7159" w:rsidRDefault="00EC7159" w:rsidP="00EC7159">
      <w:pPr>
        <w:pStyle w:val="PL"/>
      </w:pPr>
      <w:r>
        <w:t xml:space="preserve">                - type: object</w:t>
      </w:r>
    </w:p>
    <w:p w14:paraId="584CCE18" w14:textId="77777777" w:rsidR="00EC7159" w:rsidRDefault="00EC7159" w:rsidP="00EC7159">
      <w:pPr>
        <w:pStyle w:val="PL"/>
      </w:pPr>
      <w:r>
        <w:t xml:space="preserve">                  properties:</w:t>
      </w:r>
    </w:p>
    <w:p w14:paraId="158B4869" w14:textId="77777777" w:rsidR="00EC7159" w:rsidRDefault="00EC7159" w:rsidP="00EC7159">
      <w:pPr>
        <w:pStyle w:val="PL"/>
      </w:pPr>
      <w:r>
        <w:t xml:space="preserve">                    plmnIdList:</w:t>
      </w:r>
    </w:p>
    <w:p w14:paraId="1B65A7E2" w14:textId="77777777" w:rsidR="00EC7159" w:rsidRDefault="00EC7159" w:rsidP="00EC7159">
      <w:pPr>
        <w:pStyle w:val="PL"/>
      </w:pPr>
      <w:r>
        <w:t xml:space="preserve">                      $ref: 'TS28541_NrNrm.yaml#/components/schemas/PlmnIdList'</w:t>
      </w:r>
    </w:p>
    <w:p w14:paraId="25E6445F" w14:textId="77777777" w:rsidR="00EC7159" w:rsidRDefault="00EC7159" w:rsidP="00EC7159">
      <w:pPr>
        <w:pStyle w:val="PL"/>
      </w:pPr>
      <w:r>
        <w:t xml:space="preserve">                    nRTACList:</w:t>
      </w:r>
    </w:p>
    <w:p w14:paraId="0DD9BDFE" w14:textId="77777777" w:rsidR="00EC7159" w:rsidRDefault="00EC7159" w:rsidP="00EC7159">
      <w:pPr>
        <w:pStyle w:val="PL"/>
      </w:pPr>
      <w:r>
        <w:t xml:space="preserve">                      $ref: '#/components/schemas/TACList'</w:t>
      </w:r>
    </w:p>
    <w:p w14:paraId="755A65B4" w14:textId="77777777" w:rsidR="00EC7159" w:rsidRDefault="00EC7159" w:rsidP="00EC7159">
      <w:pPr>
        <w:pStyle w:val="PL"/>
      </w:pPr>
      <w:r>
        <w:t xml:space="preserve">                    amfSetId:</w:t>
      </w:r>
    </w:p>
    <w:p w14:paraId="27FC9F95" w14:textId="77777777" w:rsidR="00EC7159" w:rsidRDefault="00EC7159" w:rsidP="00EC7159">
      <w:pPr>
        <w:pStyle w:val="PL"/>
      </w:pPr>
      <w:r>
        <w:t xml:space="preserve">                      $ref: '#/components/schemas/AmfSetId'</w:t>
      </w:r>
    </w:p>
    <w:p w14:paraId="2182CDE7" w14:textId="77777777" w:rsidR="00EC7159" w:rsidRDefault="00EC7159" w:rsidP="00EC7159">
      <w:pPr>
        <w:pStyle w:val="PL"/>
      </w:pPr>
      <w:r>
        <w:t xml:space="preserve">                    snssaiList:</w:t>
      </w:r>
    </w:p>
    <w:p w14:paraId="3221E84B" w14:textId="77777777" w:rsidR="00EC7159" w:rsidRDefault="00EC7159" w:rsidP="00EC7159">
      <w:pPr>
        <w:pStyle w:val="PL"/>
      </w:pPr>
      <w:r>
        <w:t xml:space="preserve">                      $ref: '#/components/schemas/SnssaiList'</w:t>
      </w:r>
    </w:p>
    <w:p w14:paraId="59D942C3" w14:textId="77777777" w:rsidR="00EC7159" w:rsidRDefault="00EC7159" w:rsidP="00EC7159">
      <w:pPr>
        <w:pStyle w:val="PL"/>
      </w:pPr>
      <w:r>
        <w:t xml:space="preserve">                    aMFRegionRef:</w:t>
      </w:r>
    </w:p>
    <w:p w14:paraId="7EE3118C" w14:textId="77777777" w:rsidR="00EC7159" w:rsidRDefault="00EC7159" w:rsidP="00EC7159">
      <w:pPr>
        <w:pStyle w:val="PL"/>
      </w:pPr>
      <w:r>
        <w:t xml:space="preserve">                      $ref: 'TS28623_ComDefs.yaml#/components/schemas/Dn'</w:t>
      </w:r>
    </w:p>
    <w:p w14:paraId="68251879" w14:textId="77777777" w:rsidR="00EC7159" w:rsidRDefault="00EC7159" w:rsidP="00EC7159">
      <w:pPr>
        <w:pStyle w:val="PL"/>
      </w:pPr>
      <w:r>
        <w:t xml:space="preserve">                    aMFSetMemberList:</w:t>
      </w:r>
    </w:p>
    <w:p w14:paraId="7228DA75" w14:textId="77777777" w:rsidR="00EC7159" w:rsidRDefault="00EC7159" w:rsidP="00EC7159">
      <w:pPr>
        <w:pStyle w:val="PL"/>
      </w:pPr>
      <w:r>
        <w:t xml:space="preserve">                      $ref: 'TS28623_ComDefs.yaml#/components/schemas/DnList'</w:t>
      </w:r>
    </w:p>
    <w:p w14:paraId="2451A80D" w14:textId="77777777" w:rsidR="00EC7159" w:rsidRDefault="00EC7159" w:rsidP="00EC7159">
      <w:pPr>
        <w:pStyle w:val="PL"/>
      </w:pPr>
      <w:r>
        <w:t xml:space="preserve">    AmfRegion-Single:</w:t>
      </w:r>
    </w:p>
    <w:p w14:paraId="6BA8C3C7" w14:textId="77777777" w:rsidR="00EC7159" w:rsidRDefault="00EC7159" w:rsidP="00EC7159">
      <w:pPr>
        <w:pStyle w:val="PL"/>
      </w:pPr>
      <w:r>
        <w:t xml:space="preserve">      allOf:</w:t>
      </w:r>
    </w:p>
    <w:p w14:paraId="446B86F4" w14:textId="77777777" w:rsidR="00EC7159" w:rsidRDefault="00EC7159" w:rsidP="00EC7159">
      <w:pPr>
        <w:pStyle w:val="PL"/>
      </w:pPr>
      <w:r>
        <w:t xml:space="preserve">        - $ref: 'TS28623_GenericNrm.yaml#/components/schemas/Top'</w:t>
      </w:r>
    </w:p>
    <w:p w14:paraId="6C251A93" w14:textId="77777777" w:rsidR="00EC7159" w:rsidRDefault="00EC7159" w:rsidP="00EC7159">
      <w:pPr>
        <w:pStyle w:val="PL"/>
      </w:pPr>
      <w:r>
        <w:t xml:space="preserve">        - type: object</w:t>
      </w:r>
    </w:p>
    <w:p w14:paraId="667974BB" w14:textId="77777777" w:rsidR="00EC7159" w:rsidRDefault="00EC7159" w:rsidP="00EC7159">
      <w:pPr>
        <w:pStyle w:val="PL"/>
      </w:pPr>
      <w:r>
        <w:t xml:space="preserve">          properties:</w:t>
      </w:r>
    </w:p>
    <w:p w14:paraId="5C802989" w14:textId="77777777" w:rsidR="00EC7159" w:rsidRDefault="00EC7159" w:rsidP="00EC7159">
      <w:pPr>
        <w:pStyle w:val="PL"/>
      </w:pPr>
      <w:r>
        <w:t xml:space="preserve">            attributes:</w:t>
      </w:r>
    </w:p>
    <w:p w14:paraId="3BC6536C" w14:textId="77777777" w:rsidR="00EC7159" w:rsidRDefault="00EC7159" w:rsidP="00EC7159">
      <w:pPr>
        <w:pStyle w:val="PL"/>
      </w:pPr>
      <w:r>
        <w:t xml:space="preserve">              allOf:</w:t>
      </w:r>
    </w:p>
    <w:p w14:paraId="427B2A3B" w14:textId="77777777" w:rsidR="00EC7159" w:rsidRDefault="00EC7159" w:rsidP="00EC7159">
      <w:pPr>
        <w:pStyle w:val="PL"/>
      </w:pPr>
      <w:r>
        <w:t xml:space="preserve">                - $ref: 'TS28623_GenericNrm.yaml#/components/schemas/ManagedFunction-Attr'</w:t>
      </w:r>
    </w:p>
    <w:p w14:paraId="0A0FE4AA" w14:textId="77777777" w:rsidR="00EC7159" w:rsidRDefault="00EC7159" w:rsidP="00EC7159">
      <w:pPr>
        <w:pStyle w:val="PL"/>
      </w:pPr>
      <w:r>
        <w:t xml:space="preserve">                - type: object</w:t>
      </w:r>
    </w:p>
    <w:p w14:paraId="1EC40F53" w14:textId="77777777" w:rsidR="00EC7159" w:rsidRDefault="00EC7159" w:rsidP="00EC7159">
      <w:pPr>
        <w:pStyle w:val="PL"/>
      </w:pPr>
      <w:r>
        <w:t xml:space="preserve">                  properties:</w:t>
      </w:r>
    </w:p>
    <w:p w14:paraId="628C9427" w14:textId="77777777" w:rsidR="00EC7159" w:rsidRDefault="00EC7159" w:rsidP="00EC7159">
      <w:pPr>
        <w:pStyle w:val="PL"/>
      </w:pPr>
      <w:r>
        <w:t xml:space="preserve">                    plmnIdList:</w:t>
      </w:r>
    </w:p>
    <w:p w14:paraId="461C946E" w14:textId="77777777" w:rsidR="00EC7159" w:rsidRDefault="00EC7159" w:rsidP="00EC7159">
      <w:pPr>
        <w:pStyle w:val="PL"/>
      </w:pPr>
      <w:r>
        <w:t xml:space="preserve">                      $ref: 'TS28541_NrNrm.yaml#/components/schemas/PlmnIdList'</w:t>
      </w:r>
    </w:p>
    <w:p w14:paraId="517707E4" w14:textId="77777777" w:rsidR="00EC7159" w:rsidRDefault="00EC7159" w:rsidP="00EC7159">
      <w:pPr>
        <w:pStyle w:val="PL"/>
      </w:pPr>
      <w:r>
        <w:t xml:space="preserve">                    nRTACList:</w:t>
      </w:r>
    </w:p>
    <w:p w14:paraId="5E769E0D" w14:textId="77777777" w:rsidR="00EC7159" w:rsidRDefault="00EC7159" w:rsidP="00EC7159">
      <w:pPr>
        <w:pStyle w:val="PL"/>
      </w:pPr>
      <w:r>
        <w:t xml:space="preserve">                      $ref: '#/components/schemas/TACList'</w:t>
      </w:r>
    </w:p>
    <w:p w14:paraId="079A4BF7" w14:textId="77777777" w:rsidR="00EC7159" w:rsidRDefault="00EC7159" w:rsidP="00EC7159">
      <w:pPr>
        <w:pStyle w:val="PL"/>
      </w:pPr>
      <w:r>
        <w:t xml:space="preserve">                    amfRegionId:</w:t>
      </w:r>
    </w:p>
    <w:p w14:paraId="45610425" w14:textId="77777777" w:rsidR="00EC7159" w:rsidRDefault="00EC7159" w:rsidP="00EC7159">
      <w:pPr>
        <w:pStyle w:val="PL"/>
      </w:pPr>
      <w:r>
        <w:t xml:space="preserve">                      $ref: '#/components/schemas/AmfRegionId'</w:t>
      </w:r>
    </w:p>
    <w:p w14:paraId="35E8C8DF" w14:textId="77777777" w:rsidR="00EC7159" w:rsidRDefault="00EC7159" w:rsidP="00EC7159">
      <w:pPr>
        <w:pStyle w:val="PL"/>
      </w:pPr>
      <w:r>
        <w:t xml:space="preserve">                    snssaiList:</w:t>
      </w:r>
    </w:p>
    <w:p w14:paraId="3E6EED27" w14:textId="77777777" w:rsidR="00EC7159" w:rsidRDefault="00EC7159" w:rsidP="00EC7159">
      <w:pPr>
        <w:pStyle w:val="PL"/>
      </w:pPr>
      <w:r>
        <w:t xml:space="preserve">                      $ref: '#/components/schemas/SnssaiList'</w:t>
      </w:r>
    </w:p>
    <w:p w14:paraId="408CB85A" w14:textId="77777777" w:rsidR="00EC7159" w:rsidRDefault="00EC7159" w:rsidP="00EC7159">
      <w:pPr>
        <w:pStyle w:val="PL"/>
      </w:pPr>
      <w:r>
        <w:t xml:space="preserve">                    aMFSetListRef:</w:t>
      </w:r>
    </w:p>
    <w:p w14:paraId="71891D99" w14:textId="77777777" w:rsidR="00EC7159" w:rsidRDefault="00EC7159" w:rsidP="00EC7159">
      <w:pPr>
        <w:pStyle w:val="PL"/>
      </w:pPr>
      <w:r>
        <w:t xml:space="preserve">                      $ref: 'TS28623_ComDefs.yaml#/components/schemas/DnList'</w:t>
      </w:r>
    </w:p>
    <w:p w14:paraId="34416CAC" w14:textId="77777777" w:rsidR="00EC7159" w:rsidRDefault="00EC7159" w:rsidP="00EC7159">
      <w:pPr>
        <w:pStyle w:val="PL"/>
      </w:pPr>
      <w:r>
        <w:t xml:space="preserve">    SmfFunction-Single:</w:t>
      </w:r>
    </w:p>
    <w:p w14:paraId="4CF2C026" w14:textId="77777777" w:rsidR="00EC7159" w:rsidRDefault="00EC7159" w:rsidP="00EC7159">
      <w:pPr>
        <w:pStyle w:val="PL"/>
      </w:pPr>
      <w:r>
        <w:t xml:space="preserve">      allOf:</w:t>
      </w:r>
    </w:p>
    <w:p w14:paraId="17C25E74" w14:textId="77777777" w:rsidR="00EC7159" w:rsidRDefault="00EC7159" w:rsidP="00EC7159">
      <w:pPr>
        <w:pStyle w:val="PL"/>
      </w:pPr>
      <w:r>
        <w:t xml:space="preserve">        - $ref: 'TS28623_GenericNrm.yaml#/components/schemas/Top'</w:t>
      </w:r>
    </w:p>
    <w:p w14:paraId="16AE4A28" w14:textId="77777777" w:rsidR="00EC7159" w:rsidRDefault="00EC7159" w:rsidP="00EC7159">
      <w:pPr>
        <w:pStyle w:val="PL"/>
      </w:pPr>
      <w:r>
        <w:t xml:space="preserve">        - type: object</w:t>
      </w:r>
    </w:p>
    <w:p w14:paraId="375F94FB" w14:textId="77777777" w:rsidR="00EC7159" w:rsidRDefault="00EC7159" w:rsidP="00EC7159">
      <w:pPr>
        <w:pStyle w:val="PL"/>
      </w:pPr>
      <w:r>
        <w:t xml:space="preserve">          properties:</w:t>
      </w:r>
    </w:p>
    <w:p w14:paraId="68E340B7" w14:textId="77777777" w:rsidR="00EC7159" w:rsidRDefault="00EC7159" w:rsidP="00EC7159">
      <w:pPr>
        <w:pStyle w:val="PL"/>
      </w:pPr>
      <w:r>
        <w:t xml:space="preserve">            attributes:</w:t>
      </w:r>
    </w:p>
    <w:p w14:paraId="71369D05" w14:textId="77777777" w:rsidR="00EC7159" w:rsidRDefault="00EC7159" w:rsidP="00EC7159">
      <w:pPr>
        <w:pStyle w:val="PL"/>
      </w:pPr>
      <w:r>
        <w:t xml:space="preserve">              allOf:</w:t>
      </w:r>
    </w:p>
    <w:p w14:paraId="5732C246" w14:textId="77777777" w:rsidR="00EC7159" w:rsidRDefault="00EC7159" w:rsidP="00EC7159">
      <w:pPr>
        <w:pStyle w:val="PL"/>
      </w:pPr>
      <w:r>
        <w:t xml:space="preserve">                - $ref: 'TS28623_GenericNrm.yaml#/components/schemas/ManagedFunction-Attr'</w:t>
      </w:r>
    </w:p>
    <w:p w14:paraId="5153E234" w14:textId="77777777" w:rsidR="00EC7159" w:rsidRDefault="00EC7159" w:rsidP="00EC7159">
      <w:pPr>
        <w:pStyle w:val="PL"/>
      </w:pPr>
      <w:r>
        <w:t xml:space="preserve">                - type: object</w:t>
      </w:r>
    </w:p>
    <w:p w14:paraId="1A19B883" w14:textId="77777777" w:rsidR="00EC7159" w:rsidRDefault="00EC7159" w:rsidP="00EC7159">
      <w:pPr>
        <w:pStyle w:val="PL"/>
      </w:pPr>
      <w:r>
        <w:t xml:space="preserve">                  properties:</w:t>
      </w:r>
    </w:p>
    <w:p w14:paraId="67C84856" w14:textId="77777777" w:rsidR="00EC7159" w:rsidRDefault="00EC7159" w:rsidP="00EC7159">
      <w:pPr>
        <w:pStyle w:val="PL"/>
      </w:pPr>
      <w:r>
        <w:t xml:space="preserve">                    pLMNInfoList:</w:t>
      </w:r>
    </w:p>
    <w:p w14:paraId="098C07C7" w14:textId="77777777" w:rsidR="00EC7159" w:rsidRDefault="00EC7159" w:rsidP="00EC7159">
      <w:pPr>
        <w:pStyle w:val="PL"/>
      </w:pPr>
      <w:r>
        <w:t xml:space="preserve">                      $ref: 'TS28541_NrNrm.yaml#/components/schemas/PlmnInfoList'</w:t>
      </w:r>
    </w:p>
    <w:p w14:paraId="5C130C6C" w14:textId="77777777" w:rsidR="00EC7159" w:rsidRDefault="00EC7159" w:rsidP="00EC7159">
      <w:pPr>
        <w:pStyle w:val="PL"/>
      </w:pPr>
      <w:r>
        <w:t xml:space="preserve">                    nRTACList:</w:t>
      </w:r>
    </w:p>
    <w:p w14:paraId="61D06EBD" w14:textId="77777777" w:rsidR="00EC7159" w:rsidRDefault="00EC7159" w:rsidP="00EC7159">
      <w:pPr>
        <w:pStyle w:val="PL"/>
      </w:pPr>
      <w:r>
        <w:t xml:space="preserve">                      $ref: '#/components/schemas/TACList'</w:t>
      </w:r>
    </w:p>
    <w:p w14:paraId="14352AE5" w14:textId="77777777" w:rsidR="00EC7159" w:rsidRDefault="00EC7159" w:rsidP="00EC7159">
      <w:pPr>
        <w:pStyle w:val="PL"/>
      </w:pPr>
      <w:r>
        <w:t xml:space="preserve">                    sBIFqdn:</w:t>
      </w:r>
    </w:p>
    <w:p w14:paraId="56BB4BB0" w14:textId="77777777" w:rsidR="00EC7159" w:rsidRDefault="00EC7159" w:rsidP="00EC7159">
      <w:pPr>
        <w:pStyle w:val="PL"/>
      </w:pPr>
      <w:r>
        <w:t xml:space="preserve">                      type: string</w:t>
      </w:r>
    </w:p>
    <w:p w14:paraId="6A537720" w14:textId="77777777" w:rsidR="00EC7159" w:rsidRDefault="00EC7159" w:rsidP="00EC7159">
      <w:pPr>
        <w:pStyle w:val="PL"/>
      </w:pPr>
      <w:r>
        <w:t xml:space="preserve">                    sNssaiSmfInfoList:</w:t>
      </w:r>
    </w:p>
    <w:p w14:paraId="1F0DFED0" w14:textId="77777777" w:rsidR="00EC7159" w:rsidRDefault="00EC7159" w:rsidP="00EC7159">
      <w:pPr>
        <w:pStyle w:val="PL"/>
      </w:pPr>
      <w:r>
        <w:t xml:space="preserve">                      type: array</w:t>
      </w:r>
    </w:p>
    <w:p w14:paraId="76F53286" w14:textId="77777777" w:rsidR="00EC7159" w:rsidRDefault="00EC7159" w:rsidP="00EC7159">
      <w:pPr>
        <w:pStyle w:val="PL"/>
      </w:pPr>
      <w:r>
        <w:t xml:space="preserve">                      items:</w:t>
      </w:r>
    </w:p>
    <w:p w14:paraId="37A02B07" w14:textId="77777777" w:rsidR="00EC7159" w:rsidRDefault="00EC7159" w:rsidP="00EC7159">
      <w:pPr>
        <w:pStyle w:val="PL"/>
      </w:pPr>
      <w:r>
        <w:t xml:space="preserve">                        $ref: '#/components/schemas/SNssaiSmfInfoItem'</w:t>
      </w:r>
    </w:p>
    <w:p w14:paraId="169F7833" w14:textId="77777777" w:rsidR="00EC7159" w:rsidRDefault="00EC7159" w:rsidP="00EC7159">
      <w:pPr>
        <w:pStyle w:val="PL"/>
      </w:pPr>
      <w:r>
        <w:t xml:space="preserve">                    taiList:</w:t>
      </w:r>
    </w:p>
    <w:p w14:paraId="7ED2E908" w14:textId="77777777" w:rsidR="00EC7159" w:rsidRDefault="00EC7159" w:rsidP="00EC7159">
      <w:pPr>
        <w:pStyle w:val="PL"/>
      </w:pPr>
      <w:r>
        <w:t xml:space="preserve">                      $ref: '#/components/schemas/TaiList'</w:t>
      </w:r>
    </w:p>
    <w:p w14:paraId="7C42D40F" w14:textId="77777777" w:rsidR="00EC7159" w:rsidRDefault="00EC7159" w:rsidP="00EC7159">
      <w:pPr>
        <w:pStyle w:val="PL"/>
      </w:pPr>
      <w:r>
        <w:t xml:space="preserve">                    taiRangeList:</w:t>
      </w:r>
    </w:p>
    <w:p w14:paraId="2ACE42E7" w14:textId="77777777" w:rsidR="00EC7159" w:rsidRDefault="00EC7159" w:rsidP="00EC7159">
      <w:pPr>
        <w:pStyle w:val="PL"/>
      </w:pPr>
      <w:r>
        <w:t xml:space="preserve">                      type: array</w:t>
      </w:r>
    </w:p>
    <w:p w14:paraId="45E970B5" w14:textId="77777777" w:rsidR="00EC7159" w:rsidRDefault="00EC7159" w:rsidP="00EC7159">
      <w:pPr>
        <w:pStyle w:val="PL"/>
      </w:pPr>
      <w:r>
        <w:t xml:space="preserve">                      items:</w:t>
      </w:r>
    </w:p>
    <w:p w14:paraId="2795B2F6" w14:textId="77777777" w:rsidR="00EC7159" w:rsidRDefault="00EC7159" w:rsidP="00EC7159">
      <w:pPr>
        <w:pStyle w:val="PL"/>
      </w:pPr>
      <w:r>
        <w:t xml:space="preserve">                        $ref: '#/components/schemas/TaiRange'</w:t>
      </w:r>
    </w:p>
    <w:p w14:paraId="34FF4DBA" w14:textId="77777777" w:rsidR="00EC7159" w:rsidRDefault="00EC7159" w:rsidP="00EC7159">
      <w:pPr>
        <w:pStyle w:val="PL"/>
      </w:pPr>
      <w:r>
        <w:t xml:space="preserve">                    pwgFqdn:</w:t>
      </w:r>
    </w:p>
    <w:p w14:paraId="4155A18D" w14:textId="77777777" w:rsidR="00EC7159" w:rsidRDefault="00EC7159" w:rsidP="00EC7159">
      <w:pPr>
        <w:pStyle w:val="PL"/>
      </w:pPr>
      <w:r>
        <w:t xml:space="preserve">                      type: string</w:t>
      </w:r>
    </w:p>
    <w:p w14:paraId="0D2374EB" w14:textId="77777777" w:rsidR="00EC7159" w:rsidRDefault="00EC7159" w:rsidP="00EC7159">
      <w:pPr>
        <w:pStyle w:val="PL"/>
      </w:pPr>
      <w:r>
        <w:t xml:space="preserve">                    pgwAddrList:</w:t>
      </w:r>
    </w:p>
    <w:p w14:paraId="244914EB" w14:textId="77777777" w:rsidR="00EC7159" w:rsidRDefault="00EC7159" w:rsidP="00EC7159">
      <w:pPr>
        <w:pStyle w:val="PL"/>
      </w:pPr>
      <w:r>
        <w:t xml:space="preserve">                      type: array</w:t>
      </w:r>
    </w:p>
    <w:p w14:paraId="22B44208" w14:textId="77777777" w:rsidR="00EC7159" w:rsidRDefault="00EC7159" w:rsidP="00EC7159">
      <w:pPr>
        <w:pStyle w:val="PL"/>
      </w:pPr>
      <w:r>
        <w:t xml:space="preserve">                      items:</w:t>
      </w:r>
    </w:p>
    <w:p w14:paraId="7855EB65" w14:textId="77777777" w:rsidR="00EC7159" w:rsidRDefault="00EC7159" w:rsidP="00EC7159">
      <w:pPr>
        <w:pStyle w:val="PL"/>
      </w:pPr>
      <w:r>
        <w:t xml:space="preserve">                        $ref: '#/components/schemas/IpAddr'</w:t>
      </w:r>
    </w:p>
    <w:p w14:paraId="13346E44" w14:textId="77777777" w:rsidR="00EC7159" w:rsidRDefault="00EC7159" w:rsidP="00EC7159">
      <w:pPr>
        <w:pStyle w:val="PL"/>
      </w:pPr>
      <w:r>
        <w:t xml:space="preserve">                    accessType:</w:t>
      </w:r>
    </w:p>
    <w:p w14:paraId="5D76E1D2" w14:textId="77777777" w:rsidR="00EC7159" w:rsidRDefault="00EC7159" w:rsidP="00EC7159">
      <w:pPr>
        <w:pStyle w:val="PL"/>
      </w:pPr>
      <w:r>
        <w:t xml:space="preserve">                      $ref: 'TS29571_CommonData.yaml#/components/schemas/AccessType'</w:t>
      </w:r>
    </w:p>
    <w:p w14:paraId="34C21B31" w14:textId="77777777" w:rsidR="00EC7159" w:rsidRDefault="00EC7159" w:rsidP="00EC7159">
      <w:pPr>
        <w:pStyle w:val="PL"/>
      </w:pPr>
      <w:r>
        <w:t xml:space="preserve">                    priority:</w:t>
      </w:r>
    </w:p>
    <w:p w14:paraId="159A01D7" w14:textId="77777777" w:rsidR="00EC7159" w:rsidRDefault="00EC7159" w:rsidP="00EC7159">
      <w:pPr>
        <w:pStyle w:val="PL"/>
      </w:pPr>
      <w:r>
        <w:t xml:space="preserve">                      type: integer</w:t>
      </w:r>
    </w:p>
    <w:p w14:paraId="5045632E" w14:textId="77777777" w:rsidR="00EC7159" w:rsidRDefault="00EC7159" w:rsidP="00EC7159">
      <w:pPr>
        <w:pStyle w:val="PL"/>
      </w:pPr>
      <w:r>
        <w:t xml:space="preserve">                    cNSIIdList:</w:t>
      </w:r>
    </w:p>
    <w:p w14:paraId="10FABFE5" w14:textId="77777777" w:rsidR="00EC7159" w:rsidRDefault="00EC7159" w:rsidP="00EC7159">
      <w:pPr>
        <w:pStyle w:val="PL"/>
      </w:pPr>
      <w:r>
        <w:t xml:space="preserve">                      $ref: '#/components/schemas/CNSIIdList'</w:t>
      </w:r>
    </w:p>
    <w:p w14:paraId="7EA0620B" w14:textId="77777777" w:rsidR="00EC7159" w:rsidRDefault="00EC7159" w:rsidP="00EC7159">
      <w:pPr>
        <w:pStyle w:val="PL"/>
      </w:pPr>
      <w:r>
        <w:t xml:space="preserve">                    vsmfSupportInd:</w:t>
      </w:r>
    </w:p>
    <w:p w14:paraId="69DE467D" w14:textId="77777777" w:rsidR="00EC7159" w:rsidRDefault="00EC7159" w:rsidP="00EC7159">
      <w:pPr>
        <w:pStyle w:val="PL"/>
      </w:pPr>
      <w:r>
        <w:t xml:space="preserve">                      type: boolean</w:t>
      </w:r>
    </w:p>
    <w:p w14:paraId="0F432B6A" w14:textId="77777777" w:rsidR="00EC7159" w:rsidRDefault="00EC7159" w:rsidP="00EC7159">
      <w:pPr>
        <w:pStyle w:val="PL"/>
      </w:pPr>
      <w:r>
        <w:t xml:space="preserve">                    pwgFqdnList:    </w:t>
      </w:r>
    </w:p>
    <w:p w14:paraId="1EE53A9B" w14:textId="77777777" w:rsidR="00EC7159" w:rsidRDefault="00EC7159" w:rsidP="00EC7159">
      <w:pPr>
        <w:pStyle w:val="PL"/>
      </w:pPr>
      <w:r>
        <w:t xml:space="preserve">                      type: array</w:t>
      </w:r>
    </w:p>
    <w:p w14:paraId="5B060F85" w14:textId="77777777" w:rsidR="00EC7159" w:rsidRDefault="00EC7159" w:rsidP="00EC7159">
      <w:pPr>
        <w:pStyle w:val="PL"/>
      </w:pPr>
      <w:r>
        <w:t xml:space="preserve">                      items: </w:t>
      </w:r>
    </w:p>
    <w:p w14:paraId="128E3889" w14:textId="77777777" w:rsidR="00EC7159" w:rsidRDefault="00EC7159" w:rsidP="00EC7159">
      <w:pPr>
        <w:pStyle w:val="PL"/>
      </w:pPr>
      <w:r>
        <w:t xml:space="preserve">                        type: string</w:t>
      </w:r>
    </w:p>
    <w:p w14:paraId="751BA3BA" w14:textId="77777777" w:rsidR="00EC7159" w:rsidRDefault="00EC7159" w:rsidP="00EC7159">
      <w:pPr>
        <w:pStyle w:val="PL"/>
      </w:pPr>
      <w:r>
        <w:t xml:space="preserve">                    managedNFProfile:</w:t>
      </w:r>
    </w:p>
    <w:p w14:paraId="40650D1B" w14:textId="77777777" w:rsidR="00EC7159" w:rsidRDefault="00EC7159" w:rsidP="00EC7159">
      <w:pPr>
        <w:pStyle w:val="PL"/>
      </w:pPr>
      <w:r>
        <w:t xml:space="preserve">                      $ref: '#/components/schemas/ManagedNFProfile'</w:t>
      </w:r>
    </w:p>
    <w:p w14:paraId="7FB4AC6E" w14:textId="77777777" w:rsidR="00EC7159" w:rsidRDefault="00EC7159" w:rsidP="00EC7159">
      <w:pPr>
        <w:pStyle w:val="PL"/>
      </w:pPr>
      <w:r>
        <w:t xml:space="preserve">                    commModelList:</w:t>
      </w:r>
    </w:p>
    <w:p w14:paraId="5148002E" w14:textId="77777777" w:rsidR="00EC7159" w:rsidRDefault="00EC7159" w:rsidP="00EC7159">
      <w:pPr>
        <w:pStyle w:val="PL"/>
      </w:pPr>
      <w:r>
        <w:t xml:space="preserve">                      $ref: '#/components/schemas/CommModelList'</w:t>
      </w:r>
    </w:p>
    <w:p w14:paraId="523BC73E" w14:textId="77777777" w:rsidR="00EC7159" w:rsidRDefault="00EC7159" w:rsidP="00EC7159">
      <w:pPr>
        <w:pStyle w:val="PL"/>
      </w:pPr>
      <w:r>
        <w:t xml:space="preserve">                    configurable5QISetRef:</w:t>
      </w:r>
    </w:p>
    <w:p w14:paraId="5A5769E4" w14:textId="77777777" w:rsidR="00EC7159" w:rsidRDefault="00EC7159" w:rsidP="00EC7159">
      <w:pPr>
        <w:pStyle w:val="PL"/>
      </w:pPr>
      <w:r>
        <w:t xml:space="preserve">                      $ref: 'TS28623_ComDefs.yaml#/components/schemas/Dn'</w:t>
      </w:r>
    </w:p>
    <w:p w14:paraId="66863DE5" w14:textId="77777777" w:rsidR="00EC7159" w:rsidRDefault="00EC7159" w:rsidP="00EC7159">
      <w:pPr>
        <w:pStyle w:val="PL"/>
      </w:pPr>
      <w:r>
        <w:t xml:space="preserve">                    dynamic5QISetRef:</w:t>
      </w:r>
    </w:p>
    <w:p w14:paraId="470173E0" w14:textId="77777777" w:rsidR="00EC7159" w:rsidRDefault="00EC7159" w:rsidP="00EC7159">
      <w:pPr>
        <w:pStyle w:val="PL"/>
      </w:pPr>
      <w:r>
        <w:t xml:space="preserve">                      $ref: 'TS28623_ComDefs.yaml#/components/schemas/Dn'</w:t>
      </w:r>
    </w:p>
    <w:p w14:paraId="1DC7319E" w14:textId="77777777" w:rsidR="00EC7159" w:rsidRDefault="00EC7159" w:rsidP="00EC7159">
      <w:pPr>
        <w:pStyle w:val="PL"/>
      </w:pPr>
    </w:p>
    <w:p w14:paraId="7DC73AAF" w14:textId="77777777" w:rsidR="00EC7159" w:rsidRDefault="00EC7159" w:rsidP="00EC7159">
      <w:pPr>
        <w:pStyle w:val="PL"/>
      </w:pPr>
      <w:r>
        <w:t xml:space="preserve">        - $ref: 'TS28623_GenericNrm.yaml#/components/schemas/ManagedFunction-ncO'</w:t>
      </w:r>
    </w:p>
    <w:p w14:paraId="5F2345EE" w14:textId="77777777" w:rsidR="00EC7159" w:rsidRDefault="00EC7159" w:rsidP="00EC7159">
      <w:pPr>
        <w:pStyle w:val="PL"/>
      </w:pPr>
      <w:r>
        <w:t xml:space="preserve">        - type: object</w:t>
      </w:r>
    </w:p>
    <w:p w14:paraId="673EAD20" w14:textId="77777777" w:rsidR="00EC7159" w:rsidRDefault="00EC7159" w:rsidP="00EC7159">
      <w:pPr>
        <w:pStyle w:val="PL"/>
      </w:pPr>
      <w:r>
        <w:t xml:space="preserve">          properties:</w:t>
      </w:r>
    </w:p>
    <w:p w14:paraId="6A849384" w14:textId="77777777" w:rsidR="00EC7159" w:rsidRDefault="00EC7159" w:rsidP="00EC7159">
      <w:pPr>
        <w:pStyle w:val="PL"/>
      </w:pPr>
      <w:r>
        <w:t xml:space="preserve">            EP_N4:</w:t>
      </w:r>
    </w:p>
    <w:p w14:paraId="7B1C288F" w14:textId="77777777" w:rsidR="00EC7159" w:rsidRDefault="00EC7159" w:rsidP="00EC7159">
      <w:pPr>
        <w:pStyle w:val="PL"/>
      </w:pPr>
      <w:r>
        <w:t xml:space="preserve">              $ref: '#/components/schemas/EP_N4-Multiple'</w:t>
      </w:r>
    </w:p>
    <w:p w14:paraId="024CEE96" w14:textId="77777777" w:rsidR="00EC7159" w:rsidRDefault="00EC7159" w:rsidP="00EC7159">
      <w:pPr>
        <w:pStyle w:val="PL"/>
      </w:pPr>
      <w:r>
        <w:t xml:space="preserve">            EP_N7:</w:t>
      </w:r>
    </w:p>
    <w:p w14:paraId="5C69B50D" w14:textId="77777777" w:rsidR="00EC7159" w:rsidRDefault="00EC7159" w:rsidP="00EC7159">
      <w:pPr>
        <w:pStyle w:val="PL"/>
      </w:pPr>
      <w:r>
        <w:t xml:space="preserve">              $ref: '#/components/schemas/EP_N7-Multiple'</w:t>
      </w:r>
    </w:p>
    <w:p w14:paraId="5E539548" w14:textId="77777777" w:rsidR="00EC7159" w:rsidRDefault="00EC7159" w:rsidP="00EC7159">
      <w:pPr>
        <w:pStyle w:val="PL"/>
      </w:pPr>
      <w:r>
        <w:t xml:space="preserve">            EP_N10:</w:t>
      </w:r>
    </w:p>
    <w:p w14:paraId="4792C8AB" w14:textId="77777777" w:rsidR="00EC7159" w:rsidRDefault="00EC7159" w:rsidP="00EC7159">
      <w:pPr>
        <w:pStyle w:val="PL"/>
      </w:pPr>
      <w:r>
        <w:t xml:space="preserve">              $ref: '#/components/schemas/EP_N10-Multiple'</w:t>
      </w:r>
    </w:p>
    <w:p w14:paraId="652915F8" w14:textId="77777777" w:rsidR="00EC7159" w:rsidRDefault="00EC7159" w:rsidP="00EC7159">
      <w:pPr>
        <w:pStyle w:val="PL"/>
      </w:pPr>
      <w:r>
        <w:t xml:space="preserve">            EP_N11:</w:t>
      </w:r>
    </w:p>
    <w:p w14:paraId="743CC0BA" w14:textId="77777777" w:rsidR="00EC7159" w:rsidRDefault="00EC7159" w:rsidP="00EC7159">
      <w:pPr>
        <w:pStyle w:val="PL"/>
      </w:pPr>
      <w:r>
        <w:t xml:space="preserve">              $ref: '#/components/schemas/EP_N11-Multiple'</w:t>
      </w:r>
    </w:p>
    <w:p w14:paraId="59BAA684" w14:textId="77777777" w:rsidR="00EC7159" w:rsidRDefault="00EC7159" w:rsidP="00EC7159">
      <w:pPr>
        <w:pStyle w:val="PL"/>
      </w:pPr>
      <w:r>
        <w:t xml:space="preserve">            EP_N16:</w:t>
      </w:r>
    </w:p>
    <w:p w14:paraId="6892F509" w14:textId="77777777" w:rsidR="00EC7159" w:rsidRDefault="00EC7159" w:rsidP="00EC7159">
      <w:pPr>
        <w:pStyle w:val="PL"/>
      </w:pPr>
      <w:r>
        <w:t xml:space="preserve">              $ref: '#/components/schemas/EP_N16-Multiple'</w:t>
      </w:r>
    </w:p>
    <w:p w14:paraId="68CF475D" w14:textId="77777777" w:rsidR="00EC7159" w:rsidRDefault="00EC7159" w:rsidP="00EC7159">
      <w:pPr>
        <w:pStyle w:val="PL"/>
      </w:pPr>
      <w:r>
        <w:t xml:space="preserve">            EP_S5C:</w:t>
      </w:r>
    </w:p>
    <w:p w14:paraId="72F1A69B" w14:textId="77777777" w:rsidR="00EC7159" w:rsidRDefault="00EC7159" w:rsidP="00EC7159">
      <w:pPr>
        <w:pStyle w:val="PL"/>
      </w:pPr>
      <w:r>
        <w:t xml:space="preserve">              $ref: '#/components/schemas/EP_S5C-Multiple'</w:t>
      </w:r>
    </w:p>
    <w:p w14:paraId="3B9170C2" w14:textId="77777777" w:rsidR="00EC7159" w:rsidRDefault="00EC7159" w:rsidP="00EC7159">
      <w:pPr>
        <w:pStyle w:val="PL"/>
      </w:pPr>
      <w:r>
        <w:t xml:space="preserve">            FiveQiDscpMappingSet:</w:t>
      </w:r>
    </w:p>
    <w:p w14:paraId="559FA468" w14:textId="77777777" w:rsidR="00EC7159" w:rsidRDefault="00EC7159" w:rsidP="00EC7159">
      <w:pPr>
        <w:pStyle w:val="PL"/>
      </w:pPr>
      <w:r>
        <w:t xml:space="preserve">              $ref: '#/components/schemas/FiveQiDscpMappingSet-Single'</w:t>
      </w:r>
    </w:p>
    <w:p w14:paraId="68731321" w14:textId="77777777" w:rsidR="00EC7159" w:rsidRDefault="00EC7159" w:rsidP="00EC7159">
      <w:pPr>
        <w:pStyle w:val="PL"/>
      </w:pPr>
      <w:r>
        <w:t xml:space="preserve">            GtpUPathQoSMonitoringControl:</w:t>
      </w:r>
    </w:p>
    <w:p w14:paraId="21B1C1AA" w14:textId="77777777" w:rsidR="00EC7159" w:rsidRDefault="00EC7159" w:rsidP="00EC7159">
      <w:pPr>
        <w:pStyle w:val="PL"/>
      </w:pPr>
      <w:r>
        <w:t xml:space="preserve">              $ref: '#/components/schemas/GtpUPathQoSMonitoringControl-Single'</w:t>
      </w:r>
    </w:p>
    <w:p w14:paraId="3B5F6715" w14:textId="77777777" w:rsidR="00EC7159" w:rsidRDefault="00EC7159" w:rsidP="00EC7159">
      <w:pPr>
        <w:pStyle w:val="PL"/>
      </w:pPr>
      <w:r>
        <w:t xml:space="preserve">            QFQoSMonitoringControl:</w:t>
      </w:r>
    </w:p>
    <w:p w14:paraId="56025FAD" w14:textId="77777777" w:rsidR="00EC7159" w:rsidRDefault="00EC7159" w:rsidP="00EC7159">
      <w:pPr>
        <w:pStyle w:val="PL"/>
      </w:pPr>
      <w:r>
        <w:t xml:space="preserve">              $ref: '#/components/schemas/QFQoSMonitoringControl-Single'</w:t>
      </w:r>
    </w:p>
    <w:p w14:paraId="341D61E4" w14:textId="77777777" w:rsidR="00EC7159" w:rsidRDefault="00EC7159" w:rsidP="00EC7159">
      <w:pPr>
        <w:pStyle w:val="PL"/>
      </w:pPr>
      <w:r>
        <w:t xml:space="preserve">            PredefinedPccRuleSet:</w:t>
      </w:r>
    </w:p>
    <w:p w14:paraId="66412CD6" w14:textId="77777777" w:rsidR="00EC7159" w:rsidRDefault="00EC7159" w:rsidP="00EC7159">
      <w:pPr>
        <w:pStyle w:val="PL"/>
      </w:pPr>
      <w:r>
        <w:t xml:space="preserve">              $ref: '#/components/schemas/PredefinedPccRuleSet-Single'</w:t>
      </w:r>
    </w:p>
    <w:p w14:paraId="6D61F2BE" w14:textId="77777777" w:rsidR="00EC7159" w:rsidRDefault="00EC7159" w:rsidP="00EC7159">
      <w:pPr>
        <w:pStyle w:val="PL"/>
      </w:pPr>
    </w:p>
    <w:p w14:paraId="61AA5D88" w14:textId="77777777" w:rsidR="00EC7159" w:rsidRDefault="00EC7159" w:rsidP="00EC7159">
      <w:pPr>
        <w:pStyle w:val="PL"/>
      </w:pPr>
      <w:r>
        <w:t xml:space="preserve">    UpfFunction-Single:</w:t>
      </w:r>
    </w:p>
    <w:p w14:paraId="5FD303A5" w14:textId="77777777" w:rsidR="00EC7159" w:rsidRDefault="00EC7159" w:rsidP="00EC7159">
      <w:pPr>
        <w:pStyle w:val="PL"/>
      </w:pPr>
      <w:r>
        <w:t xml:space="preserve">      allOf:</w:t>
      </w:r>
    </w:p>
    <w:p w14:paraId="3D3FB798" w14:textId="77777777" w:rsidR="00EC7159" w:rsidRDefault="00EC7159" w:rsidP="00EC7159">
      <w:pPr>
        <w:pStyle w:val="PL"/>
      </w:pPr>
      <w:r>
        <w:t xml:space="preserve">        - $ref: 'TS28623_GenericNrm.yaml#/components/schemas/Top'</w:t>
      </w:r>
    </w:p>
    <w:p w14:paraId="50731636" w14:textId="77777777" w:rsidR="00EC7159" w:rsidRDefault="00EC7159" w:rsidP="00EC7159">
      <w:pPr>
        <w:pStyle w:val="PL"/>
      </w:pPr>
      <w:r>
        <w:t xml:space="preserve">        - type: object</w:t>
      </w:r>
    </w:p>
    <w:p w14:paraId="6A280735" w14:textId="77777777" w:rsidR="00EC7159" w:rsidRDefault="00EC7159" w:rsidP="00EC7159">
      <w:pPr>
        <w:pStyle w:val="PL"/>
      </w:pPr>
      <w:r>
        <w:t xml:space="preserve">          properties:</w:t>
      </w:r>
    </w:p>
    <w:p w14:paraId="1CA9642F" w14:textId="77777777" w:rsidR="00EC7159" w:rsidRDefault="00EC7159" w:rsidP="00EC7159">
      <w:pPr>
        <w:pStyle w:val="PL"/>
      </w:pPr>
      <w:r>
        <w:t xml:space="preserve">            attributes:</w:t>
      </w:r>
    </w:p>
    <w:p w14:paraId="29751014" w14:textId="77777777" w:rsidR="00EC7159" w:rsidRDefault="00EC7159" w:rsidP="00EC7159">
      <w:pPr>
        <w:pStyle w:val="PL"/>
      </w:pPr>
      <w:r>
        <w:t xml:space="preserve">              allOf:</w:t>
      </w:r>
    </w:p>
    <w:p w14:paraId="0AF6A12A" w14:textId="77777777" w:rsidR="00EC7159" w:rsidRDefault="00EC7159" w:rsidP="00EC7159">
      <w:pPr>
        <w:pStyle w:val="PL"/>
      </w:pPr>
      <w:r>
        <w:t xml:space="preserve">                - $ref: 'TS28623_GenericNrm.yaml#/components/schemas/ManagedFunction-Attr'</w:t>
      </w:r>
    </w:p>
    <w:p w14:paraId="32919031" w14:textId="77777777" w:rsidR="00EC7159" w:rsidRDefault="00EC7159" w:rsidP="00EC7159">
      <w:pPr>
        <w:pStyle w:val="PL"/>
      </w:pPr>
      <w:r>
        <w:t xml:space="preserve">                - type: object</w:t>
      </w:r>
    </w:p>
    <w:p w14:paraId="155569AA" w14:textId="77777777" w:rsidR="00EC7159" w:rsidRDefault="00EC7159" w:rsidP="00EC7159">
      <w:pPr>
        <w:pStyle w:val="PL"/>
      </w:pPr>
      <w:r>
        <w:t xml:space="preserve">                  properties:</w:t>
      </w:r>
    </w:p>
    <w:p w14:paraId="08C36BA3" w14:textId="77777777" w:rsidR="00EC7159" w:rsidRDefault="00EC7159" w:rsidP="00EC7159">
      <w:pPr>
        <w:pStyle w:val="PL"/>
      </w:pPr>
      <w:r>
        <w:t xml:space="preserve">                    pLMNInfoList:</w:t>
      </w:r>
    </w:p>
    <w:p w14:paraId="4C050DA0" w14:textId="77777777" w:rsidR="00EC7159" w:rsidRDefault="00EC7159" w:rsidP="00EC7159">
      <w:pPr>
        <w:pStyle w:val="PL"/>
      </w:pPr>
      <w:r>
        <w:t xml:space="preserve">                      $ref: 'TS28541_NrNrm.yaml#/components/schemas/PlmnInfoList'</w:t>
      </w:r>
    </w:p>
    <w:p w14:paraId="78E8A2EA" w14:textId="77777777" w:rsidR="00EC7159" w:rsidRDefault="00EC7159" w:rsidP="00EC7159">
      <w:pPr>
        <w:pStyle w:val="PL"/>
      </w:pPr>
      <w:r>
        <w:t xml:space="preserve">                    nRTACList:</w:t>
      </w:r>
    </w:p>
    <w:p w14:paraId="0FBEEB83" w14:textId="77777777" w:rsidR="00EC7159" w:rsidRDefault="00EC7159" w:rsidP="00EC7159">
      <w:pPr>
        <w:pStyle w:val="PL"/>
      </w:pPr>
      <w:r>
        <w:t xml:space="preserve">                      $ref: '#/components/schemas/TACList'</w:t>
      </w:r>
    </w:p>
    <w:p w14:paraId="2A5DC7D9" w14:textId="77777777" w:rsidR="00EC7159" w:rsidRDefault="00EC7159" w:rsidP="00EC7159">
      <w:pPr>
        <w:pStyle w:val="PL"/>
      </w:pPr>
      <w:r>
        <w:t xml:space="preserve">                    cNSIIdList:</w:t>
      </w:r>
    </w:p>
    <w:p w14:paraId="6AC89FB4" w14:textId="77777777" w:rsidR="00EC7159" w:rsidRDefault="00EC7159" w:rsidP="00EC7159">
      <w:pPr>
        <w:pStyle w:val="PL"/>
      </w:pPr>
      <w:r>
        <w:t xml:space="preserve">                      $ref: '#/components/schemas/CNSIIdList'</w:t>
      </w:r>
    </w:p>
    <w:p w14:paraId="2DA3AE5C" w14:textId="77777777" w:rsidR="00EC7159" w:rsidRDefault="00EC7159" w:rsidP="00EC7159">
      <w:pPr>
        <w:pStyle w:val="PL"/>
      </w:pPr>
      <w:r>
        <w:t xml:space="preserve">                    smfServingArea:</w:t>
      </w:r>
    </w:p>
    <w:p w14:paraId="7B64BD89" w14:textId="77777777" w:rsidR="00EC7159" w:rsidRDefault="00EC7159" w:rsidP="00EC7159">
      <w:pPr>
        <w:pStyle w:val="PL"/>
      </w:pPr>
      <w:r>
        <w:t xml:space="preserve">                       type: string</w:t>
      </w:r>
    </w:p>
    <w:p w14:paraId="62C820DC" w14:textId="77777777" w:rsidR="00EC7159" w:rsidRDefault="00EC7159" w:rsidP="00EC7159">
      <w:pPr>
        <w:pStyle w:val="PL"/>
      </w:pPr>
      <w:r>
        <w:t xml:space="preserve">                    interfaceUpfInfoList:</w:t>
      </w:r>
    </w:p>
    <w:p w14:paraId="32A18DEF" w14:textId="77777777" w:rsidR="00EC7159" w:rsidRDefault="00EC7159" w:rsidP="00EC7159">
      <w:pPr>
        <w:pStyle w:val="PL"/>
      </w:pPr>
      <w:r>
        <w:t xml:space="preserve">                       type: array</w:t>
      </w:r>
    </w:p>
    <w:p w14:paraId="7ACEE6E2" w14:textId="77777777" w:rsidR="00EC7159" w:rsidRDefault="00EC7159" w:rsidP="00EC7159">
      <w:pPr>
        <w:pStyle w:val="PL"/>
      </w:pPr>
      <w:r>
        <w:t xml:space="preserve">                       items:</w:t>
      </w:r>
    </w:p>
    <w:p w14:paraId="6E7C5CDE" w14:textId="77777777" w:rsidR="00EC7159" w:rsidRDefault="00EC7159" w:rsidP="00EC7159">
      <w:pPr>
        <w:pStyle w:val="PL"/>
      </w:pPr>
      <w:r>
        <w:t xml:space="preserve">                         $ref: '#/components/schemas/InterfaceUpfInfoItem'</w:t>
      </w:r>
    </w:p>
    <w:p w14:paraId="340398BA" w14:textId="77777777" w:rsidR="00EC7159" w:rsidRDefault="00EC7159" w:rsidP="00EC7159">
      <w:pPr>
        <w:pStyle w:val="PL"/>
      </w:pPr>
      <w:r>
        <w:t xml:space="preserve">                    iwkEpsInd:</w:t>
      </w:r>
    </w:p>
    <w:p w14:paraId="0906D697" w14:textId="77777777" w:rsidR="00EC7159" w:rsidRDefault="00EC7159" w:rsidP="00EC7159">
      <w:pPr>
        <w:pStyle w:val="PL"/>
      </w:pPr>
      <w:r>
        <w:t xml:space="preserve">                       type: boolean</w:t>
      </w:r>
    </w:p>
    <w:p w14:paraId="6663091D" w14:textId="77777777" w:rsidR="00EC7159" w:rsidRDefault="00EC7159" w:rsidP="00EC7159">
      <w:pPr>
        <w:pStyle w:val="PL"/>
      </w:pPr>
      <w:r>
        <w:t xml:space="preserve">                    pduSessionTypes:</w:t>
      </w:r>
    </w:p>
    <w:p w14:paraId="00618876" w14:textId="77777777" w:rsidR="00EC7159" w:rsidRDefault="00EC7159" w:rsidP="00EC7159">
      <w:pPr>
        <w:pStyle w:val="PL"/>
      </w:pPr>
      <w:r>
        <w:t xml:space="preserve">                      type: string</w:t>
      </w:r>
    </w:p>
    <w:p w14:paraId="38BCD210" w14:textId="77777777" w:rsidR="00EC7159" w:rsidRDefault="00EC7159" w:rsidP="00EC7159">
      <w:pPr>
        <w:pStyle w:val="PL"/>
      </w:pPr>
      <w:r>
        <w:t xml:space="preserve">                      enum:</w:t>
      </w:r>
    </w:p>
    <w:p w14:paraId="3ED37652" w14:textId="77777777" w:rsidR="00EC7159" w:rsidRDefault="00EC7159" w:rsidP="00EC7159">
      <w:pPr>
        <w:pStyle w:val="PL"/>
      </w:pPr>
      <w:r>
        <w:t xml:space="preserve">                        - IPV4</w:t>
      </w:r>
    </w:p>
    <w:p w14:paraId="516F0D17" w14:textId="77777777" w:rsidR="00EC7159" w:rsidRDefault="00EC7159" w:rsidP="00EC7159">
      <w:pPr>
        <w:pStyle w:val="PL"/>
      </w:pPr>
      <w:r>
        <w:t xml:space="preserve">                        - IPV6</w:t>
      </w:r>
    </w:p>
    <w:p w14:paraId="2C561B60" w14:textId="77777777" w:rsidR="00EC7159" w:rsidRDefault="00EC7159" w:rsidP="00EC7159">
      <w:pPr>
        <w:pStyle w:val="PL"/>
      </w:pPr>
      <w:r>
        <w:t xml:space="preserve">                        - IPV4V6</w:t>
      </w:r>
    </w:p>
    <w:p w14:paraId="7E64FA8D" w14:textId="77777777" w:rsidR="00EC7159" w:rsidRDefault="00EC7159" w:rsidP="00EC7159">
      <w:pPr>
        <w:pStyle w:val="PL"/>
      </w:pPr>
      <w:r>
        <w:t xml:space="preserve">                        - UNSTRUCTURED</w:t>
      </w:r>
    </w:p>
    <w:p w14:paraId="02ECFAC6" w14:textId="77777777" w:rsidR="00EC7159" w:rsidRDefault="00EC7159" w:rsidP="00EC7159">
      <w:pPr>
        <w:pStyle w:val="PL"/>
      </w:pPr>
      <w:r>
        <w:t xml:space="preserve">                        - ETHERNET</w:t>
      </w:r>
    </w:p>
    <w:p w14:paraId="585D21AB" w14:textId="77777777" w:rsidR="00EC7159" w:rsidRDefault="00EC7159" w:rsidP="00EC7159">
      <w:pPr>
        <w:pStyle w:val="PL"/>
      </w:pPr>
      <w:r>
        <w:t xml:space="preserve">                    atsssCapability:</w:t>
      </w:r>
    </w:p>
    <w:p w14:paraId="07E18F9E" w14:textId="77777777" w:rsidR="00EC7159" w:rsidRDefault="00EC7159" w:rsidP="00EC7159">
      <w:pPr>
        <w:pStyle w:val="PL"/>
      </w:pPr>
      <w:r>
        <w:t xml:space="preserve">                       $ref: '#/components/schemas/AtsssCapability'</w:t>
      </w:r>
    </w:p>
    <w:p w14:paraId="734F597E" w14:textId="77777777" w:rsidR="00EC7159" w:rsidRDefault="00EC7159" w:rsidP="00EC7159">
      <w:pPr>
        <w:pStyle w:val="PL"/>
      </w:pPr>
      <w:r>
        <w:t xml:space="preserve">                    ueIpAddrInd:</w:t>
      </w:r>
    </w:p>
    <w:p w14:paraId="46292059" w14:textId="77777777" w:rsidR="00EC7159" w:rsidRDefault="00EC7159" w:rsidP="00EC7159">
      <w:pPr>
        <w:pStyle w:val="PL"/>
      </w:pPr>
      <w:r>
        <w:t xml:space="preserve">                       type: boolean</w:t>
      </w:r>
    </w:p>
    <w:p w14:paraId="32CACDA0" w14:textId="77777777" w:rsidR="00EC7159" w:rsidRDefault="00EC7159" w:rsidP="00EC7159">
      <w:pPr>
        <w:pStyle w:val="PL"/>
      </w:pPr>
      <w:r>
        <w:t xml:space="preserve">                    taiList:</w:t>
      </w:r>
    </w:p>
    <w:p w14:paraId="293F3E0E" w14:textId="77777777" w:rsidR="00EC7159" w:rsidRDefault="00EC7159" w:rsidP="00EC7159">
      <w:pPr>
        <w:pStyle w:val="PL"/>
      </w:pPr>
      <w:r>
        <w:t xml:space="preserve">                      $ref: '#/components/schemas/TaiList'</w:t>
      </w:r>
    </w:p>
    <w:p w14:paraId="7A3C6B23" w14:textId="77777777" w:rsidR="00EC7159" w:rsidRDefault="00EC7159" w:rsidP="00EC7159">
      <w:pPr>
        <w:pStyle w:val="PL"/>
      </w:pPr>
      <w:r>
        <w:t xml:space="preserve">                    taiRangeList:</w:t>
      </w:r>
    </w:p>
    <w:p w14:paraId="7AE70590" w14:textId="77777777" w:rsidR="00EC7159" w:rsidRDefault="00EC7159" w:rsidP="00EC7159">
      <w:pPr>
        <w:pStyle w:val="PL"/>
      </w:pPr>
      <w:r>
        <w:t xml:space="preserve">                      type: array</w:t>
      </w:r>
    </w:p>
    <w:p w14:paraId="0BCD5C3A" w14:textId="77777777" w:rsidR="00EC7159" w:rsidRDefault="00EC7159" w:rsidP="00EC7159">
      <w:pPr>
        <w:pStyle w:val="PL"/>
      </w:pPr>
      <w:r>
        <w:t xml:space="preserve">                      items:</w:t>
      </w:r>
    </w:p>
    <w:p w14:paraId="6057DABC" w14:textId="77777777" w:rsidR="00EC7159" w:rsidRDefault="00EC7159" w:rsidP="00EC7159">
      <w:pPr>
        <w:pStyle w:val="PL"/>
      </w:pPr>
      <w:r>
        <w:t xml:space="preserve">                        $ref: '#/components/schemas/TaiRange'</w:t>
      </w:r>
    </w:p>
    <w:p w14:paraId="256F4AF2" w14:textId="77777777" w:rsidR="00EC7159" w:rsidRDefault="00EC7159" w:rsidP="00EC7159">
      <w:pPr>
        <w:pStyle w:val="PL"/>
      </w:pPr>
      <w:r>
        <w:t xml:space="preserve">                    wAgfInfo:</w:t>
      </w:r>
    </w:p>
    <w:p w14:paraId="399AE7ED" w14:textId="77777777" w:rsidR="00EC7159" w:rsidRDefault="00EC7159" w:rsidP="00EC7159">
      <w:pPr>
        <w:pStyle w:val="PL"/>
      </w:pPr>
      <w:r>
        <w:t xml:space="preserve">                      $ref: '#/components/schemas/IpInterface'</w:t>
      </w:r>
    </w:p>
    <w:p w14:paraId="06C049EA" w14:textId="77777777" w:rsidR="00EC7159" w:rsidRDefault="00EC7159" w:rsidP="00EC7159">
      <w:pPr>
        <w:pStyle w:val="PL"/>
      </w:pPr>
      <w:r>
        <w:t xml:space="preserve">                    tngfInfo:</w:t>
      </w:r>
    </w:p>
    <w:p w14:paraId="19E04F2E" w14:textId="77777777" w:rsidR="00EC7159" w:rsidRDefault="00EC7159" w:rsidP="00EC7159">
      <w:pPr>
        <w:pStyle w:val="PL"/>
      </w:pPr>
      <w:r>
        <w:t xml:space="preserve">                      $ref: '#/components/schemas/IpInterface'</w:t>
      </w:r>
    </w:p>
    <w:p w14:paraId="4D4A61E4" w14:textId="77777777" w:rsidR="00EC7159" w:rsidRDefault="00EC7159" w:rsidP="00EC7159">
      <w:pPr>
        <w:pStyle w:val="PL"/>
      </w:pPr>
      <w:r>
        <w:t xml:space="preserve">                    twifInfo:</w:t>
      </w:r>
    </w:p>
    <w:p w14:paraId="399A3AED" w14:textId="77777777" w:rsidR="00EC7159" w:rsidRDefault="00EC7159" w:rsidP="00EC7159">
      <w:pPr>
        <w:pStyle w:val="PL"/>
      </w:pPr>
      <w:r>
        <w:t xml:space="preserve">                      $ref: '#/components/schemas/IpInterface'</w:t>
      </w:r>
    </w:p>
    <w:p w14:paraId="6CD35A6E" w14:textId="77777777" w:rsidR="00EC7159" w:rsidRDefault="00EC7159" w:rsidP="00EC7159">
      <w:pPr>
        <w:pStyle w:val="PL"/>
      </w:pPr>
      <w:r>
        <w:t xml:space="preserve">                    priority:</w:t>
      </w:r>
    </w:p>
    <w:p w14:paraId="034120FB" w14:textId="77777777" w:rsidR="00EC7159" w:rsidRDefault="00EC7159" w:rsidP="00EC7159">
      <w:pPr>
        <w:pStyle w:val="PL"/>
      </w:pPr>
      <w:r>
        <w:t xml:space="preserve">                      type: integer</w:t>
      </w:r>
    </w:p>
    <w:p w14:paraId="749AE9C3" w14:textId="77777777" w:rsidR="00EC7159" w:rsidRDefault="00EC7159" w:rsidP="00EC7159">
      <w:pPr>
        <w:pStyle w:val="PL"/>
      </w:pPr>
      <w:r>
        <w:t xml:space="preserve">                    redundantGtpu:</w:t>
      </w:r>
    </w:p>
    <w:p w14:paraId="7606E0F7" w14:textId="77777777" w:rsidR="00EC7159" w:rsidRDefault="00EC7159" w:rsidP="00EC7159">
      <w:pPr>
        <w:pStyle w:val="PL"/>
      </w:pPr>
      <w:r>
        <w:t xml:space="preserve">                      type: boolean</w:t>
      </w:r>
    </w:p>
    <w:p w14:paraId="00F14FB5" w14:textId="77777777" w:rsidR="00EC7159" w:rsidRDefault="00EC7159" w:rsidP="00EC7159">
      <w:pPr>
        <w:pStyle w:val="PL"/>
      </w:pPr>
      <w:r>
        <w:t xml:space="preserve">                    ipups:</w:t>
      </w:r>
    </w:p>
    <w:p w14:paraId="448B7C7D" w14:textId="77777777" w:rsidR="00EC7159" w:rsidRDefault="00EC7159" w:rsidP="00EC7159">
      <w:pPr>
        <w:pStyle w:val="PL"/>
      </w:pPr>
      <w:r>
        <w:t xml:space="preserve">                      type: boolean</w:t>
      </w:r>
    </w:p>
    <w:p w14:paraId="3633A7EB" w14:textId="77777777" w:rsidR="00EC7159" w:rsidRDefault="00EC7159" w:rsidP="00EC7159">
      <w:pPr>
        <w:pStyle w:val="PL"/>
      </w:pPr>
      <w:r>
        <w:t xml:space="preserve">                    dataForwarding:</w:t>
      </w:r>
    </w:p>
    <w:p w14:paraId="76BDC5DF" w14:textId="77777777" w:rsidR="00EC7159" w:rsidRDefault="00EC7159" w:rsidP="00EC7159">
      <w:pPr>
        <w:pStyle w:val="PL"/>
      </w:pPr>
      <w:r>
        <w:t xml:space="preserve">                      type: boolean</w:t>
      </w:r>
    </w:p>
    <w:p w14:paraId="695D049B" w14:textId="77777777" w:rsidR="00EC7159" w:rsidRDefault="00EC7159" w:rsidP="00EC7159">
      <w:pPr>
        <w:pStyle w:val="PL"/>
      </w:pPr>
      <w:r>
        <w:t xml:space="preserve">                    supportedPfcpFeatures:</w:t>
      </w:r>
    </w:p>
    <w:p w14:paraId="30868D3E" w14:textId="77777777" w:rsidR="00EC7159" w:rsidRDefault="00EC7159" w:rsidP="00EC7159">
      <w:pPr>
        <w:pStyle w:val="PL"/>
      </w:pPr>
      <w:r>
        <w:t xml:space="preserve">                      type: string</w:t>
      </w:r>
    </w:p>
    <w:p w14:paraId="34E562AF" w14:textId="77777777" w:rsidR="00EC7159" w:rsidRDefault="00EC7159" w:rsidP="00EC7159">
      <w:pPr>
        <w:pStyle w:val="PL"/>
      </w:pPr>
      <w:r>
        <w:t xml:space="preserve">                    managedNFProfile:</w:t>
      </w:r>
    </w:p>
    <w:p w14:paraId="5F07A146" w14:textId="77777777" w:rsidR="00EC7159" w:rsidRDefault="00EC7159" w:rsidP="00EC7159">
      <w:pPr>
        <w:pStyle w:val="PL"/>
      </w:pPr>
      <w:r>
        <w:t xml:space="preserve">                      $ref: '#/components/schemas/ManagedNFProfile'</w:t>
      </w:r>
    </w:p>
    <w:p w14:paraId="42C2E221" w14:textId="77777777" w:rsidR="00EC7159" w:rsidRDefault="00EC7159" w:rsidP="00EC7159">
      <w:pPr>
        <w:pStyle w:val="PL"/>
      </w:pPr>
      <w:r>
        <w:t xml:space="preserve">                    supportedBMOList:</w:t>
      </w:r>
    </w:p>
    <w:p w14:paraId="4969F4D0" w14:textId="77777777" w:rsidR="00EC7159" w:rsidRDefault="00EC7159" w:rsidP="00EC7159">
      <w:pPr>
        <w:pStyle w:val="PL"/>
      </w:pPr>
      <w:r>
        <w:t xml:space="preserve">                      $ref: '#/components/schemas/SupportedBMOList'</w:t>
      </w:r>
    </w:p>
    <w:p w14:paraId="00E1ADD4" w14:textId="77777777" w:rsidR="00EC7159" w:rsidRDefault="00EC7159" w:rsidP="00EC7159">
      <w:pPr>
        <w:pStyle w:val="PL"/>
      </w:pPr>
      <w:r>
        <w:t xml:space="preserve">        - $ref: 'TS28623_GenericNrm.yaml#/components/schemas/ManagedFunction-ncO'</w:t>
      </w:r>
    </w:p>
    <w:p w14:paraId="6CD63E75" w14:textId="77777777" w:rsidR="00EC7159" w:rsidRDefault="00EC7159" w:rsidP="00EC7159">
      <w:pPr>
        <w:pStyle w:val="PL"/>
      </w:pPr>
      <w:r>
        <w:t xml:space="preserve">        - type: object</w:t>
      </w:r>
    </w:p>
    <w:p w14:paraId="7227014B" w14:textId="77777777" w:rsidR="00EC7159" w:rsidRDefault="00EC7159" w:rsidP="00EC7159">
      <w:pPr>
        <w:pStyle w:val="PL"/>
      </w:pPr>
      <w:r>
        <w:t xml:space="preserve">          properties:</w:t>
      </w:r>
    </w:p>
    <w:p w14:paraId="5D698A1D" w14:textId="77777777" w:rsidR="00EC7159" w:rsidRDefault="00EC7159" w:rsidP="00EC7159">
      <w:pPr>
        <w:pStyle w:val="PL"/>
      </w:pPr>
      <w:r>
        <w:t xml:space="preserve">            EP_N3:</w:t>
      </w:r>
    </w:p>
    <w:p w14:paraId="34E45BB8" w14:textId="77777777" w:rsidR="00EC7159" w:rsidRDefault="00EC7159" w:rsidP="00EC7159">
      <w:pPr>
        <w:pStyle w:val="PL"/>
      </w:pPr>
      <w:r>
        <w:t xml:space="preserve">              $ref: '#/components/schemas/EP_N3-Multiple'</w:t>
      </w:r>
    </w:p>
    <w:p w14:paraId="379F6BE0" w14:textId="77777777" w:rsidR="00EC7159" w:rsidRDefault="00EC7159" w:rsidP="00EC7159">
      <w:pPr>
        <w:pStyle w:val="PL"/>
      </w:pPr>
      <w:r>
        <w:t xml:space="preserve">            EP_N4:</w:t>
      </w:r>
    </w:p>
    <w:p w14:paraId="79FA3588" w14:textId="77777777" w:rsidR="00EC7159" w:rsidRDefault="00EC7159" w:rsidP="00EC7159">
      <w:pPr>
        <w:pStyle w:val="PL"/>
      </w:pPr>
      <w:r>
        <w:t xml:space="preserve">              $ref: '#/components/schemas/EP_N4-Multiple'</w:t>
      </w:r>
    </w:p>
    <w:p w14:paraId="0EE49559" w14:textId="77777777" w:rsidR="00EC7159" w:rsidRDefault="00EC7159" w:rsidP="00EC7159">
      <w:pPr>
        <w:pStyle w:val="PL"/>
      </w:pPr>
      <w:r>
        <w:t xml:space="preserve">            EP_N6:</w:t>
      </w:r>
    </w:p>
    <w:p w14:paraId="72424362" w14:textId="77777777" w:rsidR="00EC7159" w:rsidRDefault="00EC7159" w:rsidP="00EC7159">
      <w:pPr>
        <w:pStyle w:val="PL"/>
      </w:pPr>
      <w:r>
        <w:t xml:space="preserve">              $ref: '#/components/schemas/EP_N6-Multiple'</w:t>
      </w:r>
    </w:p>
    <w:p w14:paraId="731FEE73" w14:textId="77777777" w:rsidR="00EC7159" w:rsidRDefault="00EC7159" w:rsidP="00EC7159">
      <w:pPr>
        <w:pStyle w:val="PL"/>
      </w:pPr>
      <w:r>
        <w:t xml:space="preserve">            EP_N9:</w:t>
      </w:r>
    </w:p>
    <w:p w14:paraId="2B0BA8B1" w14:textId="77777777" w:rsidR="00EC7159" w:rsidRDefault="00EC7159" w:rsidP="00EC7159">
      <w:pPr>
        <w:pStyle w:val="PL"/>
      </w:pPr>
      <w:r>
        <w:t xml:space="preserve">              $ref: '#/components/schemas/EP_N9-Multiple'</w:t>
      </w:r>
    </w:p>
    <w:p w14:paraId="79534BF7" w14:textId="77777777" w:rsidR="00EC7159" w:rsidRDefault="00EC7159" w:rsidP="00EC7159">
      <w:pPr>
        <w:pStyle w:val="PL"/>
      </w:pPr>
      <w:r>
        <w:t xml:space="preserve">            EP_S5U:</w:t>
      </w:r>
    </w:p>
    <w:p w14:paraId="0B962F61" w14:textId="77777777" w:rsidR="00EC7159" w:rsidRDefault="00EC7159" w:rsidP="00EC7159">
      <w:pPr>
        <w:pStyle w:val="PL"/>
      </w:pPr>
      <w:r>
        <w:t xml:space="preserve">              $ref: '#/components/schemas/EP_S5U-Multiple'</w:t>
      </w:r>
    </w:p>
    <w:p w14:paraId="1BA45E67" w14:textId="77777777" w:rsidR="00EC7159" w:rsidRDefault="00EC7159" w:rsidP="00EC7159">
      <w:pPr>
        <w:pStyle w:val="PL"/>
      </w:pPr>
      <w:r>
        <w:t xml:space="preserve">    N3iwfFunction-Single:</w:t>
      </w:r>
    </w:p>
    <w:p w14:paraId="0BC657CF" w14:textId="77777777" w:rsidR="00EC7159" w:rsidRDefault="00EC7159" w:rsidP="00EC7159">
      <w:pPr>
        <w:pStyle w:val="PL"/>
      </w:pPr>
      <w:r>
        <w:t xml:space="preserve">      allOf:</w:t>
      </w:r>
    </w:p>
    <w:p w14:paraId="53235120" w14:textId="77777777" w:rsidR="00EC7159" w:rsidRDefault="00EC7159" w:rsidP="00EC7159">
      <w:pPr>
        <w:pStyle w:val="PL"/>
      </w:pPr>
      <w:r>
        <w:t xml:space="preserve">        - $ref: 'TS28623_GenericNrm.yaml#/components/schemas/Top'</w:t>
      </w:r>
    </w:p>
    <w:p w14:paraId="0CEC29EC" w14:textId="77777777" w:rsidR="00EC7159" w:rsidRDefault="00EC7159" w:rsidP="00EC7159">
      <w:pPr>
        <w:pStyle w:val="PL"/>
      </w:pPr>
      <w:r>
        <w:t xml:space="preserve">        - type: object</w:t>
      </w:r>
    </w:p>
    <w:p w14:paraId="5B10E86C" w14:textId="77777777" w:rsidR="00EC7159" w:rsidRDefault="00EC7159" w:rsidP="00EC7159">
      <w:pPr>
        <w:pStyle w:val="PL"/>
      </w:pPr>
      <w:r>
        <w:t xml:space="preserve">          properties:</w:t>
      </w:r>
    </w:p>
    <w:p w14:paraId="32B15F16" w14:textId="77777777" w:rsidR="00EC7159" w:rsidRDefault="00EC7159" w:rsidP="00EC7159">
      <w:pPr>
        <w:pStyle w:val="PL"/>
      </w:pPr>
      <w:r>
        <w:t xml:space="preserve">            attributes:</w:t>
      </w:r>
    </w:p>
    <w:p w14:paraId="59999F64" w14:textId="77777777" w:rsidR="00EC7159" w:rsidRDefault="00EC7159" w:rsidP="00EC7159">
      <w:pPr>
        <w:pStyle w:val="PL"/>
      </w:pPr>
      <w:r>
        <w:t xml:space="preserve">              allOf:</w:t>
      </w:r>
    </w:p>
    <w:p w14:paraId="75849558" w14:textId="77777777" w:rsidR="00EC7159" w:rsidRDefault="00EC7159" w:rsidP="00EC7159">
      <w:pPr>
        <w:pStyle w:val="PL"/>
      </w:pPr>
      <w:r>
        <w:t xml:space="preserve">                - $ref: 'TS28623_GenericNrm.yaml#/components/schemas/ManagedFunction-Attr'</w:t>
      </w:r>
    </w:p>
    <w:p w14:paraId="7A623EE3" w14:textId="77777777" w:rsidR="00EC7159" w:rsidRDefault="00EC7159" w:rsidP="00EC7159">
      <w:pPr>
        <w:pStyle w:val="PL"/>
      </w:pPr>
      <w:r>
        <w:t xml:space="preserve">                - type: object</w:t>
      </w:r>
    </w:p>
    <w:p w14:paraId="2613764A" w14:textId="77777777" w:rsidR="00EC7159" w:rsidRDefault="00EC7159" w:rsidP="00EC7159">
      <w:pPr>
        <w:pStyle w:val="PL"/>
      </w:pPr>
      <w:r>
        <w:t xml:space="preserve">                  properties:</w:t>
      </w:r>
    </w:p>
    <w:p w14:paraId="53ADB70B" w14:textId="77777777" w:rsidR="00EC7159" w:rsidRDefault="00EC7159" w:rsidP="00EC7159">
      <w:pPr>
        <w:pStyle w:val="PL"/>
      </w:pPr>
      <w:r>
        <w:t xml:space="preserve">                    plmnIdList:</w:t>
      </w:r>
    </w:p>
    <w:p w14:paraId="4A5409BF" w14:textId="77777777" w:rsidR="00EC7159" w:rsidRDefault="00EC7159" w:rsidP="00EC7159">
      <w:pPr>
        <w:pStyle w:val="PL"/>
      </w:pPr>
      <w:r>
        <w:t xml:space="preserve">                      $ref: 'TS28541_NrNrm.yaml#/components/schemas/PlmnIdList'</w:t>
      </w:r>
    </w:p>
    <w:p w14:paraId="1506BBAE" w14:textId="77777777" w:rsidR="00EC7159" w:rsidRDefault="00EC7159" w:rsidP="00EC7159">
      <w:pPr>
        <w:pStyle w:val="PL"/>
      </w:pPr>
      <w:r>
        <w:t xml:space="preserve">                    commModelList:</w:t>
      </w:r>
    </w:p>
    <w:p w14:paraId="3E5ACD24" w14:textId="77777777" w:rsidR="00EC7159" w:rsidRDefault="00EC7159" w:rsidP="00EC7159">
      <w:pPr>
        <w:pStyle w:val="PL"/>
      </w:pPr>
      <w:r>
        <w:t xml:space="preserve">                      $ref: '#/components/schemas/CommModelList'</w:t>
      </w:r>
    </w:p>
    <w:p w14:paraId="3C7CAA22" w14:textId="77777777" w:rsidR="00EC7159" w:rsidRDefault="00EC7159" w:rsidP="00EC7159">
      <w:pPr>
        <w:pStyle w:val="PL"/>
      </w:pPr>
      <w:r>
        <w:t xml:space="preserve">        - $ref: 'TS28623_GenericNrm.yaml#/components/schemas/ManagedFunction-ncO'</w:t>
      </w:r>
    </w:p>
    <w:p w14:paraId="15979BD8" w14:textId="77777777" w:rsidR="00EC7159" w:rsidRDefault="00EC7159" w:rsidP="00EC7159">
      <w:pPr>
        <w:pStyle w:val="PL"/>
      </w:pPr>
      <w:r>
        <w:t xml:space="preserve">        - type: object</w:t>
      </w:r>
    </w:p>
    <w:p w14:paraId="74425780" w14:textId="77777777" w:rsidR="00EC7159" w:rsidRDefault="00EC7159" w:rsidP="00EC7159">
      <w:pPr>
        <w:pStyle w:val="PL"/>
      </w:pPr>
      <w:r>
        <w:t xml:space="preserve">          properties:</w:t>
      </w:r>
    </w:p>
    <w:p w14:paraId="3023C5E2" w14:textId="77777777" w:rsidR="00EC7159" w:rsidRDefault="00EC7159" w:rsidP="00EC7159">
      <w:pPr>
        <w:pStyle w:val="PL"/>
      </w:pPr>
      <w:r>
        <w:t xml:space="preserve">            EP_N3:</w:t>
      </w:r>
    </w:p>
    <w:p w14:paraId="676B36A8" w14:textId="77777777" w:rsidR="00EC7159" w:rsidRDefault="00EC7159" w:rsidP="00EC7159">
      <w:pPr>
        <w:pStyle w:val="PL"/>
      </w:pPr>
      <w:r>
        <w:t xml:space="preserve">              $ref: '#/components/schemas/EP_N3-Multiple'</w:t>
      </w:r>
    </w:p>
    <w:p w14:paraId="171CB6C8" w14:textId="77777777" w:rsidR="00EC7159" w:rsidRDefault="00EC7159" w:rsidP="00EC7159">
      <w:pPr>
        <w:pStyle w:val="PL"/>
      </w:pPr>
      <w:r>
        <w:t xml:space="preserve">            EP_N4:</w:t>
      </w:r>
    </w:p>
    <w:p w14:paraId="439CD1C6" w14:textId="77777777" w:rsidR="00EC7159" w:rsidRDefault="00EC7159" w:rsidP="00EC7159">
      <w:pPr>
        <w:pStyle w:val="PL"/>
      </w:pPr>
      <w:r>
        <w:t xml:space="preserve">              $ref: '#/components/schemas/EP_N4-Multiple'</w:t>
      </w:r>
    </w:p>
    <w:p w14:paraId="72287ED4" w14:textId="77777777" w:rsidR="00EC7159" w:rsidRDefault="00EC7159" w:rsidP="00EC7159">
      <w:pPr>
        <w:pStyle w:val="PL"/>
      </w:pPr>
      <w:r>
        <w:t xml:space="preserve">    PcfFunction-Single:</w:t>
      </w:r>
    </w:p>
    <w:p w14:paraId="16968C6B" w14:textId="77777777" w:rsidR="00EC7159" w:rsidRDefault="00EC7159" w:rsidP="00EC7159">
      <w:pPr>
        <w:pStyle w:val="PL"/>
      </w:pPr>
      <w:r>
        <w:t xml:space="preserve">      allOf:</w:t>
      </w:r>
    </w:p>
    <w:p w14:paraId="2895B306" w14:textId="77777777" w:rsidR="00EC7159" w:rsidRDefault="00EC7159" w:rsidP="00EC7159">
      <w:pPr>
        <w:pStyle w:val="PL"/>
      </w:pPr>
      <w:r>
        <w:t xml:space="preserve">        - $ref: 'TS28623_GenericNrm.yaml#/components/schemas/Top'</w:t>
      </w:r>
    </w:p>
    <w:p w14:paraId="1201B1F8" w14:textId="77777777" w:rsidR="00EC7159" w:rsidRDefault="00EC7159" w:rsidP="00EC7159">
      <w:pPr>
        <w:pStyle w:val="PL"/>
      </w:pPr>
      <w:r>
        <w:t xml:space="preserve">        - type: object</w:t>
      </w:r>
    </w:p>
    <w:p w14:paraId="661520D4" w14:textId="77777777" w:rsidR="00EC7159" w:rsidRDefault="00EC7159" w:rsidP="00EC7159">
      <w:pPr>
        <w:pStyle w:val="PL"/>
      </w:pPr>
      <w:r>
        <w:t xml:space="preserve">          properties:</w:t>
      </w:r>
    </w:p>
    <w:p w14:paraId="53994586" w14:textId="77777777" w:rsidR="00EC7159" w:rsidRDefault="00EC7159" w:rsidP="00EC7159">
      <w:pPr>
        <w:pStyle w:val="PL"/>
      </w:pPr>
      <w:r>
        <w:t xml:space="preserve">            attributes:</w:t>
      </w:r>
    </w:p>
    <w:p w14:paraId="3A0CFDB9" w14:textId="77777777" w:rsidR="00EC7159" w:rsidRDefault="00EC7159" w:rsidP="00EC7159">
      <w:pPr>
        <w:pStyle w:val="PL"/>
      </w:pPr>
      <w:r>
        <w:t xml:space="preserve">              allOf:</w:t>
      </w:r>
    </w:p>
    <w:p w14:paraId="1F6E6618" w14:textId="77777777" w:rsidR="00EC7159" w:rsidRDefault="00EC7159" w:rsidP="00EC7159">
      <w:pPr>
        <w:pStyle w:val="PL"/>
      </w:pPr>
      <w:r>
        <w:t xml:space="preserve">                - $ref: 'TS28623_GenericNrm.yaml#/components/schemas/ManagedFunction-Attr'</w:t>
      </w:r>
    </w:p>
    <w:p w14:paraId="694F6FEC" w14:textId="77777777" w:rsidR="00EC7159" w:rsidRDefault="00EC7159" w:rsidP="00EC7159">
      <w:pPr>
        <w:pStyle w:val="PL"/>
      </w:pPr>
      <w:r>
        <w:t xml:space="preserve">                - type: object</w:t>
      </w:r>
    </w:p>
    <w:p w14:paraId="27859C55" w14:textId="77777777" w:rsidR="00EC7159" w:rsidRDefault="00EC7159" w:rsidP="00EC7159">
      <w:pPr>
        <w:pStyle w:val="PL"/>
      </w:pPr>
      <w:r>
        <w:t xml:space="preserve">                  properties:</w:t>
      </w:r>
    </w:p>
    <w:p w14:paraId="4BCB3C6C" w14:textId="77777777" w:rsidR="00EC7159" w:rsidRDefault="00EC7159" w:rsidP="00EC7159">
      <w:pPr>
        <w:pStyle w:val="PL"/>
      </w:pPr>
      <w:r>
        <w:t xml:space="preserve">                    pLMNInfoList:</w:t>
      </w:r>
    </w:p>
    <w:p w14:paraId="4ED9E961" w14:textId="77777777" w:rsidR="00EC7159" w:rsidRDefault="00EC7159" w:rsidP="00EC7159">
      <w:pPr>
        <w:pStyle w:val="PL"/>
      </w:pPr>
      <w:r>
        <w:t xml:space="preserve">                      $ref: 'TS28541_NrNrm.yaml#/components/schemas/PlmnInfoList'</w:t>
      </w:r>
    </w:p>
    <w:p w14:paraId="18DB0888" w14:textId="77777777" w:rsidR="00EC7159" w:rsidRDefault="00EC7159" w:rsidP="00EC7159">
      <w:pPr>
        <w:pStyle w:val="PL"/>
      </w:pPr>
      <w:r>
        <w:t xml:space="preserve">                    sBIFqdn:</w:t>
      </w:r>
    </w:p>
    <w:p w14:paraId="25E2F82A" w14:textId="77777777" w:rsidR="00EC7159" w:rsidRDefault="00EC7159" w:rsidP="00EC7159">
      <w:pPr>
        <w:pStyle w:val="PL"/>
      </w:pPr>
      <w:r>
        <w:t xml:space="preserve">                      type: string</w:t>
      </w:r>
    </w:p>
    <w:p w14:paraId="0F5723ED" w14:textId="77777777" w:rsidR="00EC7159" w:rsidRDefault="00EC7159" w:rsidP="00EC7159">
      <w:pPr>
        <w:pStyle w:val="PL"/>
      </w:pPr>
      <w:r>
        <w:t xml:space="preserve">                    managedNFProfile:</w:t>
      </w:r>
    </w:p>
    <w:p w14:paraId="1D09E536" w14:textId="77777777" w:rsidR="00EC7159" w:rsidRDefault="00EC7159" w:rsidP="00EC7159">
      <w:pPr>
        <w:pStyle w:val="PL"/>
      </w:pPr>
      <w:r>
        <w:t xml:space="preserve">                      $ref: '#/components/schemas/ManagedNFProfile'</w:t>
      </w:r>
    </w:p>
    <w:p w14:paraId="1FAAFF3E" w14:textId="77777777" w:rsidR="00EC7159" w:rsidRDefault="00EC7159" w:rsidP="00EC7159">
      <w:pPr>
        <w:pStyle w:val="PL"/>
      </w:pPr>
      <w:r>
        <w:t xml:space="preserve">                    commModelList:</w:t>
      </w:r>
    </w:p>
    <w:p w14:paraId="7E0EB0F5" w14:textId="77777777" w:rsidR="00EC7159" w:rsidRDefault="00EC7159" w:rsidP="00EC7159">
      <w:pPr>
        <w:pStyle w:val="PL"/>
      </w:pPr>
      <w:r>
        <w:t xml:space="preserve">                      $ref: '#/components/schemas/CommModelList'</w:t>
      </w:r>
    </w:p>
    <w:p w14:paraId="14A79321" w14:textId="77777777" w:rsidR="00EC7159" w:rsidRDefault="00EC7159" w:rsidP="00EC7159">
      <w:pPr>
        <w:pStyle w:val="PL"/>
      </w:pPr>
      <w:r>
        <w:t xml:space="preserve">                    groupId:</w:t>
      </w:r>
    </w:p>
    <w:p w14:paraId="7BC410A8" w14:textId="77777777" w:rsidR="00EC7159" w:rsidRDefault="00EC7159" w:rsidP="00EC7159">
      <w:pPr>
        <w:pStyle w:val="PL"/>
      </w:pPr>
      <w:r>
        <w:t xml:space="preserve">                      type: string</w:t>
      </w:r>
    </w:p>
    <w:p w14:paraId="2BBFFBA9" w14:textId="77777777" w:rsidR="00EC7159" w:rsidRDefault="00EC7159" w:rsidP="00EC7159">
      <w:pPr>
        <w:pStyle w:val="PL"/>
      </w:pPr>
      <w:r>
        <w:t xml:space="preserve">                    dnnList:</w:t>
      </w:r>
    </w:p>
    <w:p w14:paraId="7F265B55" w14:textId="77777777" w:rsidR="00EC7159" w:rsidRDefault="00EC7159" w:rsidP="00EC7159">
      <w:pPr>
        <w:pStyle w:val="PL"/>
      </w:pPr>
      <w:r>
        <w:t xml:space="preserve">                      type: array</w:t>
      </w:r>
    </w:p>
    <w:p w14:paraId="7D8ABD04" w14:textId="77777777" w:rsidR="00EC7159" w:rsidRDefault="00EC7159" w:rsidP="00EC7159">
      <w:pPr>
        <w:pStyle w:val="PL"/>
      </w:pPr>
      <w:r>
        <w:t xml:space="preserve">                      items:</w:t>
      </w:r>
    </w:p>
    <w:p w14:paraId="4E824D72" w14:textId="77777777" w:rsidR="00EC7159" w:rsidRDefault="00EC7159" w:rsidP="00EC7159">
      <w:pPr>
        <w:pStyle w:val="PL"/>
      </w:pPr>
      <w:r>
        <w:t xml:space="preserve">                        type: string</w:t>
      </w:r>
    </w:p>
    <w:p w14:paraId="77E1E627" w14:textId="77777777" w:rsidR="00EC7159" w:rsidRDefault="00EC7159" w:rsidP="00EC7159">
      <w:pPr>
        <w:pStyle w:val="PL"/>
      </w:pPr>
      <w:r>
        <w:t xml:space="preserve">                    supiRanges:</w:t>
      </w:r>
    </w:p>
    <w:p w14:paraId="30475AE8" w14:textId="77777777" w:rsidR="00EC7159" w:rsidRDefault="00EC7159" w:rsidP="00EC7159">
      <w:pPr>
        <w:pStyle w:val="PL"/>
      </w:pPr>
      <w:r>
        <w:t xml:space="preserve">                      $ref: '#/components/schemas/SupiRangeList'</w:t>
      </w:r>
    </w:p>
    <w:p w14:paraId="3C77501F" w14:textId="77777777" w:rsidR="00EC7159" w:rsidRDefault="00EC7159" w:rsidP="00EC7159">
      <w:pPr>
        <w:pStyle w:val="PL"/>
      </w:pPr>
      <w:r>
        <w:t xml:space="preserve">                    gpsiRanges:</w:t>
      </w:r>
    </w:p>
    <w:p w14:paraId="484986EF" w14:textId="77777777" w:rsidR="00EC7159" w:rsidRDefault="00EC7159" w:rsidP="00EC7159">
      <w:pPr>
        <w:pStyle w:val="PL"/>
      </w:pPr>
      <w:r>
        <w:t xml:space="preserve">                      $ref: '#/components/schemas/IdentityRangeList'</w:t>
      </w:r>
    </w:p>
    <w:p w14:paraId="47CA5837" w14:textId="77777777" w:rsidR="00EC7159" w:rsidRDefault="00EC7159" w:rsidP="00EC7159">
      <w:pPr>
        <w:pStyle w:val="PL"/>
      </w:pPr>
      <w:r>
        <w:t xml:space="preserve">                    rxDiamHost:</w:t>
      </w:r>
    </w:p>
    <w:p w14:paraId="38A70435" w14:textId="77777777" w:rsidR="00EC7159" w:rsidRDefault="00EC7159" w:rsidP="00EC7159">
      <w:pPr>
        <w:pStyle w:val="PL"/>
      </w:pPr>
      <w:r>
        <w:t xml:space="preserve">                      type: string</w:t>
      </w:r>
    </w:p>
    <w:p w14:paraId="7A593101" w14:textId="77777777" w:rsidR="00EC7159" w:rsidRDefault="00EC7159" w:rsidP="00EC7159">
      <w:pPr>
        <w:pStyle w:val="PL"/>
      </w:pPr>
      <w:r>
        <w:t xml:space="preserve">                    rxDiamRealm:</w:t>
      </w:r>
    </w:p>
    <w:p w14:paraId="4AB9E5B4" w14:textId="77777777" w:rsidR="00EC7159" w:rsidRDefault="00EC7159" w:rsidP="00EC7159">
      <w:pPr>
        <w:pStyle w:val="PL"/>
      </w:pPr>
      <w:r>
        <w:t xml:space="preserve">                      type: string</w:t>
      </w:r>
    </w:p>
    <w:p w14:paraId="58AE0B6C" w14:textId="77777777" w:rsidR="00EC7159" w:rsidRDefault="00EC7159" w:rsidP="00EC7159">
      <w:pPr>
        <w:pStyle w:val="PL"/>
      </w:pPr>
      <w:r>
        <w:t xml:space="preserve">                    v2xSupportInd:</w:t>
      </w:r>
    </w:p>
    <w:p w14:paraId="27F910B1" w14:textId="77777777" w:rsidR="00EC7159" w:rsidRDefault="00EC7159" w:rsidP="00EC7159">
      <w:pPr>
        <w:pStyle w:val="PL"/>
      </w:pPr>
      <w:r>
        <w:t xml:space="preserve">                      type: boolean</w:t>
      </w:r>
    </w:p>
    <w:p w14:paraId="190223B4" w14:textId="77777777" w:rsidR="00EC7159" w:rsidRDefault="00EC7159" w:rsidP="00EC7159">
      <w:pPr>
        <w:pStyle w:val="PL"/>
      </w:pPr>
      <w:r>
        <w:t xml:space="preserve">                    proseSupportInd:</w:t>
      </w:r>
    </w:p>
    <w:p w14:paraId="02207C39" w14:textId="77777777" w:rsidR="00EC7159" w:rsidRDefault="00EC7159" w:rsidP="00EC7159">
      <w:pPr>
        <w:pStyle w:val="PL"/>
      </w:pPr>
      <w:r>
        <w:t xml:space="preserve">                      type: boolean</w:t>
      </w:r>
    </w:p>
    <w:p w14:paraId="334A434A" w14:textId="77777777" w:rsidR="00EC7159" w:rsidRDefault="00EC7159" w:rsidP="00EC7159">
      <w:pPr>
        <w:pStyle w:val="PL"/>
      </w:pPr>
      <w:r>
        <w:t xml:space="preserve">                    proseCapability:</w:t>
      </w:r>
    </w:p>
    <w:p w14:paraId="43044AA6" w14:textId="77777777" w:rsidR="00EC7159" w:rsidRDefault="00EC7159" w:rsidP="00EC7159">
      <w:pPr>
        <w:pStyle w:val="PL"/>
      </w:pPr>
      <w:r>
        <w:t xml:space="preserve">                      $ref: '#/components/schemas/ProseCapability'</w:t>
      </w:r>
    </w:p>
    <w:p w14:paraId="16B087D7" w14:textId="77777777" w:rsidR="00EC7159" w:rsidRDefault="00EC7159" w:rsidP="00EC7159">
      <w:pPr>
        <w:pStyle w:val="PL"/>
      </w:pPr>
      <w:r>
        <w:t xml:space="preserve">                    v2xCapability:</w:t>
      </w:r>
    </w:p>
    <w:p w14:paraId="0D580C2A" w14:textId="77777777" w:rsidR="00EC7159" w:rsidRDefault="00EC7159" w:rsidP="00EC7159">
      <w:pPr>
        <w:pStyle w:val="PL"/>
      </w:pPr>
      <w:r>
        <w:t xml:space="preserve">                      $ref: '#/components/schemas/V2xCapability'</w:t>
      </w:r>
    </w:p>
    <w:p w14:paraId="05D75E8F" w14:textId="77777777" w:rsidR="00EC7159" w:rsidRDefault="00EC7159" w:rsidP="00EC7159">
      <w:pPr>
        <w:pStyle w:val="PL"/>
      </w:pPr>
      <w:r>
        <w:t xml:space="preserve">                    configurable5QISetRef:</w:t>
      </w:r>
    </w:p>
    <w:p w14:paraId="32534960" w14:textId="77777777" w:rsidR="00EC7159" w:rsidRDefault="00EC7159" w:rsidP="00EC7159">
      <w:pPr>
        <w:pStyle w:val="PL"/>
      </w:pPr>
      <w:r>
        <w:t xml:space="preserve">                      $ref: 'TS28623_ComDefs.yaml#/components/schemas/Dn'</w:t>
      </w:r>
    </w:p>
    <w:p w14:paraId="4032AEE8" w14:textId="77777777" w:rsidR="00EC7159" w:rsidRDefault="00EC7159" w:rsidP="00EC7159">
      <w:pPr>
        <w:pStyle w:val="PL"/>
      </w:pPr>
      <w:r>
        <w:t xml:space="preserve">                    dynamic5QISetRef:</w:t>
      </w:r>
    </w:p>
    <w:p w14:paraId="736CDB9C" w14:textId="77777777" w:rsidR="00EC7159" w:rsidRDefault="00EC7159" w:rsidP="00EC7159">
      <w:pPr>
        <w:pStyle w:val="PL"/>
      </w:pPr>
      <w:r>
        <w:t xml:space="preserve">                      $ref: 'TS28623_ComDefs.yaml#/components/schemas/Dn'</w:t>
      </w:r>
    </w:p>
    <w:p w14:paraId="3231EE01" w14:textId="77777777" w:rsidR="00EC7159" w:rsidRDefault="00EC7159" w:rsidP="00EC7159">
      <w:pPr>
        <w:pStyle w:val="PL"/>
      </w:pPr>
      <w:r>
        <w:t xml:space="preserve">                    supportedBMOList:</w:t>
      </w:r>
    </w:p>
    <w:p w14:paraId="4084596E" w14:textId="77777777" w:rsidR="00EC7159" w:rsidRDefault="00EC7159" w:rsidP="00EC7159">
      <w:pPr>
        <w:pStyle w:val="PL"/>
      </w:pPr>
      <w:r>
        <w:t xml:space="preserve">                      $ref: '#/components/schemas/SupportedBMOList'</w:t>
      </w:r>
    </w:p>
    <w:p w14:paraId="3067AC3A" w14:textId="77777777" w:rsidR="00EC7159" w:rsidRDefault="00EC7159" w:rsidP="00EC7159">
      <w:pPr>
        <w:pStyle w:val="PL"/>
      </w:pPr>
      <w:r>
        <w:t xml:space="preserve">        - $ref: 'TS28623_GenericNrm.yaml#/components/schemas/ManagedFunction-ncO'</w:t>
      </w:r>
    </w:p>
    <w:p w14:paraId="1446E9B1" w14:textId="77777777" w:rsidR="00EC7159" w:rsidRDefault="00EC7159" w:rsidP="00EC7159">
      <w:pPr>
        <w:pStyle w:val="PL"/>
      </w:pPr>
      <w:r>
        <w:t xml:space="preserve">        - type: object</w:t>
      </w:r>
    </w:p>
    <w:p w14:paraId="7F7FDCC0" w14:textId="77777777" w:rsidR="00EC7159" w:rsidRDefault="00EC7159" w:rsidP="00EC7159">
      <w:pPr>
        <w:pStyle w:val="PL"/>
      </w:pPr>
      <w:r>
        <w:t xml:space="preserve">          properties:</w:t>
      </w:r>
    </w:p>
    <w:p w14:paraId="6744AD74" w14:textId="77777777" w:rsidR="00EC7159" w:rsidRDefault="00EC7159" w:rsidP="00EC7159">
      <w:pPr>
        <w:pStyle w:val="PL"/>
      </w:pPr>
      <w:r>
        <w:t xml:space="preserve">            EP_N5:</w:t>
      </w:r>
    </w:p>
    <w:p w14:paraId="50BF3725" w14:textId="77777777" w:rsidR="00EC7159" w:rsidRDefault="00EC7159" w:rsidP="00EC7159">
      <w:pPr>
        <w:pStyle w:val="PL"/>
      </w:pPr>
      <w:r>
        <w:t xml:space="preserve">              $ref: '#/components/schemas/EP_N5-Multiple'</w:t>
      </w:r>
    </w:p>
    <w:p w14:paraId="52B377E2" w14:textId="77777777" w:rsidR="00EC7159" w:rsidRDefault="00EC7159" w:rsidP="00EC7159">
      <w:pPr>
        <w:pStyle w:val="PL"/>
      </w:pPr>
      <w:r>
        <w:t xml:space="preserve">            EP_N7:</w:t>
      </w:r>
    </w:p>
    <w:p w14:paraId="4A0AF317" w14:textId="77777777" w:rsidR="00EC7159" w:rsidRDefault="00EC7159" w:rsidP="00EC7159">
      <w:pPr>
        <w:pStyle w:val="PL"/>
      </w:pPr>
      <w:r>
        <w:t xml:space="preserve">              $ref: '#/components/schemas/EP_N7-Multiple'</w:t>
      </w:r>
    </w:p>
    <w:p w14:paraId="211C98F7" w14:textId="77777777" w:rsidR="00EC7159" w:rsidRDefault="00EC7159" w:rsidP="00EC7159">
      <w:pPr>
        <w:pStyle w:val="PL"/>
      </w:pPr>
      <w:r>
        <w:t xml:space="preserve">            EP_N15:</w:t>
      </w:r>
    </w:p>
    <w:p w14:paraId="61250CE0" w14:textId="77777777" w:rsidR="00EC7159" w:rsidRDefault="00EC7159" w:rsidP="00EC7159">
      <w:pPr>
        <w:pStyle w:val="PL"/>
      </w:pPr>
      <w:r>
        <w:t xml:space="preserve">              $ref: '#/components/schemas/EP_N15-Multiple'</w:t>
      </w:r>
    </w:p>
    <w:p w14:paraId="656BE2B6" w14:textId="77777777" w:rsidR="00EC7159" w:rsidRDefault="00EC7159" w:rsidP="00EC7159">
      <w:pPr>
        <w:pStyle w:val="PL"/>
      </w:pPr>
      <w:r>
        <w:t xml:space="preserve">            EP_N16:</w:t>
      </w:r>
    </w:p>
    <w:p w14:paraId="76E54B30" w14:textId="77777777" w:rsidR="00EC7159" w:rsidRDefault="00EC7159" w:rsidP="00EC7159">
      <w:pPr>
        <w:pStyle w:val="PL"/>
      </w:pPr>
      <w:r>
        <w:t xml:space="preserve">              $ref: '#/components/schemas/EP_N16-Multiple'</w:t>
      </w:r>
    </w:p>
    <w:p w14:paraId="55825FEE" w14:textId="77777777" w:rsidR="00EC7159" w:rsidRDefault="00EC7159" w:rsidP="00EC7159">
      <w:pPr>
        <w:pStyle w:val="PL"/>
      </w:pPr>
      <w:r>
        <w:t xml:space="preserve">            EP_Rx:</w:t>
      </w:r>
    </w:p>
    <w:p w14:paraId="05A71218" w14:textId="77777777" w:rsidR="00EC7159" w:rsidRDefault="00EC7159" w:rsidP="00EC7159">
      <w:pPr>
        <w:pStyle w:val="PL"/>
      </w:pPr>
      <w:r>
        <w:t xml:space="preserve">              $ref: '#/components/schemas/EP_Rx-Multiple'</w:t>
      </w:r>
    </w:p>
    <w:p w14:paraId="756DD405" w14:textId="77777777" w:rsidR="00EC7159" w:rsidRDefault="00EC7159" w:rsidP="00EC7159">
      <w:pPr>
        <w:pStyle w:val="PL"/>
      </w:pPr>
      <w:r>
        <w:t xml:space="preserve">            PredefinedPccRuleSet:</w:t>
      </w:r>
    </w:p>
    <w:p w14:paraId="116BB197" w14:textId="77777777" w:rsidR="00EC7159" w:rsidRDefault="00EC7159" w:rsidP="00EC7159">
      <w:pPr>
        <w:pStyle w:val="PL"/>
      </w:pPr>
      <w:r>
        <w:t xml:space="preserve">              $ref: '#/components/schemas/PredefinedPccRuleSet-Single'</w:t>
      </w:r>
    </w:p>
    <w:p w14:paraId="6B88A560" w14:textId="77777777" w:rsidR="00EC7159" w:rsidRDefault="00EC7159" w:rsidP="00EC7159">
      <w:pPr>
        <w:pStyle w:val="PL"/>
      </w:pPr>
    </w:p>
    <w:p w14:paraId="743D4490" w14:textId="77777777" w:rsidR="00EC7159" w:rsidRDefault="00EC7159" w:rsidP="00EC7159">
      <w:pPr>
        <w:pStyle w:val="PL"/>
      </w:pPr>
      <w:r>
        <w:t xml:space="preserve">    AusfFunction-Single:</w:t>
      </w:r>
    </w:p>
    <w:p w14:paraId="6D7C4FB5" w14:textId="77777777" w:rsidR="00EC7159" w:rsidRDefault="00EC7159" w:rsidP="00EC7159">
      <w:pPr>
        <w:pStyle w:val="PL"/>
      </w:pPr>
      <w:r>
        <w:t xml:space="preserve">      allOf:</w:t>
      </w:r>
    </w:p>
    <w:p w14:paraId="550AB549" w14:textId="77777777" w:rsidR="00EC7159" w:rsidRDefault="00EC7159" w:rsidP="00EC7159">
      <w:pPr>
        <w:pStyle w:val="PL"/>
      </w:pPr>
      <w:r>
        <w:t xml:space="preserve">        - $ref: 'TS28623_GenericNrm.yaml#/components/schemas/Top'</w:t>
      </w:r>
    </w:p>
    <w:p w14:paraId="16D985F7" w14:textId="77777777" w:rsidR="00EC7159" w:rsidRDefault="00EC7159" w:rsidP="00EC7159">
      <w:pPr>
        <w:pStyle w:val="PL"/>
      </w:pPr>
      <w:r>
        <w:t xml:space="preserve">        - type: object</w:t>
      </w:r>
    </w:p>
    <w:p w14:paraId="31F52368" w14:textId="77777777" w:rsidR="00EC7159" w:rsidRDefault="00EC7159" w:rsidP="00EC7159">
      <w:pPr>
        <w:pStyle w:val="PL"/>
      </w:pPr>
      <w:r>
        <w:t xml:space="preserve">          properties:</w:t>
      </w:r>
    </w:p>
    <w:p w14:paraId="245C1BFC" w14:textId="77777777" w:rsidR="00EC7159" w:rsidRDefault="00EC7159" w:rsidP="00EC7159">
      <w:pPr>
        <w:pStyle w:val="PL"/>
      </w:pPr>
      <w:r>
        <w:t xml:space="preserve">            attributes:</w:t>
      </w:r>
    </w:p>
    <w:p w14:paraId="7CAA45CB" w14:textId="77777777" w:rsidR="00EC7159" w:rsidRDefault="00EC7159" w:rsidP="00EC7159">
      <w:pPr>
        <w:pStyle w:val="PL"/>
      </w:pPr>
      <w:r>
        <w:t xml:space="preserve">              allOf:</w:t>
      </w:r>
    </w:p>
    <w:p w14:paraId="2B44863E" w14:textId="77777777" w:rsidR="00EC7159" w:rsidRDefault="00EC7159" w:rsidP="00EC7159">
      <w:pPr>
        <w:pStyle w:val="PL"/>
      </w:pPr>
      <w:r>
        <w:t xml:space="preserve">                - $ref: 'TS28623_GenericNrm.yaml#/components/schemas/ManagedFunction-Attr'</w:t>
      </w:r>
    </w:p>
    <w:p w14:paraId="7EDEB7FC" w14:textId="77777777" w:rsidR="00EC7159" w:rsidRDefault="00EC7159" w:rsidP="00EC7159">
      <w:pPr>
        <w:pStyle w:val="PL"/>
      </w:pPr>
      <w:r>
        <w:t xml:space="preserve">                - type: object</w:t>
      </w:r>
    </w:p>
    <w:p w14:paraId="414538FB" w14:textId="77777777" w:rsidR="00EC7159" w:rsidRDefault="00EC7159" w:rsidP="00EC7159">
      <w:pPr>
        <w:pStyle w:val="PL"/>
      </w:pPr>
      <w:r>
        <w:t xml:space="preserve">                  properties:</w:t>
      </w:r>
    </w:p>
    <w:p w14:paraId="17A7C788" w14:textId="77777777" w:rsidR="00EC7159" w:rsidRDefault="00EC7159" w:rsidP="00EC7159">
      <w:pPr>
        <w:pStyle w:val="PL"/>
      </w:pPr>
      <w:r>
        <w:t xml:space="preserve">                    plmnIdList:</w:t>
      </w:r>
    </w:p>
    <w:p w14:paraId="1A9E77C9" w14:textId="77777777" w:rsidR="00EC7159" w:rsidRDefault="00EC7159" w:rsidP="00EC7159">
      <w:pPr>
        <w:pStyle w:val="PL"/>
      </w:pPr>
      <w:r>
        <w:t xml:space="preserve">                      $ref: 'TS28541_NrNrm.yaml#/components/schemas/PlmnIdList'</w:t>
      </w:r>
    </w:p>
    <w:p w14:paraId="4C662985" w14:textId="77777777" w:rsidR="00EC7159" w:rsidRDefault="00EC7159" w:rsidP="00EC7159">
      <w:pPr>
        <w:pStyle w:val="PL"/>
      </w:pPr>
      <w:r>
        <w:t xml:space="preserve">                    sBIFqdn:</w:t>
      </w:r>
    </w:p>
    <w:p w14:paraId="0653A272" w14:textId="77777777" w:rsidR="00EC7159" w:rsidRDefault="00EC7159" w:rsidP="00EC7159">
      <w:pPr>
        <w:pStyle w:val="PL"/>
      </w:pPr>
      <w:r>
        <w:t xml:space="preserve">                      type: string</w:t>
      </w:r>
    </w:p>
    <w:p w14:paraId="518B9BB2" w14:textId="77777777" w:rsidR="00EC7159" w:rsidRDefault="00EC7159" w:rsidP="00EC7159">
      <w:pPr>
        <w:pStyle w:val="PL"/>
      </w:pPr>
      <w:r>
        <w:t xml:space="preserve">                    snssaiList:</w:t>
      </w:r>
    </w:p>
    <w:p w14:paraId="73E0E2EA" w14:textId="77777777" w:rsidR="00EC7159" w:rsidRDefault="00EC7159" w:rsidP="00EC7159">
      <w:pPr>
        <w:pStyle w:val="PL"/>
      </w:pPr>
      <w:r>
        <w:t xml:space="preserve">                      $ref: '#/components/schemas/SnssaiList'</w:t>
      </w:r>
    </w:p>
    <w:p w14:paraId="156E1064" w14:textId="77777777" w:rsidR="00EC7159" w:rsidRDefault="00EC7159" w:rsidP="00EC7159">
      <w:pPr>
        <w:pStyle w:val="PL"/>
      </w:pPr>
      <w:r>
        <w:t xml:space="preserve">                    managedNFProfile:</w:t>
      </w:r>
    </w:p>
    <w:p w14:paraId="3A7776AA" w14:textId="77777777" w:rsidR="00EC7159" w:rsidRDefault="00EC7159" w:rsidP="00EC7159">
      <w:pPr>
        <w:pStyle w:val="PL"/>
      </w:pPr>
      <w:r>
        <w:t xml:space="preserve">                      $ref: '#/components/schemas/ManagedNFProfile'</w:t>
      </w:r>
    </w:p>
    <w:p w14:paraId="1410234A" w14:textId="77777777" w:rsidR="00EC7159" w:rsidRDefault="00EC7159" w:rsidP="00EC7159">
      <w:pPr>
        <w:pStyle w:val="PL"/>
      </w:pPr>
      <w:r>
        <w:t xml:space="preserve">                    commModelList:</w:t>
      </w:r>
    </w:p>
    <w:p w14:paraId="4A2684F4" w14:textId="77777777" w:rsidR="00EC7159" w:rsidRDefault="00EC7159" w:rsidP="00EC7159">
      <w:pPr>
        <w:pStyle w:val="PL"/>
      </w:pPr>
      <w:r>
        <w:t xml:space="preserve">                      $ref: '#/components/schemas/CommModelList'</w:t>
      </w:r>
    </w:p>
    <w:p w14:paraId="42C771E3" w14:textId="77777777" w:rsidR="00EC7159" w:rsidRDefault="00EC7159" w:rsidP="00EC7159">
      <w:pPr>
        <w:pStyle w:val="PL"/>
      </w:pPr>
      <w:r>
        <w:t xml:space="preserve">        - $ref: 'TS28623_GenericNrm.yaml#/components/schemas/ManagedFunction-ncO'</w:t>
      </w:r>
    </w:p>
    <w:p w14:paraId="7868E4DB" w14:textId="77777777" w:rsidR="00EC7159" w:rsidRDefault="00EC7159" w:rsidP="00EC7159">
      <w:pPr>
        <w:pStyle w:val="PL"/>
      </w:pPr>
      <w:r>
        <w:t xml:space="preserve">        - type: object</w:t>
      </w:r>
    </w:p>
    <w:p w14:paraId="6B20AC21" w14:textId="77777777" w:rsidR="00EC7159" w:rsidRDefault="00EC7159" w:rsidP="00EC7159">
      <w:pPr>
        <w:pStyle w:val="PL"/>
      </w:pPr>
      <w:r>
        <w:t xml:space="preserve">          properties:</w:t>
      </w:r>
    </w:p>
    <w:p w14:paraId="5F785084" w14:textId="77777777" w:rsidR="00EC7159" w:rsidRDefault="00EC7159" w:rsidP="00EC7159">
      <w:pPr>
        <w:pStyle w:val="PL"/>
      </w:pPr>
      <w:r>
        <w:t xml:space="preserve">            EP_N12:</w:t>
      </w:r>
    </w:p>
    <w:p w14:paraId="25B5D2C3" w14:textId="77777777" w:rsidR="00EC7159" w:rsidRDefault="00EC7159" w:rsidP="00EC7159">
      <w:pPr>
        <w:pStyle w:val="PL"/>
      </w:pPr>
      <w:r>
        <w:t xml:space="preserve">              $ref: '#/components/schemas/EP_N12-Multiple'</w:t>
      </w:r>
    </w:p>
    <w:p w14:paraId="4B635184" w14:textId="77777777" w:rsidR="00EC7159" w:rsidRDefault="00EC7159" w:rsidP="00EC7159">
      <w:pPr>
        <w:pStyle w:val="PL"/>
      </w:pPr>
      <w:r>
        <w:t xml:space="preserve">            EP_N13:</w:t>
      </w:r>
    </w:p>
    <w:p w14:paraId="3C3B0427" w14:textId="77777777" w:rsidR="00EC7159" w:rsidRDefault="00EC7159" w:rsidP="00EC7159">
      <w:pPr>
        <w:pStyle w:val="PL"/>
      </w:pPr>
      <w:r>
        <w:t xml:space="preserve">              $ref: '#/components/schemas/EP_N13-Multiple'</w:t>
      </w:r>
    </w:p>
    <w:p w14:paraId="3F1B25C8" w14:textId="77777777" w:rsidR="00EC7159" w:rsidRDefault="00EC7159" w:rsidP="00EC7159">
      <w:pPr>
        <w:pStyle w:val="PL"/>
      </w:pPr>
      <w:r>
        <w:t xml:space="preserve">    UdmFunction-Single:</w:t>
      </w:r>
    </w:p>
    <w:p w14:paraId="0F854CCA" w14:textId="77777777" w:rsidR="00EC7159" w:rsidRDefault="00EC7159" w:rsidP="00EC7159">
      <w:pPr>
        <w:pStyle w:val="PL"/>
      </w:pPr>
      <w:r>
        <w:t xml:space="preserve">      allOf:</w:t>
      </w:r>
    </w:p>
    <w:p w14:paraId="07DFA0C7" w14:textId="77777777" w:rsidR="00EC7159" w:rsidRDefault="00EC7159" w:rsidP="00EC7159">
      <w:pPr>
        <w:pStyle w:val="PL"/>
      </w:pPr>
      <w:r>
        <w:t xml:space="preserve">        - $ref: 'TS28623_GenericNrm.yaml#/components/schemas/Top'</w:t>
      </w:r>
    </w:p>
    <w:p w14:paraId="29279908" w14:textId="77777777" w:rsidR="00EC7159" w:rsidRDefault="00EC7159" w:rsidP="00EC7159">
      <w:pPr>
        <w:pStyle w:val="PL"/>
      </w:pPr>
      <w:r>
        <w:t xml:space="preserve">        - type: object</w:t>
      </w:r>
    </w:p>
    <w:p w14:paraId="6F269E39" w14:textId="77777777" w:rsidR="00EC7159" w:rsidRDefault="00EC7159" w:rsidP="00EC7159">
      <w:pPr>
        <w:pStyle w:val="PL"/>
      </w:pPr>
      <w:r>
        <w:t xml:space="preserve">          properties:</w:t>
      </w:r>
    </w:p>
    <w:p w14:paraId="3790D423" w14:textId="77777777" w:rsidR="00EC7159" w:rsidRDefault="00EC7159" w:rsidP="00EC7159">
      <w:pPr>
        <w:pStyle w:val="PL"/>
      </w:pPr>
      <w:r>
        <w:t xml:space="preserve">            attributes:</w:t>
      </w:r>
    </w:p>
    <w:p w14:paraId="4A271E0D" w14:textId="77777777" w:rsidR="00EC7159" w:rsidRDefault="00EC7159" w:rsidP="00EC7159">
      <w:pPr>
        <w:pStyle w:val="PL"/>
      </w:pPr>
      <w:r>
        <w:t xml:space="preserve">              allOf:</w:t>
      </w:r>
    </w:p>
    <w:p w14:paraId="59B8C2AC" w14:textId="77777777" w:rsidR="00EC7159" w:rsidRDefault="00EC7159" w:rsidP="00EC7159">
      <w:pPr>
        <w:pStyle w:val="PL"/>
      </w:pPr>
      <w:r>
        <w:t xml:space="preserve">                - $ref: 'TS28623_GenericNrm.yaml#/components/schemas/ManagedFunction-Attr'</w:t>
      </w:r>
    </w:p>
    <w:p w14:paraId="2011142E" w14:textId="77777777" w:rsidR="00EC7159" w:rsidRDefault="00EC7159" w:rsidP="00EC7159">
      <w:pPr>
        <w:pStyle w:val="PL"/>
      </w:pPr>
      <w:r>
        <w:t xml:space="preserve">                - type: object</w:t>
      </w:r>
    </w:p>
    <w:p w14:paraId="4A3FFE6E" w14:textId="77777777" w:rsidR="00EC7159" w:rsidRDefault="00EC7159" w:rsidP="00EC7159">
      <w:pPr>
        <w:pStyle w:val="PL"/>
      </w:pPr>
      <w:r>
        <w:t xml:space="preserve">                  properties:</w:t>
      </w:r>
    </w:p>
    <w:p w14:paraId="14109403" w14:textId="77777777" w:rsidR="00EC7159" w:rsidRDefault="00EC7159" w:rsidP="00EC7159">
      <w:pPr>
        <w:pStyle w:val="PL"/>
      </w:pPr>
      <w:r>
        <w:t xml:space="preserve">                    pLMNInfoList:</w:t>
      </w:r>
    </w:p>
    <w:p w14:paraId="5B0AE698" w14:textId="77777777" w:rsidR="00EC7159" w:rsidRDefault="00EC7159" w:rsidP="00EC7159">
      <w:pPr>
        <w:pStyle w:val="PL"/>
      </w:pPr>
      <w:r>
        <w:t xml:space="preserve">                      $ref: 'TS28541_NrNrm.yaml#/components/schemas/PlmnInfoList'</w:t>
      </w:r>
    </w:p>
    <w:p w14:paraId="4C3D3534" w14:textId="77777777" w:rsidR="00EC7159" w:rsidRDefault="00EC7159" w:rsidP="00EC7159">
      <w:pPr>
        <w:pStyle w:val="PL"/>
      </w:pPr>
      <w:r>
        <w:t xml:space="preserve">                    sBIFqdn:</w:t>
      </w:r>
    </w:p>
    <w:p w14:paraId="632ED984" w14:textId="77777777" w:rsidR="00EC7159" w:rsidRDefault="00EC7159" w:rsidP="00EC7159">
      <w:pPr>
        <w:pStyle w:val="PL"/>
      </w:pPr>
      <w:r>
        <w:t xml:space="preserve">                      type: string</w:t>
      </w:r>
    </w:p>
    <w:p w14:paraId="175B7DB0" w14:textId="77777777" w:rsidR="00EC7159" w:rsidRDefault="00EC7159" w:rsidP="00EC7159">
      <w:pPr>
        <w:pStyle w:val="PL"/>
      </w:pPr>
      <w:r>
        <w:t xml:space="preserve">                    managedNFProfile:</w:t>
      </w:r>
    </w:p>
    <w:p w14:paraId="2BF18F86" w14:textId="77777777" w:rsidR="00EC7159" w:rsidRDefault="00EC7159" w:rsidP="00EC7159">
      <w:pPr>
        <w:pStyle w:val="PL"/>
      </w:pPr>
      <w:r>
        <w:t xml:space="preserve">                      $ref: '#/components/schemas/ManagedNFProfile'</w:t>
      </w:r>
    </w:p>
    <w:p w14:paraId="6D1BBF33" w14:textId="77777777" w:rsidR="00EC7159" w:rsidRDefault="00EC7159" w:rsidP="00EC7159">
      <w:pPr>
        <w:pStyle w:val="PL"/>
      </w:pPr>
      <w:r>
        <w:t xml:space="preserve">                    commModelList:</w:t>
      </w:r>
    </w:p>
    <w:p w14:paraId="5C82F838" w14:textId="77777777" w:rsidR="00EC7159" w:rsidRDefault="00EC7159" w:rsidP="00EC7159">
      <w:pPr>
        <w:pStyle w:val="PL"/>
      </w:pPr>
      <w:r>
        <w:t xml:space="preserve">                      $ref: '#/components/schemas/CommModelList'</w:t>
      </w:r>
    </w:p>
    <w:p w14:paraId="27795D61" w14:textId="77777777" w:rsidR="00EC7159" w:rsidRDefault="00EC7159" w:rsidP="00EC7159">
      <w:pPr>
        <w:pStyle w:val="PL"/>
      </w:pPr>
      <w:r>
        <w:t xml:space="preserve">                    eCSAddrConfigInfo:</w:t>
      </w:r>
    </w:p>
    <w:p w14:paraId="76000E54" w14:textId="77777777" w:rsidR="00EC7159" w:rsidRDefault="00EC7159" w:rsidP="00EC7159">
      <w:pPr>
        <w:pStyle w:val="PL"/>
      </w:pPr>
      <w:r>
        <w:t xml:space="preserve">                      $ref: '#/components/schemas/ECSAddrConfigInfo'</w:t>
      </w:r>
    </w:p>
    <w:p w14:paraId="7B32A047" w14:textId="77777777" w:rsidR="00EC7159" w:rsidRDefault="00EC7159" w:rsidP="00EC7159">
      <w:pPr>
        <w:pStyle w:val="PL"/>
      </w:pPr>
      <w:r>
        <w:t xml:space="preserve">                    groupId:</w:t>
      </w:r>
    </w:p>
    <w:p w14:paraId="603BB60F" w14:textId="77777777" w:rsidR="00EC7159" w:rsidRDefault="00EC7159" w:rsidP="00EC7159">
      <w:pPr>
        <w:pStyle w:val="PL"/>
      </w:pPr>
      <w:r>
        <w:t xml:space="preserve">                      type: string</w:t>
      </w:r>
    </w:p>
    <w:p w14:paraId="6DC43770" w14:textId="77777777" w:rsidR="00EC7159" w:rsidRPr="006B0E1D" w:rsidRDefault="00EC7159" w:rsidP="00EC7159">
      <w:pPr>
        <w:pStyle w:val="PL"/>
        <w:rPr>
          <w:lang w:val="fr-FR"/>
        </w:rPr>
      </w:pPr>
      <w:r>
        <w:t xml:space="preserve">                    </w:t>
      </w:r>
      <w:r w:rsidRPr="006B0E1D">
        <w:rPr>
          <w:lang w:val="fr-FR"/>
        </w:rPr>
        <w:t>supiRanges:</w:t>
      </w:r>
    </w:p>
    <w:p w14:paraId="1B8FA34C" w14:textId="77777777" w:rsidR="00EC7159" w:rsidRPr="006B0E1D" w:rsidRDefault="00EC7159" w:rsidP="00EC7159">
      <w:pPr>
        <w:pStyle w:val="PL"/>
        <w:rPr>
          <w:lang w:val="fr-FR"/>
        </w:rPr>
      </w:pPr>
      <w:r w:rsidRPr="006B0E1D">
        <w:rPr>
          <w:lang w:val="fr-FR"/>
        </w:rPr>
        <w:t xml:space="preserve">                      $ref: '#/components/schemas/SupiRangeList'</w:t>
      </w:r>
    </w:p>
    <w:p w14:paraId="70786BC1" w14:textId="77777777" w:rsidR="00EC7159" w:rsidRPr="006B0E1D" w:rsidRDefault="00EC7159" w:rsidP="00EC7159">
      <w:pPr>
        <w:pStyle w:val="PL"/>
        <w:rPr>
          <w:lang w:val="fr-FR"/>
        </w:rPr>
      </w:pPr>
      <w:r w:rsidRPr="006B0E1D">
        <w:rPr>
          <w:lang w:val="fr-FR"/>
        </w:rPr>
        <w:t xml:space="preserve">                    gpsiRanges:</w:t>
      </w:r>
    </w:p>
    <w:p w14:paraId="56CAC073" w14:textId="77777777" w:rsidR="00EC7159" w:rsidRPr="006B0E1D" w:rsidRDefault="00EC7159" w:rsidP="00EC7159">
      <w:pPr>
        <w:pStyle w:val="PL"/>
        <w:rPr>
          <w:lang w:val="fr-FR"/>
        </w:rPr>
      </w:pPr>
      <w:r w:rsidRPr="006B0E1D">
        <w:rPr>
          <w:lang w:val="fr-FR"/>
        </w:rPr>
        <w:t xml:space="preserve">                      $ref: '#/components/schemas/IdentityRangeList'</w:t>
      </w:r>
    </w:p>
    <w:p w14:paraId="3B45E700" w14:textId="77777777" w:rsidR="00EC7159" w:rsidRPr="006B0E1D" w:rsidRDefault="00EC7159" w:rsidP="00EC7159">
      <w:pPr>
        <w:pStyle w:val="PL"/>
        <w:rPr>
          <w:lang w:val="fr-FR"/>
        </w:rPr>
      </w:pPr>
      <w:r w:rsidRPr="006B0E1D">
        <w:rPr>
          <w:lang w:val="fr-FR"/>
        </w:rPr>
        <w:t xml:space="preserve">                    externalGroupIdentifiersRanges:</w:t>
      </w:r>
    </w:p>
    <w:p w14:paraId="03BBC212" w14:textId="77777777" w:rsidR="00EC7159" w:rsidRDefault="00EC7159" w:rsidP="00EC7159">
      <w:pPr>
        <w:pStyle w:val="PL"/>
      </w:pPr>
      <w:r w:rsidRPr="006B0E1D">
        <w:rPr>
          <w:lang w:val="fr-FR"/>
        </w:rPr>
        <w:t xml:space="preserve">                      </w:t>
      </w:r>
      <w:r>
        <w:t>$ref: '#/components/schemas/IdentityRangeList'</w:t>
      </w:r>
    </w:p>
    <w:p w14:paraId="5510E290" w14:textId="77777777" w:rsidR="00EC7159" w:rsidRDefault="00EC7159" w:rsidP="00EC7159">
      <w:pPr>
        <w:pStyle w:val="PL"/>
      </w:pPr>
      <w:r>
        <w:t xml:space="preserve">                    routingIndicators:</w:t>
      </w:r>
    </w:p>
    <w:p w14:paraId="03D086BB" w14:textId="77777777" w:rsidR="00EC7159" w:rsidRDefault="00EC7159" w:rsidP="00EC7159">
      <w:pPr>
        <w:pStyle w:val="PL"/>
      </w:pPr>
      <w:r>
        <w:t xml:space="preserve">                      type: array</w:t>
      </w:r>
    </w:p>
    <w:p w14:paraId="71CD744B" w14:textId="77777777" w:rsidR="00EC7159" w:rsidRDefault="00EC7159" w:rsidP="00EC7159">
      <w:pPr>
        <w:pStyle w:val="PL"/>
      </w:pPr>
      <w:r>
        <w:t xml:space="preserve">                      items:</w:t>
      </w:r>
    </w:p>
    <w:p w14:paraId="71F36292" w14:textId="77777777" w:rsidR="00EC7159" w:rsidRDefault="00EC7159" w:rsidP="00EC7159">
      <w:pPr>
        <w:pStyle w:val="PL"/>
      </w:pPr>
      <w:r>
        <w:t xml:space="preserve">                        type: string</w:t>
      </w:r>
    </w:p>
    <w:p w14:paraId="211968A9" w14:textId="77777777" w:rsidR="00EC7159" w:rsidRDefault="00EC7159" w:rsidP="00EC7159">
      <w:pPr>
        <w:pStyle w:val="PL"/>
      </w:pPr>
      <w:r>
        <w:t xml:space="preserve">                    internalGroupIdentifiersRanges:</w:t>
      </w:r>
    </w:p>
    <w:p w14:paraId="66D0EB57" w14:textId="77777777" w:rsidR="00EC7159" w:rsidRDefault="00EC7159" w:rsidP="00EC7159">
      <w:pPr>
        <w:pStyle w:val="PL"/>
      </w:pPr>
      <w:r>
        <w:t xml:space="preserve">                      $ref: '#/components/schemas/InternalGroupIdRangeList'</w:t>
      </w:r>
    </w:p>
    <w:p w14:paraId="77E16189" w14:textId="77777777" w:rsidR="00EC7159" w:rsidRDefault="00EC7159" w:rsidP="00EC7159">
      <w:pPr>
        <w:pStyle w:val="PL"/>
      </w:pPr>
      <w:r>
        <w:t xml:space="preserve">                    suciInfos:</w:t>
      </w:r>
    </w:p>
    <w:p w14:paraId="1C67CB6B" w14:textId="77777777" w:rsidR="00EC7159" w:rsidRDefault="00EC7159" w:rsidP="00EC7159">
      <w:pPr>
        <w:pStyle w:val="PL"/>
      </w:pPr>
      <w:r>
        <w:t xml:space="preserve">                      $ref: '#/components/schemas/SuciInfoList'</w:t>
      </w:r>
    </w:p>
    <w:p w14:paraId="54F38B15" w14:textId="77777777" w:rsidR="00EC7159" w:rsidRDefault="00EC7159" w:rsidP="00EC7159">
      <w:pPr>
        <w:pStyle w:val="PL"/>
      </w:pPr>
      <w:r>
        <w:t xml:space="preserve">        - $ref: 'TS28623_GenericNrm.yaml#/components/schemas/ManagedFunction-ncO'</w:t>
      </w:r>
    </w:p>
    <w:p w14:paraId="1E2B7BD9" w14:textId="77777777" w:rsidR="00EC7159" w:rsidRDefault="00EC7159" w:rsidP="00EC7159">
      <w:pPr>
        <w:pStyle w:val="PL"/>
      </w:pPr>
      <w:r>
        <w:t xml:space="preserve">        - type: object</w:t>
      </w:r>
    </w:p>
    <w:p w14:paraId="053AF7CC" w14:textId="77777777" w:rsidR="00EC7159" w:rsidRDefault="00EC7159" w:rsidP="00EC7159">
      <w:pPr>
        <w:pStyle w:val="PL"/>
      </w:pPr>
      <w:r>
        <w:t xml:space="preserve">          properties:</w:t>
      </w:r>
    </w:p>
    <w:p w14:paraId="4240F6EB" w14:textId="77777777" w:rsidR="00EC7159" w:rsidRDefault="00EC7159" w:rsidP="00EC7159">
      <w:pPr>
        <w:pStyle w:val="PL"/>
      </w:pPr>
      <w:r>
        <w:t xml:space="preserve">            EP_N8:</w:t>
      </w:r>
    </w:p>
    <w:p w14:paraId="514D7CD9" w14:textId="77777777" w:rsidR="00EC7159" w:rsidRDefault="00EC7159" w:rsidP="00EC7159">
      <w:pPr>
        <w:pStyle w:val="PL"/>
      </w:pPr>
      <w:r>
        <w:t xml:space="preserve">              $ref: '#/components/schemas/EP_N8-Multiple'</w:t>
      </w:r>
    </w:p>
    <w:p w14:paraId="24BB64C1" w14:textId="77777777" w:rsidR="00EC7159" w:rsidRDefault="00EC7159" w:rsidP="00EC7159">
      <w:pPr>
        <w:pStyle w:val="PL"/>
      </w:pPr>
      <w:r>
        <w:t xml:space="preserve">            EP_N10:</w:t>
      </w:r>
    </w:p>
    <w:p w14:paraId="4415045F" w14:textId="77777777" w:rsidR="00EC7159" w:rsidRDefault="00EC7159" w:rsidP="00EC7159">
      <w:pPr>
        <w:pStyle w:val="PL"/>
      </w:pPr>
      <w:r>
        <w:t xml:space="preserve">              $ref: '#/components/schemas/EP_N10-Multiple'</w:t>
      </w:r>
    </w:p>
    <w:p w14:paraId="75559C8E" w14:textId="77777777" w:rsidR="00EC7159" w:rsidRDefault="00EC7159" w:rsidP="00EC7159">
      <w:pPr>
        <w:pStyle w:val="PL"/>
      </w:pPr>
      <w:r>
        <w:t xml:space="preserve">            EP_N13:</w:t>
      </w:r>
    </w:p>
    <w:p w14:paraId="7063F0F0" w14:textId="77777777" w:rsidR="00EC7159" w:rsidRDefault="00EC7159" w:rsidP="00EC7159">
      <w:pPr>
        <w:pStyle w:val="PL"/>
      </w:pPr>
      <w:r>
        <w:t xml:space="preserve">              $ref: '#/components/schemas/EP_N13-Multiple'</w:t>
      </w:r>
    </w:p>
    <w:p w14:paraId="451F230B" w14:textId="77777777" w:rsidR="00EC7159" w:rsidRDefault="00EC7159" w:rsidP="00EC7159">
      <w:pPr>
        <w:pStyle w:val="PL"/>
      </w:pPr>
      <w:r>
        <w:t xml:space="preserve">    UdrFunction-Single:</w:t>
      </w:r>
    </w:p>
    <w:p w14:paraId="56904093" w14:textId="77777777" w:rsidR="00EC7159" w:rsidRDefault="00EC7159" w:rsidP="00EC7159">
      <w:pPr>
        <w:pStyle w:val="PL"/>
      </w:pPr>
      <w:r>
        <w:t xml:space="preserve">      allOf:</w:t>
      </w:r>
    </w:p>
    <w:p w14:paraId="770A3099" w14:textId="77777777" w:rsidR="00EC7159" w:rsidRDefault="00EC7159" w:rsidP="00EC7159">
      <w:pPr>
        <w:pStyle w:val="PL"/>
      </w:pPr>
      <w:r>
        <w:t xml:space="preserve">        - $ref: 'TS28623_GenericNrm.yaml#/components/schemas/Top'</w:t>
      </w:r>
    </w:p>
    <w:p w14:paraId="5CF75EAF" w14:textId="77777777" w:rsidR="00EC7159" w:rsidRDefault="00EC7159" w:rsidP="00EC7159">
      <w:pPr>
        <w:pStyle w:val="PL"/>
      </w:pPr>
      <w:r>
        <w:t xml:space="preserve">        - type: object</w:t>
      </w:r>
    </w:p>
    <w:p w14:paraId="18F83838" w14:textId="77777777" w:rsidR="00EC7159" w:rsidRDefault="00EC7159" w:rsidP="00EC7159">
      <w:pPr>
        <w:pStyle w:val="PL"/>
      </w:pPr>
      <w:r>
        <w:t xml:space="preserve">          properties:</w:t>
      </w:r>
    </w:p>
    <w:p w14:paraId="05916B41" w14:textId="77777777" w:rsidR="00EC7159" w:rsidRDefault="00EC7159" w:rsidP="00EC7159">
      <w:pPr>
        <w:pStyle w:val="PL"/>
      </w:pPr>
      <w:r>
        <w:t xml:space="preserve">            attributes:</w:t>
      </w:r>
    </w:p>
    <w:p w14:paraId="36CC44DA" w14:textId="77777777" w:rsidR="00EC7159" w:rsidRDefault="00EC7159" w:rsidP="00EC7159">
      <w:pPr>
        <w:pStyle w:val="PL"/>
      </w:pPr>
      <w:r>
        <w:t xml:space="preserve">              allOf:</w:t>
      </w:r>
    </w:p>
    <w:p w14:paraId="557A276D" w14:textId="77777777" w:rsidR="00EC7159" w:rsidRDefault="00EC7159" w:rsidP="00EC7159">
      <w:pPr>
        <w:pStyle w:val="PL"/>
      </w:pPr>
      <w:r>
        <w:t xml:space="preserve">                - $ref: 'TS28623_GenericNrm.yaml#/components/schemas/ManagedFunction-Attr'</w:t>
      </w:r>
    </w:p>
    <w:p w14:paraId="4A475E55" w14:textId="77777777" w:rsidR="00EC7159" w:rsidRDefault="00EC7159" w:rsidP="00EC7159">
      <w:pPr>
        <w:pStyle w:val="PL"/>
      </w:pPr>
      <w:r>
        <w:t xml:space="preserve">                - type: object</w:t>
      </w:r>
    </w:p>
    <w:p w14:paraId="2EFAC5A3" w14:textId="77777777" w:rsidR="00EC7159" w:rsidRDefault="00EC7159" w:rsidP="00EC7159">
      <w:pPr>
        <w:pStyle w:val="PL"/>
      </w:pPr>
      <w:r>
        <w:t xml:space="preserve">                  properties:</w:t>
      </w:r>
    </w:p>
    <w:p w14:paraId="657CC120" w14:textId="77777777" w:rsidR="00EC7159" w:rsidRDefault="00EC7159" w:rsidP="00EC7159">
      <w:pPr>
        <w:pStyle w:val="PL"/>
      </w:pPr>
      <w:r>
        <w:t xml:space="preserve">                    pLMNInfoList:</w:t>
      </w:r>
    </w:p>
    <w:p w14:paraId="7E09CA54" w14:textId="77777777" w:rsidR="00EC7159" w:rsidRDefault="00EC7159" w:rsidP="00EC7159">
      <w:pPr>
        <w:pStyle w:val="PL"/>
      </w:pPr>
      <w:r>
        <w:t xml:space="preserve">                      $ref: 'TS28541_NrNrm.yaml#/components/schemas/PlmnInfoList'</w:t>
      </w:r>
    </w:p>
    <w:p w14:paraId="58A3F352" w14:textId="77777777" w:rsidR="00EC7159" w:rsidRDefault="00EC7159" w:rsidP="00EC7159">
      <w:pPr>
        <w:pStyle w:val="PL"/>
      </w:pPr>
      <w:r>
        <w:t xml:space="preserve">                    sBIFqdn:</w:t>
      </w:r>
    </w:p>
    <w:p w14:paraId="24BA85E7" w14:textId="77777777" w:rsidR="00EC7159" w:rsidRDefault="00EC7159" w:rsidP="00EC7159">
      <w:pPr>
        <w:pStyle w:val="PL"/>
      </w:pPr>
      <w:r>
        <w:t xml:space="preserve">                      type: string</w:t>
      </w:r>
    </w:p>
    <w:p w14:paraId="22AFC516" w14:textId="77777777" w:rsidR="00EC7159" w:rsidRDefault="00EC7159" w:rsidP="00EC7159">
      <w:pPr>
        <w:pStyle w:val="PL"/>
      </w:pPr>
      <w:r>
        <w:t xml:space="preserve">                    managedNFProfile:</w:t>
      </w:r>
    </w:p>
    <w:p w14:paraId="4C28B27C" w14:textId="77777777" w:rsidR="00EC7159" w:rsidRDefault="00EC7159" w:rsidP="00EC7159">
      <w:pPr>
        <w:pStyle w:val="PL"/>
      </w:pPr>
      <w:r>
        <w:t xml:space="preserve">                      $ref: '#/components/schemas/ManagedNFProfile'</w:t>
      </w:r>
    </w:p>
    <w:p w14:paraId="5054228D" w14:textId="77777777" w:rsidR="00EC7159" w:rsidRDefault="00EC7159" w:rsidP="00EC7159">
      <w:pPr>
        <w:pStyle w:val="PL"/>
      </w:pPr>
      <w:r>
        <w:t xml:space="preserve">                    groupId:</w:t>
      </w:r>
    </w:p>
    <w:p w14:paraId="46BE5D74" w14:textId="77777777" w:rsidR="00EC7159" w:rsidRDefault="00EC7159" w:rsidP="00EC7159">
      <w:pPr>
        <w:pStyle w:val="PL"/>
      </w:pPr>
      <w:r>
        <w:t xml:space="preserve">                      type: string</w:t>
      </w:r>
    </w:p>
    <w:p w14:paraId="10140A01" w14:textId="77777777" w:rsidR="00EC7159" w:rsidRDefault="00EC7159" w:rsidP="00EC7159">
      <w:pPr>
        <w:pStyle w:val="PL"/>
      </w:pPr>
      <w:r>
        <w:t xml:space="preserve">                    supiRanges:</w:t>
      </w:r>
    </w:p>
    <w:p w14:paraId="6BD07A30" w14:textId="77777777" w:rsidR="00EC7159" w:rsidRDefault="00EC7159" w:rsidP="00EC7159">
      <w:pPr>
        <w:pStyle w:val="PL"/>
      </w:pPr>
      <w:r>
        <w:t xml:space="preserve">                      $ref: '#/components/schemas/SupiRangeList'</w:t>
      </w:r>
    </w:p>
    <w:p w14:paraId="37EC7BA0" w14:textId="77777777" w:rsidR="00EC7159" w:rsidRDefault="00EC7159" w:rsidP="00EC7159">
      <w:pPr>
        <w:pStyle w:val="PL"/>
      </w:pPr>
      <w:r>
        <w:t xml:space="preserve">                    gpsiRanges:</w:t>
      </w:r>
    </w:p>
    <w:p w14:paraId="064F6A17" w14:textId="77777777" w:rsidR="00EC7159" w:rsidRDefault="00EC7159" w:rsidP="00EC7159">
      <w:pPr>
        <w:pStyle w:val="PL"/>
      </w:pPr>
      <w:r>
        <w:t xml:space="preserve">                      $ref: '#/components/schemas/IdentityRangeList'</w:t>
      </w:r>
    </w:p>
    <w:p w14:paraId="2FA5BA57" w14:textId="77777777" w:rsidR="00EC7159" w:rsidRDefault="00EC7159" w:rsidP="00EC7159">
      <w:pPr>
        <w:pStyle w:val="PL"/>
      </w:pPr>
      <w:r>
        <w:t xml:space="preserve">                    externalGroupIdentifiersRanges:</w:t>
      </w:r>
    </w:p>
    <w:p w14:paraId="03EA681C" w14:textId="77777777" w:rsidR="00EC7159" w:rsidRDefault="00EC7159" w:rsidP="00EC7159">
      <w:pPr>
        <w:pStyle w:val="PL"/>
      </w:pPr>
      <w:r>
        <w:t xml:space="preserve">                      $ref: '#/components/schemas/IdentityRangeList'</w:t>
      </w:r>
    </w:p>
    <w:p w14:paraId="52A8BF1B" w14:textId="77777777" w:rsidR="00EC7159" w:rsidRDefault="00EC7159" w:rsidP="00EC7159">
      <w:pPr>
        <w:pStyle w:val="PL"/>
      </w:pPr>
      <w:r>
        <w:t xml:space="preserve">                    supportedDataSets:</w:t>
      </w:r>
    </w:p>
    <w:p w14:paraId="2EB84CD8" w14:textId="77777777" w:rsidR="00EC7159" w:rsidRDefault="00EC7159" w:rsidP="00EC7159">
      <w:pPr>
        <w:pStyle w:val="PL"/>
      </w:pPr>
      <w:r>
        <w:t xml:space="preserve">                      $ref: '#/components/schemas/SupportedDataSetList'</w:t>
      </w:r>
    </w:p>
    <w:p w14:paraId="6F68D2BB" w14:textId="77777777" w:rsidR="00EC7159" w:rsidRDefault="00EC7159" w:rsidP="00EC7159">
      <w:pPr>
        <w:pStyle w:val="PL"/>
      </w:pPr>
      <w:r>
        <w:t xml:space="preserve">                    sharedDataIdRanges:</w:t>
      </w:r>
    </w:p>
    <w:p w14:paraId="23694F17" w14:textId="77777777" w:rsidR="00EC7159" w:rsidRDefault="00EC7159" w:rsidP="00EC7159">
      <w:pPr>
        <w:pStyle w:val="PL"/>
      </w:pPr>
      <w:r>
        <w:t xml:space="preserve">                      $ref: '#/components/schemas/SharedDataIdRangeList'</w:t>
      </w:r>
    </w:p>
    <w:p w14:paraId="1A0BE246" w14:textId="77777777" w:rsidR="00EC7159" w:rsidRDefault="00EC7159" w:rsidP="00EC7159">
      <w:pPr>
        <w:pStyle w:val="PL"/>
      </w:pPr>
    </w:p>
    <w:p w14:paraId="54F464C1" w14:textId="77777777" w:rsidR="00EC7159" w:rsidRDefault="00EC7159" w:rsidP="00EC7159">
      <w:pPr>
        <w:pStyle w:val="PL"/>
      </w:pPr>
      <w:r>
        <w:t xml:space="preserve">    UdsfFunction-Single:</w:t>
      </w:r>
    </w:p>
    <w:p w14:paraId="3ECA2B56" w14:textId="77777777" w:rsidR="00EC7159" w:rsidRDefault="00EC7159" w:rsidP="00EC7159">
      <w:pPr>
        <w:pStyle w:val="PL"/>
      </w:pPr>
      <w:r>
        <w:t xml:space="preserve">      allOf:</w:t>
      </w:r>
    </w:p>
    <w:p w14:paraId="6CED594E" w14:textId="77777777" w:rsidR="00EC7159" w:rsidRDefault="00EC7159" w:rsidP="00EC7159">
      <w:pPr>
        <w:pStyle w:val="PL"/>
      </w:pPr>
      <w:r>
        <w:t xml:space="preserve">        - $ref: 'TS28623_GenericNrm.yaml#/components/schemas/Top'</w:t>
      </w:r>
    </w:p>
    <w:p w14:paraId="68880815" w14:textId="77777777" w:rsidR="00EC7159" w:rsidRDefault="00EC7159" w:rsidP="00EC7159">
      <w:pPr>
        <w:pStyle w:val="PL"/>
      </w:pPr>
      <w:r>
        <w:t xml:space="preserve">        - type: object</w:t>
      </w:r>
    </w:p>
    <w:p w14:paraId="45AB0C7C" w14:textId="77777777" w:rsidR="00EC7159" w:rsidRDefault="00EC7159" w:rsidP="00EC7159">
      <w:pPr>
        <w:pStyle w:val="PL"/>
      </w:pPr>
      <w:r>
        <w:t xml:space="preserve">          properties:</w:t>
      </w:r>
    </w:p>
    <w:p w14:paraId="4E0AB861" w14:textId="77777777" w:rsidR="00EC7159" w:rsidRDefault="00EC7159" w:rsidP="00EC7159">
      <w:pPr>
        <w:pStyle w:val="PL"/>
      </w:pPr>
      <w:r>
        <w:t xml:space="preserve">            attributes:</w:t>
      </w:r>
    </w:p>
    <w:p w14:paraId="0C503815" w14:textId="77777777" w:rsidR="00EC7159" w:rsidRDefault="00EC7159" w:rsidP="00EC7159">
      <w:pPr>
        <w:pStyle w:val="PL"/>
      </w:pPr>
      <w:r>
        <w:t xml:space="preserve">              allOf:</w:t>
      </w:r>
    </w:p>
    <w:p w14:paraId="7C84451B" w14:textId="77777777" w:rsidR="00EC7159" w:rsidRDefault="00EC7159" w:rsidP="00EC7159">
      <w:pPr>
        <w:pStyle w:val="PL"/>
      </w:pPr>
      <w:r>
        <w:t xml:space="preserve">                - $ref: 'TS28623_GenericNrm.yaml#/components/schemas/ManagedFunction-Attr'</w:t>
      </w:r>
    </w:p>
    <w:p w14:paraId="795C27F2" w14:textId="77777777" w:rsidR="00EC7159" w:rsidRDefault="00EC7159" w:rsidP="00EC7159">
      <w:pPr>
        <w:pStyle w:val="PL"/>
      </w:pPr>
      <w:r>
        <w:t xml:space="preserve">                - type: object</w:t>
      </w:r>
    </w:p>
    <w:p w14:paraId="5F757AF4" w14:textId="77777777" w:rsidR="00EC7159" w:rsidRDefault="00EC7159" w:rsidP="00EC7159">
      <w:pPr>
        <w:pStyle w:val="PL"/>
      </w:pPr>
      <w:r>
        <w:t xml:space="preserve">                  properties:</w:t>
      </w:r>
    </w:p>
    <w:p w14:paraId="38FACF36" w14:textId="77777777" w:rsidR="00EC7159" w:rsidRDefault="00EC7159" w:rsidP="00EC7159">
      <w:pPr>
        <w:pStyle w:val="PL"/>
      </w:pPr>
      <w:r>
        <w:t xml:space="preserve">                    plmnIdList:</w:t>
      </w:r>
    </w:p>
    <w:p w14:paraId="08EC2C07" w14:textId="77777777" w:rsidR="00EC7159" w:rsidRDefault="00EC7159" w:rsidP="00EC7159">
      <w:pPr>
        <w:pStyle w:val="PL"/>
      </w:pPr>
      <w:r>
        <w:t xml:space="preserve">                      $ref: 'TS28541_NrNrm.yaml#/components/schemas/PlmnIdList'</w:t>
      </w:r>
    </w:p>
    <w:p w14:paraId="6761C11D" w14:textId="77777777" w:rsidR="00EC7159" w:rsidRDefault="00EC7159" w:rsidP="00EC7159">
      <w:pPr>
        <w:pStyle w:val="PL"/>
      </w:pPr>
      <w:r>
        <w:t xml:space="preserve">                    sBIFqdn:</w:t>
      </w:r>
    </w:p>
    <w:p w14:paraId="2C3A54B2" w14:textId="77777777" w:rsidR="00EC7159" w:rsidRDefault="00EC7159" w:rsidP="00EC7159">
      <w:pPr>
        <w:pStyle w:val="PL"/>
      </w:pPr>
      <w:r>
        <w:t xml:space="preserve">                      type: string</w:t>
      </w:r>
    </w:p>
    <w:p w14:paraId="54CFFE5D" w14:textId="77777777" w:rsidR="00EC7159" w:rsidRDefault="00EC7159" w:rsidP="00EC7159">
      <w:pPr>
        <w:pStyle w:val="PL"/>
      </w:pPr>
      <w:r>
        <w:t xml:space="preserve">                    snssaiList:</w:t>
      </w:r>
    </w:p>
    <w:p w14:paraId="4A5E1D7C" w14:textId="77777777" w:rsidR="00EC7159" w:rsidRDefault="00EC7159" w:rsidP="00EC7159">
      <w:pPr>
        <w:pStyle w:val="PL"/>
      </w:pPr>
      <w:r>
        <w:t xml:space="preserve">                      $ref: '#/components/schemas/SnssaiList'</w:t>
      </w:r>
    </w:p>
    <w:p w14:paraId="179E06E0" w14:textId="77777777" w:rsidR="00EC7159" w:rsidRDefault="00EC7159" w:rsidP="00EC7159">
      <w:pPr>
        <w:pStyle w:val="PL"/>
      </w:pPr>
      <w:r>
        <w:t xml:space="preserve">                    managedNFProfile:</w:t>
      </w:r>
    </w:p>
    <w:p w14:paraId="247A7746" w14:textId="77777777" w:rsidR="00EC7159" w:rsidRDefault="00EC7159" w:rsidP="00EC7159">
      <w:pPr>
        <w:pStyle w:val="PL"/>
      </w:pPr>
      <w:r>
        <w:t xml:space="preserve">                      $ref: '#/components/schemas/ManagedNFProfile'</w:t>
      </w:r>
    </w:p>
    <w:p w14:paraId="093E7F3E" w14:textId="77777777" w:rsidR="00EC7159" w:rsidRDefault="00EC7159" w:rsidP="00EC7159">
      <w:pPr>
        <w:pStyle w:val="PL"/>
      </w:pPr>
      <w:r>
        <w:t xml:space="preserve">    NrfFunction-Single:</w:t>
      </w:r>
    </w:p>
    <w:p w14:paraId="3DA41396" w14:textId="77777777" w:rsidR="00EC7159" w:rsidRDefault="00EC7159" w:rsidP="00EC7159">
      <w:pPr>
        <w:pStyle w:val="PL"/>
      </w:pPr>
      <w:r>
        <w:t xml:space="preserve">      allOf:</w:t>
      </w:r>
    </w:p>
    <w:p w14:paraId="5A9045D2" w14:textId="77777777" w:rsidR="00EC7159" w:rsidRDefault="00EC7159" w:rsidP="00EC7159">
      <w:pPr>
        <w:pStyle w:val="PL"/>
      </w:pPr>
      <w:r>
        <w:t xml:space="preserve">        - $ref: 'TS28623_GenericNrm.yaml#/components/schemas/Top'</w:t>
      </w:r>
    </w:p>
    <w:p w14:paraId="6BD36B71" w14:textId="77777777" w:rsidR="00EC7159" w:rsidRDefault="00EC7159" w:rsidP="00EC7159">
      <w:pPr>
        <w:pStyle w:val="PL"/>
      </w:pPr>
      <w:r>
        <w:t xml:space="preserve">        - type: object</w:t>
      </w:r>
    </w:p>
    <w:p w14:paraId="28CDCC4F" w14:textId="77777777" w:rsidR="00EC7159" w:rsidRDefault="00EC7159" w:rsidP="00EC7159">
      <w:pPr>
        <w:pStyle w:val="PL"/>
      </w:pPr>
      <w:r>
        <w:t xml:space="preserve">          properties:</w:t>
      </w:r>
    </w:p>
    <w:p w14:paraId="7A23A8B8" w14:textId="77777777" w:rsidR="00EC7159" w:rsidRDefault="00EC7159" w:rsidP="00EC7159">
      <w:pPr>
        <w:pStyle w:val="PL"/>
      </w:pPr>
      <w:r>
        <w:t xml:space="preserve">            attributes:</w:t>
      </w:r>
    </w:p>
    <w:p w14:paraId="450C999F" w14:textId="77777777" w:rsidR="00EC7159" w:rsidRDefault="00EC7159" w:rsidP="00EC7159">
      <w:pPr>
        <w:pStyle w:val="PL"/>
      </w:pPr>
      <w:r>
        <w:t xml:space="preserve">              allOf:</w:t>
      </w:r>
    </w:p>
    <w:p w14:paraId="0F6E4F7E" w14:textId="77777777" w:rsidR="00EC7159" w:rsidRDefault="00EC7159" w:rsidP="00EC7159">
      <w:pPr>
        <w:pStyle w:val="PL"/>
      </w:pPr>
      <w:r>
        <w:t xml:space="preserve">                - $ref: 'TS28623_GenericNrm.yaml#/components/schemas/ManagedFunction-Attr'</w:t>
      </w:r>
    </w:p>
    <w:p w14:paraId="15EC4960" w14:textId="77777777" w:rsidR="00EC7159" w:rsidRDefault="00EC7159" w:rsidP="00EC7159">
      <w:pPr>
        <w:pStyle w:val="PL"/>
      </w:pPr>
      <w:r>
        <w:t xml:space="preserve">                - type: object</w:t>
      </w:r>
    </w:p>
    <w:p w14:paraId="24C7AEFC" w14:textId="77777777" w:rsidR="00EC7159" w:rsidRDefault="00EC7159" w:rsidP="00EC7159">
      <w:pPr>
        <w:pStyle w:val="PL"/>
      </w:pPr>
      <w:r>
        <w:t xml:space="preserve">                  properties:</w:t>
      </w:r>
    </w:p>
    <w:p w14:paraId="1B90BB7C" w14:textId="77777777" w:rsidR="00EC7159" w:rsidRDefault="00EC7159" w:rsidP="00EC7159">
      <w:pPr>
        <w:pStyle w:val="PL"/>
      </w:pPr>
      <w:r>
        <w:t xml:space="preserve">                    plmnIdList:</w:t>
      </w:r>
    </w:p>
    <w:p w14:paraId="1A7557E5" w14:textId="77777777" w:rsidR="00EC7159" w:rsidRDefault="00EC7159" w:rsidP="00EC7159">
      <w:pPr>
        <w:pStyle w:val="PL"/>
      </w:pPr>
      <w:r>
        <w:t xml:space="preserve">                      $ref: 'TS28541_NrNrm.yaml#/components/schemas/PlmnIdList'</w:t>
      </w:r>
    </w:p>
    <w:p w14:paraId="22B9A97C" w14:textId="77777777" w:rsidR="00EC7159" w:rsidRDefault="00EC7159" w:rsidP="00EC7159">
      <w:pPr>
        <w:pStyle w:val="PL"/>
      </w:pPr>
      <w:r>
        <w:t xml:space="preserve">                    sBIFqdn:</w:t>
      </w:r>
    </w:p>
    <w:p w14:paraId="47A7C3DA" w14:textId="77777777" w:rsidR="00EC7159" w:rsidRDefault="00EC7159" w:rsidP="00EC7159">
      <w:pPr>
        <w:pStyle w:val="PL"/>
      </w:pPr>
      <w:r>
        <w:t xml:space="preserve">                      type: string</w:t>
      </w:r>
    </w:p>
    <w:p w14:paraId="0A1158D1" w14:textId="77777777" w:rsidR="00EC7159" w:rsidRDefault="00EC7159" w:rsidP="00EC7159">
      <w:pPr>
        <w:pStyle w:val="PL"/>
      </w:pPr>
      <w:r>
        <w:t xml:space="preserve">                    cNSIIdList:</w:t>
      </w:r>
    </w:p>
    <w:p w14:paraId="5688FC80" w14:textId="77777777" w:rsidR="00EC7159" w:rsidRDefault="00EC7159" w:rsidP="00EC7159">
      <w:pPr>
        <w:pStyle w:val="PL"/>
      </w:pPr>
      <w:r>
        <w:t xml:space="preserve">                      $ref: '#/components/schemas/CNSIIdList'</w:t>
      </w:r>
    </w:p>
    <w:p w14:paraId="604BABA4" w14:textId="77777777" w:rsidR="00EC7159" w:rsidRDefault="00EC7159" w:rsidP="00EC7159">
      <w:pPr>
        <w:pStyle w:val="PL"/>
      </w:pPr>
      <w:r>
        <w:t xml:space="preserve">                    nFProfileList:</w:t>
      </w:r>
    </w:p>
    <w:p w14:paraId="5204970E" w14:textId="77777777" w:rsidR="00EC7159" w:rsidRDefault="00EC7159" w:rsidP="00EC7159">
      <w:pPr>
        <w:pStyle w:val="PL"/>
      </w:pPr>
      <w:r>
        <w:t xml:space="preserve">                      $ref: '#/components/schemas/NFProfileList'</w:t>
      </w:r>
    </w:p>
    <w:p w14:paraId="1523E42E" w14:textId="77777777" w:rsidR="00EC7159" w:rsidRDefault="00EC7159" w:rsidP="00EC7159">
      <w:pPr>
        <w:pStyle w:val="PL"/>
      </w:pPr>
      <w:r>
        <w:t xml:space="preserve">                    snssaiList:</w:t>
      </w:r>
    </w:p>
    <w:p w14:paraId="1CF5885D" w14:textId="77777777" w:rsidR="00EC7159" w:rsidRDefault="00EC7159" w:rsidP="00EC7159">
      <w:pPr>
        <w:pStyle w:val="PL"/>
      </w:pPr>
      <w:r>
        <w:t xml:space="preserve">                      $ref: '#/components/schemas/SnssaiList'</w:t>
      </w:r>
    </w:p>
    <w:p w14:paraId="127D0E7C" w14:textId="77777777" w:rsidR="00EC7159" w:rsidRDefault="00EC7159" w:rsidP="00EC7159">
      <w:pPr>
        <w:pStyle w:val="PL"/>
      </w:pPr>
      <w:r>
        <w:t xml:space="preserve">        - $ref: 'TS28623_GenericNrm.yaml#/components/schemas/ManagedFunction-ncO'</w:t>
      </w:r>
    </w:p>
    <w:p w14:paraId="62A17573" w14:textId="77777777" w:rsidR="00EC7159" w:rsidRDefault="00EC7159" w:rsidP="00EC7159">
      <w:pPr>
        <w:pStyle w:val="PL"/>
      </w:pPr>
      <w:r>
        <w:t xml:space="preserve">        - type: object</w:t>
      </w:r>
    </w:p>
    <w:p w14:paraId="6723A4C7" w14:textId="77777777" w:rsidR="00EC7159" w:rsidRDefault="00EC7159" w:rsidP="00EC7159">
      <w:pPr>
        <w:pStyle w:val="PL"/>
      </w:pPr>
      <w:r>
        <w:t xml:space="preserve">          properties:</w:t>
      </w:r>
    </w:p>
    <w:p w14:paraId="5D7544A0" w14:textId="77777777" w:rsidR="00EC7159" w:rsidRDefault="00EC7159" w:rsidP="00EC7159">
      <w:pPr>
        <w:pStyle w:val="PL"/>
      </w:pPr>
      <w:r>
        <w:t xml:space="preserve">            EP_N27:</w:t>
      </w:r>
    </w:p>
    <w:p w14:paraId="76D6A243" w14:textId="77777777" w:rsidR="00EC7159" w:rsidRDefault="00EC7159" w:rsidP="00EC7159">
      <w:pPr>
        <w:pStyle w:val="PL"/>
      </w:pPr>
      <w:r>
        <w:t xml:space="preserve">              $ref: '#/components/schemas/EP_N27-Multiple'</w:t>
      </w:r>
    </w:p>
    <w:p w14:paraId="231BD303" w14:textId="77777777" w:rsidR="00EC7159" w:rsidRDefault="00EC7159" w:rsidP="00EC7159">
      <w:pPr>
        <w:pStyle w:val="PL"/>
      </w:pPr>
      <w:r>
        <w:t xml:space="preserve">    NssfFunction-Single:</w:t>
      </w:r>
    </w:p>
    <w:p w14:paraId="7D7AD880" w14:textId="77777777" w:rsidR="00EC7159" w:rsidRDefault="00EC7159" w:rsidP="00EC7159">
      <w:pPr>
        <w:pStyle w:val="PL"/>
      </w:pPr>
      <w:r>
        <w:t xml:space="preserve">      allOf:</w:t>
      </w:r>
    </w:p>
    <w:p w14:paraId="6CD0B277" w14:textId="77777777" w:rsidR="00EC7159" w:rsidRDefault="00EC7159" w:rsidP="00EC7159">
      <w:pPr>
        <w:pStyle w:val="PL"/>
      </w:pPr>
      <w:r>
        <w:t xml:space="preserve">        - $ref: 'TS28623_GenericNrm.yaml#/components/schemas/Top'</w:t>
      </w:r>
    </w:p>
    <w:p w14:paraId="1D5B64C3" w14:textId="77777777" w:rsidR="00EC7159" w:rsidRDefault="00EC7159" w:rsidP="00EC7159">
      <w:pPr>
        <w:pStyle w:val="PL"/>
      </w:pPr>
      <w:r>
        <w:t xml:space="preserve">        - type: object</w:t>
      </w:r>
    </w:p>
    <w:p w14:paraId="5635451C" w14:textId="77777777" w:rsidR="00EC7159" w:rsidRDefault="00EC7159" w:rsidP="00EC7159">
      <w:pPr>
        <w:pStyle w:val="PL"/>
      </w:pPr>
      <w:r>
        <w:t xml:space="preserve">          properties:</w:t>
      </w:r>
    </w:p>
    <w:p w14:paraId="54A92CD2" w14:textId="77777777" w:rsidR="00EC7159" w:rsidRDefault="00EC7159" w:rsidP="00EC7159">
      <w:pPr>
        <w:pStyle w:val="PL"/>
      </w:pPr>
      <w:r>
        <w:t xml:space="preserve">            attributes:</w:t>
      </w:r>
    </w:p>
    <w:p w14:paraId="79295279" w14:textId="77777777" w:rsidR="00EC7159" w:rsidRDefault="00EC7159" w:rsidP="00EC7159">
      <w:pPr>
        <w:pStyle w:val="PL"/>
      </w:pPr>
      <w:r>
        <w:t xml:space="preserve">              allOf:</w:t>
      </w:r>
    </w:p>
    <w:p w14:paraId="414DD229" w14:textId="77777777" w:rsidR="00EC7159" w:rsidRDefault="00EC7159" w:rsidP="00EC7159">
      <w:pPr>
        <w:pStyle w:val="PL"/>
      </w:pPr>
      <w:r>
        <w:t xml:space="preserve">                - $ref: 'TS28623_GenericNrm.yaml#/components/schemas/ManagedFunction-Attr'</w:t>
      </w:r>
    </w:p>
    <w:p w14:paraId="61843F71" w14:textId="77777777" w:rsidR="00EC7159" w:rsidRDefault="00EC7159" w:rsidP="00EC7159">
      <w:pPr>
        <w:pStyle w:val="PL"/>
      </w:pPr>
      <w:r>
        <w:t xml:space="preserve">                - type: object</w:t>
      </w:r>
    </w:p>
    <w:p w14:paraId="2982B602" w14:textId="77777777" w:rsidR="00EC7159" w:rsidRDefault="00EC7159" w:rsidP="00EC7159">
      <w:pPr>
        <w:pStyle w:val="PL"/>
      </w:pPr>
      <w:r>
        <w:t xml:space="preserve">                  properties:</w:t>
      </w:r>
    </w:p>
    <w:p w14:paraId="168D2A0B" w14:textId="77777777" w:rsidR="00EC7159" w:rsidRDefault="00EC7159" w:rsidP="00EC7159">
      <w:pPr>
        <w:pStyle w:val="PL"/>
      </w:pPr>
      <w:r>
        <w:t xml:space="preserve">                    pLMNInfoList:</w:t>
      </w:r>
    </w:p>
    <w:p w14:paraId="4092AE21" w14:textId="77777777" w:rsidR="00EC7159" w:rsidRDefault="00EC7159" w:rsidP="00EC7159">
      <w:pPr>
        <w:pStyle w:val="PL"/>
      </w:pPr>
      <w:r>
        <w:t xml:space="preserve">                      $ref: 'TS28541_NrNrm.yaml#/components/schemas/PlmnInfoList'</w:t>
      </w:r>
    </w:p>
    <w:p w14:paraId="562F026D" w14:textId="77777777" w:rsidR="00EC7159" w:rsidRDefault="00EC7159" w:rsidP="00EC7159">
      <w:pPr>
        <w:pStyle w:val="PL"/>
      </w:pPr>
      <w:r>
        <w:t xml:space="preserve">                    sBIFqdn:</w:t>
      </w:r>
    </w:p>
    <w:p w14:paraId="647CF2A7" w14:textId="77777777" w:rsidR="00EC7159" w:rsidRDefault="00EC7159" w:rsidP="00EC7159">
      <w:pPr>
        <w:pStyle w:val="PL"/>
      </w:pPr>
      <w:r>
        <w:t xml:space="preserve">                      type: string</w:t>
      </w:r>
    </w:p>
    <w:p w14:paraId="2875CF74" w14:textId="77777777" w:rsidR="00EC7159" w:rsidRDefault="00EC7159" w:rsidP="00EC7159">
      <w:pPr>
        <w:pStyle w:val="PL"/>
      </w:pPr>
      <w:r>
        <w:t xml:space="preserve">                    cNSIIdList:</w:t>
      </w:r>
    </w:p>
    <w:p w14:paraId="4AA4665D" w14:textId="77777777" w:rsidR="00EC7159" w:rsidRDefault="00EC7159" w:rsidP="00EC7159">
      <w:pPr>
        <w:pStyle w:val="PL"/>
      </w:pPr>
      <w:r>
        <w:t xml:space="preserve">                      $ref: '#/components/schemas/CNSIIdList'</w:t>
      </w:r>
    </w:p>
    <w:p w14:paraId="1FF7D3BB" w14:textId="77777777" w:rsidR="00EC7159" w:rsidRDefault="00EC7159" w:rsidP="00EC7159">
      <w:pPr>
        <w:pStyle w:val="PL"/>
      </w:pPr>
      <w:r>
        <w:t xml:space="preserve">                    nFProfileList:</w:t>
      </w:r>
    </w:p>
    <w:p w14:paraId="01826D87" w14:textId="77777777" w:rsidR="00EC7159" w:rsidRDefault="00EC7159" w:rsidP="00EC7159">
      <w:pPr>
        <w:pStyle w:val="PL"/>
      </w:pPr>
      <w:r>
        <w:t xml:space="preserve">                      $ref: '#/components/schemas/NFProfileList'</w:t>
      </w:r>
    </w:p>
    <w:p w14:paraId="03B07730" w14:textId="77777777" w:rsidR="00EC7159" w:rsidRDefault="00EC7159" w:rsidP="00EC7159">
      <w:pPr>
        <w:pStyle w:val="PL"/>
      </w:pPr>
      <w:r>
        <w:t xml:space="preserve">                    commModelList:</w:t>
      </w:r>
    </w:p>
    <w:p w14:paraId="23D9272F" w14:textId="77777777" w:rsidR="00EC7159" w:rsidRDefault="00EC7159" w:rsidP="00EC7159">
      <w:pPr>
        <w:pStyle w:val="PL"/>
      </w:pPr>
      <w:r>
        <w:t xml:space="preserve">                      $ref: '#/components/schemas/CommModelList'</w:t>
      </w:r>
    </w:p>
    <w:p w14:paraId="5CC104A1" w14:textId="77777777" w:rsidR="00EC7159" w:rsidRDefault="00EC7159" w:rsidP="00EC7159">
      <w:pPr>
        <w:pStyle w:val="PL"/>
      </w:pPr>
      <w:r>
        <w:t xml:space="preserve">        - $ref: 'TS28623_GenericNrm.yaml#/components/schemas/ManagedFunction-ncO'</w:t>
      </w:r>
    </w:p>
    <w:p w14:paraId="73DB8B22" w14:textId="77777777" w:rsidR="00EC7159" w:rsidRDefault="00EC7159" w:rsidP="00EC7159">
      <w:pPr>
        <w:pStyle w:val="PL"/>
      </w:pPr>
      <w:r>
        <w:t xml:space="preserve">        - type: object</w:t>
      </w:r>
    </w:p>
    <w:p w14:paraId="48759C6D" w14:textId="77777777" w:rsidR="00EC7159" w:rsidRDefault="00EC7159" w:rsidP="00EC7159">
      <w:pPr>
        <w:pStyle w:val="PL"/>
      </w:pPr>
      <w:r>
        <w:t xml:space="preserve">          properties:</w:t>
      </w:r>
    </w:p>
    <w:p w14:paraId="62FECBDA" w14:textId="77777777" w:rsidR="00EC7159" w:rsidRDefault="00EC7159" w:rsidP="00EC7159">
      <w:pPr>
        <w:pStyle w:val="PL"/>
      </w:pPr>
      <w:r>
        <w:t xml:space="preserve">            EP_N22:</w:t>
      </w:r>
    </w:p>
    <w:p w14:paraId="63DF4442" w14:textId="77777777" w:rsidR="00EC7159" w:rsidRDefault="00EC7159" w:rsidP="00EC7159">
      <w:pPr>
        <w:pStyle w:val="PL"/>
      </w:pPr>
      <w:r>
        <w:t xml:space="preserve">              $ref: '#/components/schemas/EP_N22-Multiple'</w:t>
      </w:r>
    </w:p>
    <w:p w14:paraId="074A7E8F" w14:textId="77777777" w:rsidR="00EC7159" w:rsidRDefault="00EC7159" w:rsidP="00EC7159">
      <w:pPr>
        <w:pStyle w:val="PL"/>
      </w:pPr>
      <w:r>
        <w:t xml:space="preserve">            EP_N31:</w:t>
      </w:r>
    </w:p>
    <w:p w14:paraId="4FE5DA9D" w14:textId="77777777" w:rsidR="00EC7159" w:rsidRDefault="00EC7159" w:rsidP="00EC7159">
      <w:pPr>
        <w:pStyle w:val="PL"/>
      </w:pPr>
      <w:r>
        <w:t xml:space="preserve">              $ref: '#/components/schemas/EP_N31-Multiple'</w:t>
      </w:r>
    </w:p>
    <w:p w14:paraId="40008862" w14:textId="77777777" w:rsidR="00EC7159" w:rsidRDefault="00EC7159" w:rsidP="00EC7159">
      <w:pPr>
        <w:pStyle w:val="PL"/>
      </w:pPr>
      <w:r>
        <w:t xml:space="preserve">    SmsfFunction-Single:</w:t>
      </w:r>
    </w:p>
    <w:p w14:paraId="6F7CFF26" w14:textId="77777777" w:rsidR="00EC7159" w:rsidRDefault="00EC7159" w:rsidP="00EC7159">
      <w:pPr>
        <w:pStyle w:val="PL"/>
      </w:pPr>
      <w:r>
        <w:t xml:space="preserve">      allOf:</w:t>
      </w:r>
    </w:p>
    <w:p w14:paraId="2955560F" w14:textId="77777777" w:rsidR="00EC7159" w:rsidRDefault="00EC7159" w:rsidP="00EC7159">
      <w:pPr>
        <w:pStyle w:val="PL"/>
      </w:pPr>
      <w:r>
        <w:t xml:space="preserve">        - $ref: 'TS28623_GenericNrm.yaml#/components/schemas/Top'</w:t>
      </w:r>
    </w:p>
    <w:p w14:paraId="49D33DAA" w14:textId="77777777" w:rsidR="00EC7159" w:rsidRDefault="00EC7159" w:rsidP="00EC7159">
      <w:pPr>
        <w:pStyle w:val="PL"/>
      </w:pPr>
      <w:r>
        <w:t xml:space="preserve">        - type: object</w:t>
      </w:r>
    </w:p>
    <w:p w14:paraId="47F16FC9" w14:textId="77777777" w:rsidR="00EC7159" w:rsidRDefault="00EC7159" w:rsidP="00EC7159">
      <w:pPr>
        <w:pStyle w:val="PL"/>
      </w:pPr>
      <w:r>
        <w:t xml:space="preserve">          properties:</w:t>
      </w:r>
    </w:p>
    <w:p w14:paraId="145A415F" w14:textId="77777777" w:rsidR="00EC7159" w:rsidRDefault="00EC7159" w:rsidP="00EC7159">
      <w:pPr>
        <w:pStyle w:val="PL"/>
      </w:pPr>
      <w:r>
        <w:t xml:space="preserve">            attributes:</w:t>
      </w:r>
    </w:p>
    <w:p w14:paraId="658A9AB3" w14:textId="77777777" w:rsidR="00EC7159" w:rsidRDefault="00EC7159" w:rsidP="00EC7159">
      <w:pPr>
        <w:pStyle w:val="PL"/>
      </w:pPr>
      <w:r>
        <w:t xml:space="preserve">              allOf:</w:t>
      </w:r>
    </w:p>
    <w:p w14:paraId="115D9FEB" w14:textId="77777777" w:rsidR="00EC7159" w:rsidRDefault="00EC7159" w:rsidP="00EC7159">
      <w:pPr>
        <w:pStyle w:val="PL"/>
      </w:pPr>
      <w:r>
        <w:t xml:space="preserve">                - $ref: 'TS28623_GenericNrm.yaml#/components/schemas/ManagedFunction-Attr'</w:t>
      </w:r>
    </w:p>
    <w:p w14:paraId="4FCCBA82" w14:textId="77777777" w:rsidR="00EC7159" w:rsidRDefault="00EC7159" w:rsidP="00EC7159">
      <w:pPr>
        <w:pStyle w:val="PL"/>
      </w:pPr>
      <w:r>
        <w:t xml:space="preserve">                - type: object</w:t>
      </w:r>
    </w:p>
    <w:p w14:paraId="7C1BF9A5" w14:textId="77777777" w:rsidR="00EC7159" w:rsidRDefault="00EC7159" w:rsidP="00EC7159">
      <w:pPr>
        <w:pStyle w:val="PL"/>
      </w:pPr>
      <w:r>
        <w:t xml:space="preserve">                  properties:</w:t>
      </w:r>
    </w:p>
    <w:p w14:paraId="584528C6" w14:textId="77777777" w:rsidR="00EC7159" w:rsidRDefault="00EC7159" w:rsidP="00EC7159">
      <w:pPr>
        <w:pStyle w:val="PL"/>
      </w:pPr>
      <w:r>
        <w:t xml:space="preserve">                    plmnIdList:</w:t>
      </w:r>
    </w:p>
    <w:p w14:paraId="703A1B41" w14:textId="77777777" w:rsidR="00EC7159" w:rsidRDefault="00EC7159" w:rsidP="00EC7159">
      <w:pPr>
        <w:pStyle w:val="PL"/>
      </w:pPr>
      <w:r>
        <w:t xml:space="preserve">                      $ref: 'TS28541_NrNrm.yaml#/components/schemas/PlmnIdList'</w:t>
      </w:r>
    </w:p>
    <w:p w14:paraId="003478F7" w14:textId="77777777" w:rsidR="00EC7159" w:rsidRDefault="00EC7159" w:rsidP="00EC7159">
      <w:pPr>
        <w:pStyle w:val="PL"/>
      </w:pPr>
      <w:r>
        <w:t xml:space="preserve">                    sBIFqdn:</w:t>
      </w:r>
    </w:p>
    <w:p w14:paraId="78114204" w14:textId="77777777" w:rsidR="00EC7159" w:rsidRDefault="00EC7159" w:rsidP="00EC7159">
      <w:pPr>
        <w:pStyle w:val="PL"/>
      </w:pPr>
      <w:r>
        <w:t xml:space="preserve">                      type: string</w:t>
      </w:r>
    </w:p>
    <w:p w14:paraId="491E8CB0" w14:textId="77777777" w:rsidR="00EC7159" w:rsidRDefault="00EC7159" w:rsidP="00EC7159">
      <w:pPr>
        <w:pStyle w:val="PL"/>
      </w:pPr>
      <w:r>
        <w:t xml:space="preserve">                    managedNFProfile:</w:t>
      </w:r>
    </w:p>
    <w:p w14:paraId="3408201E" w14:textId="77777777" w:rsidR="00EC7159" w:rsidRDefault="00EC7159" w:rsidP="00EC7159">
      <w:pPr>
        <w:pStyle w:val="PL"/>
      </w:pPr>
      <w:r>
        <w:t xml:space="preserve">                      $ref: '#/components/schemas/ManagedNFProfile'</w:t>
      </w:r>
    </w:p>
    <w:p w14:paraId="36C4F31E" w14:textId="77777777" w:rsidR="00EC7159" w:rsidRDefault="00EC7159" w:rsidP="00EC7159">
      <w:pPr>
        <w:pStyle w:val="PL"/>
      </w:pPr>
      <w:r>
        <w:t xml:space="preserve">                    commModelList:</w:t>
      </w:r>
    </w:p>
    <w:p w14:paraId="3CAFA608" w14:textId="77777777" w:rsidR="00EC7159" w:rsidRDefault="00EC7159" w:rsidP="00EC7159">
      <w:pPr>
        <w:pStyle w:val="PL"/>
      </w:pPr>
      <w:r>
        <w:t xml:space="preserve">                      $ref: '#/components/schemas/CommModelList'</w:t>
      </w:r>
    </w:p>
    <w:p w14:paraId="39815C78" w14:textId="77777777" w:rsidR="00EC7159" w:rsidRDefault="00EC7159" w:rsidP="00EC7159">
      <w:pPr>
        <w:pStyle w:val="PL"/>
      </w:pPr>
      <w:r>
        <w:t xml:space="preserve">        - $ref: 'TS28623_GenericNrm.yaml#/components/schemas/ManagedFunction-ncO'</w:t>
      </w:r>
    </w:p>
    <w:p w14:paraId="32C54016" w14:textId="77777777" w:rsidR="00EC7159" w:rsidRDefault="00EC7159" w:rsidP="00EC7159">
      <w:pPr>
        <w:pStyle w:val="PL"/>
      </w:pPr>
      <w:r>
        <w:t xml:space="preserve">        - type: object</w:t>
      </w:r>
    </w:p>
    <w:p w14:paraId="54385353" w14:textId="77777777" w:rsidR="00EC7159" w:rsidRDefault="00EC7159" w:rsidP="00EC7159">
      <w:pPr>
        <w:pStyle w:val="PL"/>
      </w:pPr>
      <w:r>
        <w:t xml:space="preserve">          properties:</w:t>
      </w:r>
    </w:p>
    <w:p w14:paraId="0FE16DFF" w14:textId="77777777" w:rsidR="00EC7159" w:rsidRDefault="00EC7159" w:rsidP="00EC7159">
      <w:pPr>
        <w:pStyle w:val="PL"/>
      </w:pPr>
      <w:r>
        <w:t xml:space="preserve">            EP_N20:</w:t>
      </w:r>
    </w:p>
    <w:p w14:paraId="5645971E" w14:textId="77777777" w:rsidR="00EC7159" w:rsidRDefault="00EC7159" w:rsidP="00EC7159">
      <w:pPr>
        <w:pStyle w:val="PL"/>
      </w:pPr>
      <w:r>
        <w:t xml:space="preserve">              $ref: '#/components/schemas/EP_N20-Multiple'</w:t>
      </w:r>
    </w:p>
    <w:p w14:paraId="46C33EAD" w14:textId="77777777" w:rsidR="00EC7159" w:rsidRDefault="00EC7159" w:rsidP="00EC7159">
      <w:pPr>
        <w:pStyle w:val="PL"/>
      </w:pPr>
      <w:r>
        <w:t xml:space="preserve">            EP_N21:</w:t>
      </w:r>
    </w:p>
    <w:p w14:paraId="4B485873" w14:textId="77777777" w:rsidR="00EC7159" w:rsidRDefault="00EC7159" w:rsidP="00EC7159">
      <w:pPr>
        <w:pStyle w:val="PL"/>
      </w:pPr>
      <w:r>
        <w:t xml:space="preserve">              $ref: '#/components/schemas/EP_N21-Multiple'</w:t>
      </w:r>
    </w:p>
    <w:p w14:paraId="3176194E" w14:textId="77777777" w:rsidR="00EC7159" w:rsidRDefault="00EC7159" w:rsidP="00EC7159">
      <w:pPr>
        <w:pStyle w:val="PL"/>
      </w:pPr>
      <w:r>
        <w:t xml:space="preserve">            EP_MAP_SMSC:</w:t>
      </w:r>
    </w:p>
    <w:p w14:paraId="1AB5A3E6" w14:textId="77777777" w:rsidR="00EC7159" w:rsidRDefault="00EC7159" w:rsidP="00EC7159">
      <w:pPr>
        <w:pStyle w:val="PL"/>
      </w:pPr>
      <w:r>
        <w:t xml:space="preserve">              $ref: '#/components/schemas/EP_MAP_SMSC-Multiple'</w:t>
      </w:r>
    </w:p>
    <w:p w14:paraId="455D6ADF" w14:textId="77777777" w:rsidR="00EC7159" w:rsidRDefault="00EC7159" w:rsidP="00EC7159">
      <w:pPr>
        <w:pStyle w:val="PL"/>
      </w:pPr>
      <w:r>
        <w:t xml:space="preserve">    LmfFunction-Single:</w:t>
      </w:r>
    </w:p>
    <w:p w14:paraId="2BD9CF52" w14:textId="77777777" w:rsidR="00EC7159" w:rsidRDefault="00EC7159" w:rsidP="00EC7159">
      <w:pPr>
        <w:pStyle w:val="PL"/>
      </w:pPr>
      <w:r>
        <w:t xml:space="preserve">      allOf:</w:t>
      </w:r>
    </w:p>
    <w:p w14:paraId="5DF33C40" w14:textId="77777777" w:rsidR="00EC7159" w:rsidRDefault="00EC7159" w:rsidP="00EC7159">
      <w:pPr>
        <w:pStyle w:val="PL"/>
      </w:pPr>
      <w:r>
        <w:t xml:space="preserve">        - $ref: 'TS28623_GenericNrm.yaml#/components/schemas/Top'</w:t>
      </w:r>
    </w:p>
    <w:p w14:paraId="575B5DAF" w14:textId="77777777" w:rsidR="00EC7159" w:rsidRDefault="00EC7159" w:rsidP="00EC7159">
      <w:pPr>
        <w:pStyle w:val="PL"/>
      </w:pPr>
      <w:r>
        <w:t xml:space="preserve">        - type: object</w:t>
      </w:r>
    </w:p>
    <w:p w14:paraId="6725D4C5" w14:textId="77777777" w:rsidR="00EC7159" w:rsidRDefault="00EC7159" w:rsidP="00EC7159">
      <w:pPr>
        <w:pStyle w:val="PL"/>
      </w:pPr>
      <w:r>
        <w:t xml:space="preserve">          properties:</w:t>
      </w:r>
    </w:p>
    <w:p w14:paraId="31606D5F" w14:textId="77777777" w:rsidR="00EC7159" w:rsidRDefault="00EC7159" w:rsidP="00EC7159">
      <w:pPr>
        <w:pStyle w:val="PL"/>
      </w:pPr>
      <w:r>
        <w:t xml:space="preserve">            attributes:</w:t>
      </w:r>
    </w:p>
    <w:p w14:paraId="5B50AD40" w14:textId="77777777" w:rsidR="00EC7159" w:rsidRDefault="00EC7159" w:rsidP="00EC7159">
      <w:pPr>
        <w:pStyle w:val="PL"/>
      </w:pPr>
      <w:r>
        <w:t xml:space="preserve">              allOf:</w:t>
      </w:r>
    </w:p>
    <w:p w14:paraId="411364FD" w14:textId="77777777" w:rsidR="00EC7159" w:rsidRDefault="00EC7159" w:rsidP="00EC7159">
      <w:pPr>
        <w:pStyle w:val="PL"/>
      </w:pPr>
      <w:r>
        <w:t xml:space="preserve">                - $ref: 'TS28623_GenericNrm.yaml#/components/schemas/ManagedFunction-Attr'</w:t>
      </w:r>
    </w:p>
    <w:p w14:paraId="2016179A" w14:textId="77777777" w:rsidR="00EC7159" w:rsidRDefault="00EC7159" w:rsidP="00EC7159">
      <w:pPr>
        <w:pStyle w:val="PL"/>
      </w:pPr>
      <w:r>
        <w:t xml:space="preserve">                - type: object</w:t>
      </w:r>
    </w:p>
    <w:p w14:paraId="0A9432AF" w14:textId="77777777" w:rsidR="00EC7159" w:rsidRDefault="00EC7159" w:rsidP="00EC7159">
      <w:pPr>
        <w:pStyle w:val="PL"/>
      </w:pPr>
      <w:r>
        <w:t xml:space="preserve">                  properties:</w:t>
      </w:r>
    </w:p>
    <w:p w14:paraId="72691ED7" w14:textId="77777777" w:rsidR="00EC7159" w:rsidRDefault="00EC7159" w:rsidP="00EC7159">
      <w:pPr>
        <w:pStyle w:val="PL"/>
      </w:pPr>
      <w:r>
        <w:t xml:space="preserve">                    plmnIdList:</w:t>
      </w:r>
    </w:p>
    <w:p w14:paraId="45D111F2" w14:textId="77777777" w:rsidR="00EC7159" w:rsidRDefault="00EC7159" w:rsidP="00EC7159">
      <w:pPr>
        <w:pStyle w:val="PL"/>
      </w:pPr>
      <w:r>
        <w:t xml:space="preserve">                      $ref: 'TS28541_NrNrm.yaml#/components/schemas/PlmnIdList'</w:t>
      </w:r>
    </w:p>
    <w:p w14:paraId="00AA43DD" w14:textId="77777777" w:rsidR="00EC7159" w:rsidRDefault="00EC7159" w:rsidP="00EC7159">
      <w:pPr>
        <w:pStyle w:val="PL"/>
      </w:pPr>
      <w:r>
        <w:t xml:space="preserve">                    managedNFProfile:</w:t>
      </w:r>
    </w:p>
    <w:p w14:paraId="1EFA2BAF" w14:textId="77777777" w:rsidR="00EC7159" w:rsidRDefault="00EC7159" w:rsidP="00EC7159">
      <w:pPr>
        <w:pStyle w:val="PL"/>
      </w:pPr>
      <w:r>
        <w:t xml:space="preserve">                      $ref: '#/components/schemas/ManagedNFProfile'</w:t>
      </w:r>
    </w:p>
    <w:p w14:paraId="7E6AAD77" w14:textId="77777777" w:rsidR="00EC7159" w:rsidRDefault="00EC7159" w:rsidP="00EC7159">
      <w:pPr>
        <w:pStyle w:val="PL"/>
      </w:pPr>
      <w:r>
        <w:t xml:space="preserve">                    commModelList:</w:t>
      </w:r>
    </w:p>
    <w:p w14:paraId="5D8DB237" w14:textId="77777777" w:rsidR="00EC7159" w:rsidRDefault="00EC7159" w:rsidP="00EC7159">
      <w:pPr>
        <w:pStyle w:val="PL"/>
      </w:pPr>
      <w:r>
        <w:t xml:space="preserve">                      $ref: '#/components/schemas/CommModelList'</w:t>
      </w:r>
    </w:p>
    <w:p w14:paraId="1FFAD381" w14:textId="77777777" w:rsidR="00EC7159" w:rsidRDefault="00EC7159" w:rsidP="00EC7159">
      <w:pPr>
        <w:pStyle w:val="PL"/>
      </w:pPr>
      <w:r>
        <w:t xml:space="preserve">        - $ref: 'TS28623_GenericNrm.yaml#/components/schemas/ManagedFunction-ncO'</w:t>
      </w:r>
    </w:p>
    <w:p w14:paraId="7490C870" w14:textId="77777777" w:rsidR="00EC7159" w:rsidRDefault="00EC7159" w:rsidP="00EC7159">
      <w:pPr>
        <w:pStyle w:val="PL"/>
      </w:pPr>
      <w:r>
        <w:t xml:space="preserve">        - type: object</w:t>
      </w:r>
    </w:p>
    <w:p w14:paraId="716662F3" w14:textId="77777777" w:rsidR="00EC7159" w:rsidRDefault="00EC7159" w:rsidP="00EC7159">
      <w:pPr>
        <w:pStyle w:val="PL"/>
      </w:pPr>
      <w:r>
        <w:t xml:space="preserve">          properties:</w:t>
      </w:r>
    </w:p>
    <w:p w14:paraId="7FEF04A0" w14:textId="77777777" w:rsidR="00EC7159" w:rsidRDefault="00EC7159" w:rsidP="00EC7159">
      <w:pPr>
        <w:pStyle w:val="PL"/>
      </w:pPr>
      <w:r>
        <w:t xml:space="preserve">            EP_NLS:</w:t>
      </w:r>
    </w:p>
    <w:p w14:paraId="0F91742D" w14:textId="77777777" w:rsidR="00EC7159" w:rsidRDefault="00EC7159" w:rsidP="00EC7159">
      <w:pPr>
        <w:pStyle w:val="PL"/>
      </w:pPr>
      <w:r>
        <w:t xml:space="preserve">              $ref: '#/components/schemas/EP_NLS-Multiple'</w:t>
      </w:r>
    </w:p>
    <w:p w14:paraId="5A22942C" w14:textId="77777777" w:rsidR="00EC7159" w:rsidRDefault="00EC7159" w:rsidP="00EC7159">
      <w:pPr>
        <w:pStyle w:val="PL"/>
      </w:pPr>
      <w:r>
        <w:t xml:space="preserve">    NgeirFunction-Single:</w:t>
      </w:r>
    </w:p>
    <w:p w14:paraId="7B9B542B" w14:textId="77777777" w:rsidR="00EC7159" w:rsidRDefault="00EC7159" w:rsidP="00EC7159">
      <w:pPr>
        <w:pStyle w:val="PL"/>
      </w:pPr>
      <w:r>
        <w:t xml:space="preserve">      allOf:</w:t>
      </w:r>
    </w:p>
    <w:p w14:paraId="10F8DCF3" w14:textId="77777777" w:rsidR="00EC7159" w:rsidRDefault="00EC7159" w:rsidP="00EC7159">
      <w:pPr>
        <w:pStyle w:val="PL"/>
      </w:pPr>
      <w:r>
        <w:t xml:space="preserve">        - $ref: 'TS28623_GenericNrm.yaml#/components/schemas/Top'</w:t>
      </w:r>
    </w:p>
    <w:p w14:paraId="36411C56" w14:textId="77777777" w:rsidR="00EC7159" w:rsidRDefault="00EC7159" w:rsidP="00EC7159">
      <w:pPr>
        <w:pStyle w:val="PL"/>
      </w:pPr>
      <w:r>
        <w:t xml:space="preserve">        - type: object</w:t>
      </w:r>
    </w:p>
    <w:p w14:paraId="7AE8E2B6" w14:textId="77777777" w:rsidR="00EC7159" w:rsidRDefault="00EC7159" w:rsidP="00EC7159">
      <w:pPr>
        <w:pStyle w:val="PL"/>
      </w:pPr>
      <w:r>
        <w:t xml:space="preserve">          properties:</w:t>
      </w:r>
    </w:p>
    <w:p w14:paraId="534E474B" w14:textId="77777777" w:rsidR="00EC7159" w:rsidRDefault="00EC7159" w:rsidP="00EC7159">
      <w:pPr>
        <w:pStyle w:val="PL"/>
      </w:pPr>
      <w:r>
        <w:t xml:space="preserve">            attributes:</w:t>
      </w:r>
    </w:p>
    <w:p w14:paraId="7D11E6BA" w14:textId="77777777" w:rsidR="00EC7159" w:rsidRDefault="00EC7159" w:rsidP="00EC7159">
      <w:pPr>
        <w:pStyle w:val="PL"/>
      </w:pPr>
      <w:r>
        <w:t xml:space="preserve">              allOf:</w:t>
      </w:r>
    </w:p>
    <w:p w14:paraId="32CD6FA6" w14:textId="77777777" w:rsidR="00EC7159" w:rsidRDefault="00EC7159" w:rsidP="00EC7159">
      <w:pPr>
        <w:pStyle w:val="PL"/>
      </w:pPr>
      <w:r>
        <w:t xml:space="preserve">                - $ref: 'TS28623_GenericNrm.yaml#/components/schemas/ManagedFunction-Attr'</w:t>
      </w:r>
    </w:p>
    <w:p w14:paraId="0E40F35F" w14:textId="77777777" w:rsidR="00EC7159" w:rsidRDefault="00EC7159" w:rsidP="00EC7159">
      <w:pPr>
        <w:pStyle w:val="PL"/>
      </w:pPr>
      <w:r>
        <w:t xml:space="preserve">                - type: object</w:t>
      </w:r>
    </w:p>
    <w:p w14:paraId="6CC54299" w14:textId="77777777" w:rsidR="00EC7159" w:rsidRDefault="00EC7159" w:rsidP="00EC7159">
      <w:pPr>
        <w:pStyle w:val="PL"/>
      </w:pPr>
      <w:r>
        <w:t xml:space="preserve">                  properties:</w:t>
      </w:r>
    </w:p>
    <w:p w14:paraId="6698E589" w14:textId="77777777" w:rsidR="00EC7159" w:rsidRDefault="00EC7159" w:rsidP="00EC7159">
      <w:pPr>
        <w:pStyle w:val="PL"/>
      </w:pPr>
      <w:r>
        <w:t xml:space="preserve">                    plmnIdList:</w:t>
      </w:r>
    </w:p>
    <w:p w14:paraId="12AA9FA6" w14:textId="77777777" w:rsidR="00EC7159" w:rsidRDefault="00EC7159" w:rsidP="00EC7159">
      <w:pPr>
        <w:pStyle w:val="PL"/>
      </w:pPr>
      <w:r>
        <w:t xml:space="preserve">                      $ref: 'TS28541_NrNrm.yaml#/components/schemas/PlmnIdList'</w:t>
      </w:r>
    </w:p>
    <w:p w14:paraId="36BB65D8" w14:textId="77777777" w:rsidR="00EC7159" w:rsidRDefault="00EC7159" w:rsidP="00EC7159">
      <w:pPr>
        <w:pStyle w:val="PL"/>
      </w:pPr>
      <w:r>
        <w:t xml:space="preserve">                    sBIFqdn:</w:t>
      </w:r>
    </w:p>
    <w:p w14:paraId="4E3ECE55" w14:textId="77777777" w:rsidR="00EC7159" w:rsidRDefault="00EC7159" w:rsidP="00EC7159">
      <w:pPr>
        <w:pStyle w:val="PL"/>
      </w:pPr>
      <w:r>
        <w:t xml:space="preserve">                      type: string</w:t>
      </w:r>
    </w:p>
    <w:p w14:paraId="5A7E7BED" w14:textId="77777777" w:rsidR="00EC7159" w:rsidRDefault="00EC7159" w:rsidP="00EC7159">
      <w:pPr>
        <w:pStyle w:val="PL"/>
      </w:pPr>
      <w:r>
        <w:t xml:space="preserve">                    snssaiList:</w:t>
      </w:r>
    </w:p>
    <w:p w14:paraId="41652643" w14:textId="77777777" w:rsidR="00EC7159" w:rsidRDefault="00EC7159" w:rsidP="00EC7159">
      <w:pPr>
        <w:pStyle w:val="PL"/>
      </w:pPr>
      <w:r>
        <w:t xml:space="preserve">                      $ref: '#/components/schemas/SnssaiList'</w:t>
      </w:r>
    </w:p>
    <w:p w14:paraId="6079B925" w14:textId="77777777" w:rsidR="00EC7159" w:rsidRDefault="00EC7159" w:rsidP="00EC7159">
      <w:pPr>
        <w:pStyle w:val="PL"/>
      </w:pPr>
      <w:r>
        <w:t xml:space="preserve">                    managedNFProfile:</w:t>
      </w:r>
    </w:p>
    <w:p w14:paraId="38C0B45B" w14:textId="77777777" w:rsidR="00EC7159" w:rsidRDefault="00EC7159" w:rsidP="00EC7159">
      <w:pPr>
        <w:pStyle w:val="PL"/>
      </w:pPr>
      <w:r>
        <w:t xml:space="preserve">                      $ref: '#/components/schemas/ManagedNFProfile'</w:t>
      </w:r>
    </w:p>
    <w:p w14:paraId="53D3E0D2" w14:textId="77777777" w:rsidR="00EC7159" w:rsidRDefault="00EC7159" w:rsidP="00EC7159">
      <w:pPr>
        <w:pStyle w:val="PL"/>
      </w:pPr>
      <w:r>
        <w:t xml:space="preserve">                    commModelList:</w:t>
      </w:r>
    </w:p>
    <w:p w14:paraId="0264C95C" w14:textId="77777777" w:rsidR="00EC7159" w:rsidRDefault="00EC7159" w:rsidP="00EC7159">
      <w:pPr>
        <w:pStyle w:val="PL"/>
      </w:pPr>
      <w:r>
        <w:t xml:space="preserve">                      $ref: '#/components/schemas/CommModelList'</w:t>
      </w:r>
    </w:p>
    <w:p w14:paraId="6F8D8591" w14:textId="77777777" w:rsidR="00EC7159" w:rsidRDefault="00EC7159" w:rsidP="00EC7159">
      <w:pPr>
        <w:pStyle w:val="PL"/>
      </w:pPr>
      <w:r>
        <w:t xml:space="preserve">        - $ref: 'TS28623_GenericNrm.yaml#/components/schemas/ManagedFunction-ncO'</w:t>
      </w:r>
    </w:p>
    <w:p w14:paraId="2349FFE5" w14:textId="77777777" w:rsidR="00EC7159" w:rsidRDefault="00EC7159" w:rsidP="00EC7159">
      <w:pPr>
        <w:pStyle w:val="PL"/>
      </w:pPr>
      <w:r>
        <w:t xml:space="preserve">        - type: object</w:t>
      </w:r>
    </w:p>
    <w:p w14:paraId="68EAB41A" w14:textId="77777777" w:rsidR="00EC7159" w:rsidRDefault="00EC7159" w:rsidP="00EC7159">
      <w:pPr>
        <w:pStyle w:val="PL"/>
      </w:pPr>
      <w:r>
        <w:t xml:space="preserve">          properties:</w:t>
      </w:r>
    </w:p>
    <w:p w14:paraId="0F0C4754" w14:textId="77777777" w:rsidR="00EC7159" w:rsidRDefault="00EC7159" w:rsidP="00EC7159">
      <w:pPr>
        <w:pStyle w:val="PL"/>
      </w:pPr>
      <w:r>
        <w:t xml:space="preserve">            EP_N17:</w:t>
      </w:r>
    </w:p>
    <w:p w14:paraId="65191AFC" w14:textId="77777777" w:rsidR="00EC7159" w:rsidRDefault="00EC7159" w:rsidP="00EC7159">
      <w:pPr>
        <w:pStyle w:val="PL"/>
      </w:pPr>
      <w:r>
        <w:t xml:space="preserve">              $ref: '#/components/schemas/EP_N17-Multiple'</w:t>
      </w:r>
    </w:p>
    <w:p w14:paraId="0F2D1B9A" w14:textId="77777777" w:rsidR="00EC7159" w:rsidRDefault="00EC7159" w:rsidP="00EC7159">
      <w:pPr>
        <w:pStyle w:val="PL"/>
      </w:pPr>
      <w:r>
        <w:t xml:space="preserve">    SeppFunction-Single:</w:t>
      </w:r>
    </w:p>
    <w:p w14:paraId="5088A58E" w14:textId="77777777" w:rsidR="00EC7159" w:rsidRDefault="00EC7159" w:rsidP="00EC7159">
      <w:pPr>
        <w:pStyle w:val="PL"/>
      </w:pPr>
      <w:r>
        <w:t xml:space="preserve">      allOf:</w:t>
      </w:r>
    </w:p>
    <w:p w14:paraId="254424C9" w14:textId="77777777" w:rsidR="00EC7159" w:rsidRDefault="00EC7159" w:rsidP="00EC7159">
      <w:pPr>
        <w:pStyle w:val="PL"/>
      </w:pPr>
      <w:r>
        <w:t xml:space="preserve">        - $ref: 'TS28623_GenericNrm.yaml#/components/schemas/Top'</w:t>
      </w:r>
    </w:p>
    <w:p w14:paraId="4243F196" w14:textId="77777777" w:rsidR="00EC7159" w:rsidRDefault="00EC7159" w:rsidP="00EC7159">
      <w:pPr>
        <w:pStyle w:val="PL"/>
      </w:pPr>
      <w:r>
        <w:t xml:space="preserve">        - type: object</w:t>
      </w:r>
    </w:p>
    <w:p w14:paraId="4397D4AB" w14:textId="77777777" w:rsidR="00EC7159" w:rsidRDefault="00EC7159" w:rsidP="00EC7159">
      <w:pPr>
        <w:pStyle w:val="PL"/>
      </w:pPr>
      <w:r>
        <w:t xml:space="preserve">          properties:</w:t>
      </w:r>
    </w:p>
    <w:p w14:paraId="32C68168" w14:textId="77777777" w:rsidR="00EC7159" w:rsidRDefault="00EC7159" w:rsidP="00EC7159">
      <w:pPr>
        <w:pStyle w:val="PL"/>
      </w:pPr>
      <w:r>
        <w:t xml:space="preserve">            attributes:</w:t>
      </w:r>
    </w:p>
    <w:p w14:paraId="045F5218" w14:textId="77777777" w:rsidR="00EC7159" w:rsidRDefault="00EC7159" w:rsidP="00EC7159">
      <w:pPr>
        <w:pStyle w:val="PL"/>
      </w:pPr>
      <w:r>
        <w:t xml:space="preserve">              allOf:</w:t>
      </w:r>
    </w:p>
    <w:p w14:paraId="57DD17FE" w14:textId="77777777" w:rsidR="00EC7159" w:rsidRDefault="00EC7159" w:rsidP="00EC7159">
      <w:pPr>
        <w:pStyle w:val="PL"/>
      </w:pPr>
      <w:r>
        <w:t xml:space="preserve">                - $ref: 'TS28623_GenericNrm.yaml#/components/schemas/ManagedFunction-Attr'</w:t>
      </w:r>
    </w:p>
    <w:p w14:paraId="57EE4ABB" w14:textId="77777777" w:rsidR="00EC7159" w:rsidRDefault="00EC7159" w:rsidP="00EC7159">
      <w:pPr>
        <w:pStyle w:val="PL"/>
      </w:pPr>
      <w:r>
        <w:t xml:space="preserve">                - type: object</w:t>
      </w:r>
    </w:p>
    <w:p w14:paraId="6BB5D181" w14:textId="77777777" w:rsidR="00EC7159" w:rsidRDefault="00EC7159" w:rsidP="00EC7159">
      <w:pPr>
        <w:pStyle w:val="PL"/>
      </w:pPr>
      <w:r>
        <w:t xml:space="preserve">                  properties:</w:t>
      </w:r>
    </w:p>
    <w:p w14:paraId="39333F72" w14:textId="77777777" w:rsidR="00EC7159" w:rsidRDefault="00EC7159" w:rsidP="00EC7159">
      <w:pPr>
        <w:pStyle w:val="PL"/>
      </w:pPr>
      <w:r>
        <w:t xml:space="preserve">                    plmnId:</w:t>
      </w:r>
    </w:p>
    <w:p w14:paraId="7E15BC5F" w14:textId="77777777" w:rsidR="00EC7159" w:rsidRDefault="00EC7159" w:rsidP="00EC7159">
      <w:pPr>
        <w:pStyle w:val="PL"/>
      </w:pPr>
      <w:r>
        <w:t xml:space="preserve">                      $ref: 'TS28541_NrNrm.yaml#/components/schemas/PlmnId'</w:t>
      </w:r>
    </w:p>
    <w:p w14:paraId="22E87F0D" w14:textId="77777777" w:rsidR="00EC7159" w:rsidRDefault="00EC7159" w:rsidP="00EC7159">
      <w:pPr>
        <w:pStyle w:val="PL"/>
      </w:pPr>
      <w:r>
        <w:t xml:space="preserve">                    sEPPType:</w:t>
      </w:r>
    </w:p>
    <w:p w14:paraId="4C5ED6FC" w14:textId="77777777" w:rsidR="00EC7159" w:rsidRDefault="00EC7159" w:rsidP="00EC7159">
      <w:pPr>
        <w:pStyle w:val="PL"/>
      </w:pPr>
      <w:r>
        <w:t xml:space="preserve">                      $ref: '#/components/schemas/SEPPType'</w:t>
      </w:r>
    </w:p>
    <w:p w14:paraId="6D6A6367" w14:textId="77777777" w:rsidR="00EC7159" w:rsidRDefault="00EC7159" w:rsidP="00EC7159">
      <w:pPr>
        <w:pStyle w:val="PL"/>
      </w:pPr>
      <w:r>
        <w:t xml:space="preserve">                    sEPPId:</w:t>
      </w:r>
    </w:p>
    <w:p w14:paraId="257448CD" w14:textId="77777777" w:rsidR="00EC7159" w:rsidRDefault="00EC7159" w:rsidP="00EC7159">
      <w:pPr>
        <w:pStyle w:val="PL"/>
      </w:pPr>
      <w:r>
        <w:t xml:space="preserve">                      type: integer</w:t>
      </w:r>
    </w:p>
    <w:p w14:paraId="7919A6FA" w14:textId="77777777" w:rsidR="00EC7159" w:rsidRDefault="00EC7159" w:rsidP="00EC7159">
      <w:pPr>
        <w:pStyle w:val="PL"/>
      </w:pPr>
      <w:r>
        <w:t xml:space="preserve">                    fqdn:</w:t>
      </w:r>
    </w:p>
    <w:p w14:paraId="6827C219" w14:textId="77777777" w:rsidR="00EC7159" w:rsidRDefault="00EC7159" w:rsidP="00EC7159">
      <w:pPr>
        <w:pStyle w:val="PL"/>
      </w:pPr>
      <w:r>
        <w:t xml:space="preserve">                      $ref: 'TS28623_ComDefs.yaml#/components/schemas/Fqdn'</w:t>
      </w:r>
    </w:p>
    <w:p w14:paraId="584E2DE5" w14:textId="77777777" w:rsidR="00EC7159" w:rsidRDefault="00EC7159" w:rsidP="00EC7159">
      <w:pPr>
        <w:pStyle w:val="PL"/>
      </w:pPr>
      <w:r>
        <w:t xml:space="preserve">        - $ref: 'TS28623_GenericNrm.yaml#/components/schemas/ManagedFunction-ncO'</w:t>
      </w:r>
    </w:p>
    <w:p w14:paraId="4A438AD9" w14:textId="77777777" w:rsidR="00EC7159" w:rsidRDefault="00EC7159" w:rsidP="00EC7159">
      <w:pPr>
        <w:pStyle w:val="PL"/>
      </w:pPr>
      <w:r>
        <w:t xml:space="preserve">        - type: object</w:t>
      </w:r>
    </w:p>
    <w:p w14:paraId="1C328CD0" w14:textId="77777777" w:rsidR="00EC7159" w:rsidRDefault="00EC7159" w:rsidP="00EC7159">
      <w:pPr>
        <w:pStyle w:val="PL"/>
      </w:pPr>
      <w:r>
        <w:t xml:space="preserve">          properties:</w:t>
      </w:r>
    </w:p>
    <w:p w14:paraId="5A50C334" w14:textId="77777777" w:rsidR="00EC7159" w:rsidRDefault="00EC7159" w:rsidP="00EC7159">
      <w:pPr>
        <w:pStyle w:val="PL"/>
      </w:pPr>
      <w:r>
        <w:t xml:space="preserve">            EP_N32:</w:t>
      </w:r>
    </w:p>
    <w:p w14:paraId="675D9235" w14:textId="77777777" w:rsidR="00EC7159" w:rsidRDefault="00EC7159" w:rsidP="00EC7159">
      <w:pPr>
        <w:pStyle w:val="PL"/>
      </w:pPr>
      <w:r>
        <w:t xml:space="preserve">              $ref: '#/components/schemas/EP_N32-Multiple'</w:t>
      </w:r>
    </w:p>
    <w:p w14:paraId="0BBEDFD0" w14:textId="77777777" w:rsidR="00EC7159" w:rsidRDefault="00EC7159" w:rsidP="00EC7159">
      <w:pPr>
        <w:pStyle w:val="PL"/>
      </w:pPr>
      <w:r>
        <w:t xml:space="preserve">    NwdafFunction-Single:</w:t>
      </w:r>
    </w:p>
    <w:p w14:paraId="349CD8E6" w14:textId="77777777" w:rsidR="00EC7159" w:rsidRDefault="00EC7159" w:rsidP="00EC7159">
      <w:pPr>
        <w:pStyle w:val="PL"/>
      </w:pPr>
      <w:r>
        <w:t xml:space="preserve">      allOf:</w:t>
      </w:r>
    </w:p>
    <w:p w14:paraId="0039BB16" w14:textId="77777777" w:rsidR="00EC7159" w:rsidRDefault="00EC7159" w:rsidP="00EC7159">
      <w:pPr>
        <w:pStyle w:val="PL"/>
      </w:pPr>
      <w:r>
        <w:t xml:space="preserve">        - $ref: 'TS28623_GenericNrm.yaml#/components/schemas/Top'</w:t>
      </w:r>
    </w:p>
    <w:p w14:paraId="41CAF211" w14:textId="77777777" w:rsidR="00EC7159" w:rsidRDefault="00EC7159" w:rsidP="00EC7159">
      <w:pPr>
        <w:pStyle w:val="PL"/>
      </w:pPr>
      <w:r>
        <w:t xml:space="preserve">        - type: object</w:t>
      </w:r>
    </w:p>
    <w:p w14:paraId="21B53D10" w14:textId="77777777" w:rsidR="00EC7159" w:rsidRDefault="00EC7159" w:rsidP="00EC7159">
      <w:pPr>
        <w:pStyle w:val="PL"/>
      </w:pPr>
      <w:r>
        <w:t xml:space="preserve">          properties:</w:t>
      </w:r>
    </w:p>
    <w:p w14:paraId="40F44A3B" w14:textId="77777777" w:rsidR="00EC7159" w:rsidRDefault="00EC7159" w:rsidP="00EC7159">
      <w:pPr>
        <w:pStyle w:val="PL"/>
      </w:pPr>
      <w:r>
        <w:t xml:space="preserve">            attributes:</w:t>
      </w:r>
    </w:p>
    <w:p w14:paraId="76D094D8" w14:textId="77777777" w:rsidR="00EC7159" w:rsidRDefault="00EC7159" w:rsidP="00EC7159">
      <w:pPr>
        <w:pStyle w:val="PL"/>
      </w:pPr>
      <w:r>
        <w:t xml:space="preserve">              allOf:</w:t>
      </w:r>
    </w:p>
    <w:p w14:paraId="3AEB1363" w14:textId="77777777" w:rsidR="00EC7159" w:rsidRDefault="00EC7159" w:rsidP="00EC7159">
      <w:pPr>
        <w:pStyle w:val="PL"/>
      </w:pPr>
      <w:r>
        <w:t xml:space="preserve">                - $ref: 'TS28623_GenericNrm.yaml#/components/schemas/ManagedFunction-Attr'</w:t>
      </w:r>
    </w:p>
    <w:p w14:paraId="67538C9D" w14:textId="77777777" w:rsidR="00EC7159" w:rsidRDefault="00EC7159" w:rsidP="00EC7159">
      <w:pPr>
        <w:pStyle w:val="PL"/>
      </w:pPr>
      <w:r>
        <w:t xml:space="preserve">                - type: object</w:t>
      </w:r>
    </w:p>
    <w:p w14:paraId="0B46401A" w14:textId="77777777" w:rsidR="00EC7159" w:rsidRDefault="00EC7159" w:rsidP="00EC7159">
      <w:pPr>
        <w:pStyle w:val="PL"/>
      </w:pPr>
      <w:r>
        <w:t xml:space="preserve">                  properties:</w:t>
      </w:r>
    </w:p>
    <w:p w14:paraId="2115C97D" w14:textId="77777777" w:rsidR="00EC7159" w:rsidRDefault="00EC7159" w:rsidP="00EC7159">
      <w:pPr>
        <w:pStyle w:val="PL"/>
      </w:pPr>
      <w:r>
        <w:t xml:space="preserve">                    plmnIdList:</w:t>
      </w:r>
    </w:p>
    <w:p w14:paraId="5BDF820C" w14:textId="77777777" w:rsidR="00EC7159" w:rsidRDefault="00EC7159" w:rsidP="00EC7159">
      <w:pPr>
        <w:pStyle w:val="PL"/>
      </w:pPr>
      <w:r>
        <w:t xml:space="preserve">                      $ref: 'TS28541_NrNrm.yaml#/components/schemas/PlmnIdList'</w:t>
      </w:r>
    </w:p>
    <w:p w14:paraId="288CE4B2" w14:textId="77777777" w:rsidR="00EC7159" w:rsidRDefault="00EC7159" w:rsidP="00EC7159">
      <w:pPr>
        <w:pStyle w:val="PL"/>
      </w:pPr>
      <w:r>
        <w:t xml:space="preserve">                    sBIFqdn:</w:t>
      </w:r>
    </w:p>
    <w:p w14:paraId="402E4E71" w14:textId="77777777" w:rsidR="00EC7159" w:rsidRDefault="00EC7159" w:rsidP="00EC7159">
      <w:pPr>
        <w:pStyle w:val="PL"/>
      </w:pPr>
      <w:r>
        <w:t xml:space="preserve">                      type: string</w:t>
      </w:r>
    </w:p>
    <w:p w14:paraId="4B840D5B" w14:textId="77777777" w:rsidR="00EC7159" w:rsidRDefault="00EC7159" w:rsidP="00EC7159">
      <w:pPr>
        <w:pStyle w:val="PL"/>
      </w:pPr>
      <w:r>
        <w:t xml:space="preserve">                    snssaiList:</w:t>
      </w:r>
    </w:p>
    <w:p w14:paraId="240140C4" w14:textId="77777777" w:rsidR="00EC7159" w:rsidRDefault="00EC7159" w:rsidP="00EC7159">
      <w:pPr>
        <w:pStyle w:val="PL"/>
      </w:pPr>
      <w:r>
        <w:t xml:space="preserve">                      $ref: '#/components/schemas/SnssaiList'</w:t>
      </w:r>
    </w:p>
    <w:p w14:paraId="5F1E5779" w14:textId="77777777" w:rsidR="00EC7159" w:rsidRDefault="00EC7159" w:rsidP="00EC7159">
      <w:pPr>
        <w:pStyle w:val="PL"/>
      </w:pPr>
      <w:r>
        <w:t xml:space="preserve">                    managedNFProfile:</w:t>
      </w:r>
    </w:p>
    <w:p w14:paraId="2A0EA69C" w14:textId="77777777" w:rsidR="00EC7159" w:rsidRDefault="00EC7159" w:rsidP="00EC7159">
      <w:pPr>
        <w:pStyle w:val="PL"/>
      </w:pPr>
      <w:r>
        <w:t xml:space="preserve">                      $ref: '#/components/schemas/ManagedNFProfile'</w:t>
      </w:r>
    </w:p>
    <w:p w14:paraId="0F1A667F" w14:textId="77777777" w:rsidR="00EC7159" w:rsidRDefault="00EC7159" w:rsidP="00EC7159">
      <w:pPr>
        <w:pStyle w:val="PL"/>
      </w:pPr>
      <w:r>
        <w:t xml:space="preserve">                    commModelList:</w:t>
      </w:r>
    </w:p>
    <w:p w14:paraId="02DAD5FB" w14:textId="77777777" w:rsidR="00EC7159" w:rsidRDefault="00EC7159" w:rsidP="00EC7159">
      <w:pPr>
        <w:pStyle w:val="PL"/>
      </w:pPr>
      <w:r>
        <w:t xml:space="preserve">                      $ref: '#/components/schemas/CommModelList'</w:t>
      </w:r>
    </w:p>
    <w:p w14:paraId="204FA85F" w14:textId="77777777" w:rsidR="00EC7159" w:rsidRDefault="00EC7159" w:rsidP="00EC7159">
      <w:pPr>
        <w:pStyle w:val="PL"/>
      </w:pPr>
      <w:r>
        <w:t xml:space="preserve">                    networkSliceInfoList:</w:t>
      </w:r>
    </w:p>
    <w:p w14:paraId="2AFB021B" w14:textId="77777777" w:rsidR="00EC7159" w:rsidRDefault="00EC7159" w:rsidP="00EC7159">
      <w:pPr>
        <w:pStyle w:val="PL"/>
      </w:pPr>
      <w:r>
        <w:t xml:space="preserve">                      $ref: '#/components/schemas/NetworkSliceInfoList'</w:t>
      </w:r>
    </w:p>
    <w:p w14:paraId="7A8C9C1F" w14:textId="77777777" w:rsidR="00EC7159" w:rsidRDefault="00EC7159" w:rsidP="00EC7159">
      <w:pPr>
        <w:pStyle w:val="PL"/>
      </w:pPr>
      <w:r>
        <w:t xml:space="preserve">                    nwdafEvents:</w:t>
      </w:r>
    </w:p>
    <w:p w14:paraId="7F4E5B0D" w14:textId="77777777" w:rsidR="00EC7159" w:rsidRDefault="00EC7159" w:rsidP="00EC7159">
      <w:pPr>
        <w:pStyle w:val="PL"/>
      </w:pPr>
      <w:r>
        <w:t xml:space="preserve">                      type: array</w:t>
      </w:r>
    </w:p>
    <w:p w14:paraId="7C08036C" w14:textId="77777777" w:rsidR="00EC7159" w:rsidRDefault="00EC7159" w:rsidP="00EC7159">
      <w:pPr>
        <w:pStyle w:val="PL"/>
      </w:pPr>
      <w:r>
        <w:t xml:space="preserve">                      items:</w:t>
      </w:r>
    </w:p>
    <w:p w14:paraId="5A783042" w14:textId="77777777" w:rsidR="00EC7159" w:rsidRDefault="00EC7159" w:rsidP="00EC7159">
      <w:pPr>
        <w:pStyle w:val="PL"/>
      </w:pPr>
      <w:r>
        <w:t xml:space="preserve">                        $ref: 'TS29520_Nnwdaf_EventsSubscription.yaml#/components/schemas/NwdafEvent'</w:t>
      </w:r>
    </w:p>
    <w:p w14:paraId="4FE02EB7" w14:textId="77777777" w:rsidR="00EC7159" w:rsidRDefault="00EC7159" w:rsidP="00EC7159">
      <w:pPr>
        <w:pStyle w:val="PL"/>
      </w:pPr>
      <w:r>
        <w:t xml:space="preserve">                      </w:t>
      </w:r>
    </w:p>
    <w:p w14:paraId="666CFB0B" w14:textId="77777777" w:rsidR="00EC7159" w:rsidRDefault="00EC7159" w:rsidP="00EC7159">
      <w:pPr>
        <w:pStyle w:val="PL"/>
      </w:pPr>
      <w:r>
        <w:t xml:space="preserve">    ScpFunction-Single:</w:t>
      </w:r>
    </w:p>
    <w:p w14:paraId="7DE7C9A8" w14:textId="77777777" w:rsidR="00EC7159" w:rsidRDefault="00EC7159" w:rsidP="00EC7159">
      <w:pPr>
        <w:pStyle w:val="PL"/>
      </w:pPr>
      <w:r>
        <w:t xml:space="preserve">      allOf:</w:t>
      </w:r>
    </w:p>
    <w:p w14:paraId="40302B1E" w14:textId="77777777" w:rsidR="00EC7159" w:rsidRDefault="00EC7159" w:rsidP="00EC7159">
      <w:pPr>
        <w:pStyle w:val="PL"/>
      </w:pPr>
      <w:r>
        <w:t xml:space="preserve">        - $ref: 'TS28623_GenericNrm.yaml#/components/schemas/Top'</w:t>
      </w:r>
    </w:p>
    <w:p w14:paraId="12F2E5C2" w14:textId="77777777" w:rsidR="00EC7159" w:rsidRDefault="00EC7159" w:rsidP="00EC7159">
      <w:pPr>
        <w:pStyle w:val="PL"/>
      </w:pPr>
      <w:r>
        <w:t xml:space="preserve">        - type: object</w:t>
      </w:r>
    </w:p>
    <w:p w14:paraId="0B64FE60" w14:textId="77777777" w:rsidR="00EC7159" w:rsidRDefault="00EC7159" w:rsidP="00EC7159">
      <w:pPr>
        <w:pStyle w:val="PL"/>
      </w:pPr>
      <w:r>
        <w:t xml:space="preserve">          properties:</w:t>
      </w:r>
    </w:p>
    <w:p w14:paraId="3C7F5382" w14:textId="77777777" w:rsidR="00EC7159" w:rsidRDefault="00EC7159" w:rsidP="00EC7159">
      <w:pPr>
        <w:pStyle w:val="PL"/>
      </w:pPr>
      <w:r>
        <w:t xml:space="preserve">            attributes:</w:t>
      </w:r>
    </w:p>
    <w:p w14:paraId="7BB389A0" w14:textId="77777777" w:rsidR="00EC7159" w:rsidRDefault="00EC7159" w:rsidP="00EC7159">
      <w:pPr>
        <w:pStyle w:val="PL"/>
      </w:pPr>
      <w:r>
        <w:t xml:space="preserve">              allOf:</w:t>
      </w:r>
    </w:p>
    <w:p w14:paraId="31B3B271" w14:textId="77777777" w:rsidR="00EC7159" w:rsidRDefault="00EC7159" w:rsidP="00EC7159">
      <w:pPr>
        <w:pStyle w:val="PL"/>
      </w:pPr>
      <w:r>
        <w:t xml:space="preserve">                - $ref: 'TS28623_GenericNrm.yaml#/components/schemas/ManagedFunction-Attr'</w:t>
      </w:r>
    </w:p>
    <w:p w14:paraId="55D16181" w14:textId="77777777" w:rsidR="00EC7159" w:rsidRDefault="00EC7159" w:rsidP="00EC7159">
      <w:pPr>
        <w:pStyle w:val="PL"/>
      </w:pPr>
      <w:r>
        <w:t xml:space="preserve">                - type: object</w:t>
      </w:r>
    </w:p>
    <w:p w14:paraId="5C968481" w14:textId="77777777" w:rsidR="00EC7159" w:rsidRDefault="00EC7159" w:rsidP="00EC7159">
      <w:pPr>
        <w:pStyle w:val="PL"/>
      </w:pPr>
      <w:r>
        <w:t xml:space="preserve">                  properties:</w:t>
      </w:r>
    </w:p>
    <w:p w14:paraId="15661F42" w14:textId="77777777" w:rsidR="00EC7159" w:rsidRDefault="00EC7159" w:rsidP="00EC7159">
      <w:pPr>
        <w:pStyle w:val="PL"/>
      </w:pPr>
      <w:r>
        <w:t xml:space="preserve">                    supportedFuncList:</w:t>
      </w:r>
    </w:p>
    <w:p w14:paraId="09C9EB04" w14:textId="77777777" w:rsidR="00EC7159" w:rsidRDefault="00EC7159" w:rsidP="00EC7159">
      <w:pPr>
        <w:pStyle w:val="PL"/>
      </w:pPr>
      <w:r>
        <w:t xml:space="preserve">                      $ref: '#/components/schemas/SupportedFuncList'</w:t>
      </w:r>
    </w:p>
    <w:p w14:paraId="2249A93C" w14:textId="77777777" w:rsidR="00EC7159" w:rsidRDefault="00EC7159" w:rsidP="00EC7159">
      <w:pPr>
        <w:pStyle w:val="PL"/>
      </w:pPr>
      <w:r>
        <w:t xml:space="preserve">                    address:</w:t>
      </w:r>
    </w:p>
    <w:p w14:paraId="7EEE1FC9" w14:textId="77777777" w:rsidR="00EC7159" w:rsidRDefault="00EC7159" w:rsidP="00EC7159">
      <w:pPr>
        <w:pStyle w:val="PL"/>
      </w:pPr>
      <w:r>
        <w:t xml:space="preserve">                      $ref: 'TS28623_ComDefs.yaml#/components/schemas/HostAddr'</w:t>
      </w:r>
    </w:p>
    <w:p w14:paraId="10465CAE" w14:textId="77777777" w:rsidR="00EC7159" w:rsidRDefault="00EC7159" w:rsidP="00EC7159">
      <w:pPr>
        <w:pStyle w:val="PL"/>
      </w:pPr>
      <w:r>
        <w:t xml:space="preserve">        - $ref: 'TS28623_GenericNrm.yaml#/components/schemas/ManagedFunction-ncO'</w:t>
      </w:r>
    </w:p>
    <w:p w14:paraId="765E4005" w14:textId="77777777" w:rsidR="00EC7159" w:rsidRDefault="00EC7159" w:rsidP="00EC7159">
      <w:pPr>
        <w:pStyle w:val="PL"/>
      </w:pPr>
      <w:r>
        <w:t xml:space="preserve">    NefFunction-Single:</w:t>
      </w:r>
    </w:p>
    <w:p w14:paraId="18CB0498" w14:textId="77777777" w:rsidR="00EC7159" w:rsidRDefault="00EC7159" w:rsidP="00EC7159">
      <w:pPr>
        <w:pStyle w:val="PL"/>
      </w:pPr>
      <w:r>
        <w:t xml:space="preserve">      allOf:</w:t>
      </w:r>
    </w:p>
    <w:p w14:paraId="3F7BE99A" w14:textId="77777777" w:rsidR="00EC7159" w:rsidRDefault="00EC7159" w:rsidP="00EC7159">
      <w:pPr>
        <w:pStyle w:val="PL"/>
      </w:pPr>
      <w:r>
        <w:t xml:space="preserve">        - $ref: 'TS28623_GenericNrm.yaml#/components/schemas/Top'</w:t>
      </w:r>
    </w:p>
    <w:p w14:paraId="0FBD7D22" w14:textId="77777777" w:rsidR="00EC7159" w:rsidRDefault="00EC7159" w:rsidP="00EC7159">
      <w:pPr>
        <w:pStyle w:val="PL"/>
      </w:pPr>
      <w:r>
        <w:t xml:space="preserve">        - type: object</w:t>
      </w:r>
    </w:p>
    <w:p w14:paraId="73764010" w14:textId="77777777" w:rsidR="00EC7159" w:rsidRDefault="00EC7159" w:rsidP="00EC7159">
      <w:pPr>
        <w:pStyle w:val="PL"/>
      </w:pPr>
      <w:r>
        <w:t xml:space="preserve">          properties:</w:t>
      </w:r>
    </w:p>
    <w:p w14:paraId="1A84A74B" w14:textId="77777777" w:rsidR="00EC7159" w:rsidRDefault="00EC7159" w:rsidP="00EC7159">
      <w:pPr>
        <w:pStyle w:val="PL"/>
      </w:pPr>
      <w:r>
        <w:t xml:space="preserve">            attributes:</w:t>
      </w:r>
    </w:p>
    <w:p w14:paraId="6E1296ED" w14:textId="77777777" w:rsidR="00EC7159" w:rsidRDefault="00EC7159" w:rsidP="00EC7159">
      <w:pPr>
        <w:pStyle w:val="PL"/>
      </w:pPr>
      <w:r>
        <w:t xml:space="preserve">              allOf:</w:t>
      </w:r>
    </w:p>
    <w:p w14:paraId="5A34E228" w14:textId="77777777" w:rsidR="00EC7159" w:rsidRDefault="00EC7159" w:rsidP="00EC7159">
      <w:pPr>
        <w:pStyle w:val="PL"/>
      </w:pPr>
      <w:r>
        <w:t xml:space="preserve">                - $ref: 'TS28623_GenericNrm.yaml#/components/schemas/ManagedFunction-Attr'</w:t>
      </w:r>
    </w:p>
    <w:p w14:paraId="39D4ED47" w14:textId="77777777" w:rsidR="00EC7159" w:rsidRDefault="00EC7159" w:rsidP="00EC7159">
      <w:pPr>
        <w:pStyle w:val="PL"/>
      </w:pPr>
      <w:r>
        <w:t xml:space="preserve">                - type: object</w:t>
      </w:r>
    </w:p>
    <w:p w14:paraId="389F80FA" w14:textId="77777777" w:rsidR="00EC7159" w:rsidRDefault="00EC7159" w:rsidP="00EC7159">
      <w:pPr>
        <w:pStyle w:val="PL"/>
      </w:pPr>
      <w:r>
        <w:t xml:space="preserve">                  properties:</w:t>
      </w:r>
    </w:p>
    <w:p w14:paraId="5A23DBE6" w14:textId="77777777" w:rsidR="00EC7159" w:rsidRDefault="00EC7159" w:rsidP="00EC7159">
      <w:pPr>
        <w:pStyle w:val="PL"/>
      </w:pPr>
      <w:r>
        <w:t xml:space="preserve">                    sBIFqdn:</w:t>
      </w:r>
    </w:p>
    <w:p w14:paraId="2CB7E1AB" w14:textId="77777777" w:rsidR="00EC7159" w:rsidRDefault="00EC7159" w:rsidP="00EC7159">
      <w:pPr>
        <w:pStyle w:val="PL"/>
      </w:pPr>
      <w:r>
        <w:t xml:space="preserve">                      type: string</w:t>
      </w:r>
    </w:p>
    <w:p w14:paraId="2559322B" w14:textId="77777777" w:rsidR="00EC7159" w:rsidRDefault="00EC7159" w:rsidP="00EC7159">
      <w:pPr>
        <w:pStyle w:val="PL"/>
      </w:pPr>
      <w:r>
        <w:t xml:space="preserve">                    snssaiList:</w:t>
      </w:r>
    </w:p>
    <w:p w14:paraId="69E65550" w14:textId="77777777" w:rsidR="00EC7159" w:rsidRDefault="00EC7159" w:rsidP="00EC7159">
      <w:pPr>
        <w:pStyle w:val="PL"/>
      </w:pPr>
      <w:r>
        <w:t xml:space="preserve">                      $ref: '#/components/schemas/SnssaiList'</w:t>
      </w:r>
    </w:p>
    <w:p w14:paraId="4463D905" w14:textId="77777777" w:rsidR="00EC7159" w:rsidRDefault="00EC7159" w:rsidP="00EC7159">
      <w:pPr>
        <w:pStyle w:val="PL"/>
      </w:pPr>
      <w:r>
        <w:t xml:space="preserve">                    managedNFProfile:</w:t>
      </w:r>
    </w:p>
    <w:p w14:paraId="4589716E" w14:textId="77777777" w:rsidR="00EC7159" w:rsidRDefault="00EC7159" w:rsidP="00EC7159">
      <w:pPr>
        <w:pStyle w:val="PL"/>
      </w:pPr>
      <w:r>
        <w:t xml:space="preserve">                      $ref: '#/components/schemas/ManagedNFProfile'</w:t>
      </w:r>
    </w:p>
    <w:p w14:paraId="44D14FEB" w14:textId="77777777" w:rsidR="00EC7159" w:rsidRDefault="00EC7159" w:rsidP="00EC7159">
      <w:pPr>
        <w:pStyle w:val="PL"/>
      </w:pPr>
      <w:r>
        <w:t xml:space="preserve">                    capabilityList:</w:t>
      </w:r>
    </w:p>
    <w:p w14:paraId="2CF3C4BC" w14:textId="77777777" w:rsidR="00EC7159" w:rsidRDefault="00EC7159" w:rsidP="00EC7159">
      <w:pPr>
        <w:pStyle w:val="PL"/>
      </w:pPr>
      <w:r>
        <w:t xml:space="preserve">                      $ref: '#/components/schemas/CapabilityList'</w:t>
      </w:r>
    </w:p>
    <w:p w14:paraId="1ECF3C63" w14:textId="77777777" w:rsidR="00EC7159" w:rsidRDefault="00EC7159" w:rsidP="00EC7159">
      <w:pPr>
        <w:pStyle w:val="PL"/>
      </w:pPr>
      <w:r>
        <w:t xml:space="preserve">                    isCAPIFSup:</w:t>
      </w:r>
    </w:p>
    <w:p w14:paraId="0F4C5E83" w14:textId="77777777" w:rsidR="00EC7159" w:rsidRDefault="00EC7159" w:rsidP="00EC7159">
      <w:pPr>
        <w:pStyle w:val="PL"/>
      </w:pPr>
      <w:r>
        <w:t xml:space="preserve">                      type: boolean</w:t>
      </w:r>
    </w:p>
    <w:p w14:paraId="7FD27212" w14:textId="77777777" w:rsidR="00EC7159" w:rsidRDefault="00EC7159" w:rsidP="00EC7159">
      <w:pPr>
        <w:pStyle w:val="PL"/>
      </w:pPr>
      <w:r>
        <w:t xml:space="preserve">                    taiList:</w:t>
      </w:r>
    </w:p>
    <w:p w14:paraId="476F1C5E" w14:textId="77777777" w:rsidR="00EC7159" w:rsidRDefault="00EC7159" w:rsidP="00EC7159">
      <w:pPr>
        <w:pStyle w:val="PL"/>
      </w:pPr>
      <w:r>
        <w:t xml:space="preserve">                      $ref: '#/components/schemas/TaiList'</w:t>
      </w:r>
    </w:p>
    <w:p w14:paraId="0CA0177F" w14:textId="77777777" w:rsidR="00EC7159" w:rsidRDefault="00EC7159" w:rsidP="00EC7159">
      <w:pPr>
        <w:pStyle w:val="PL"/>
      </w:pPr>
      <w:r>
        <w:t xml:space="preserve">                    taiRangeList:</w:t>
      </w:r>
    </w:p>
    <w:p w14:paraId="74B21257" w14:textId="77777777" w:rsidR="00EC7159" w:rsidRDefault="00EC7159" w:rsidP="00EC7159">
      <w:pPr>
        <w:pStyle w:val="PL"/>
      </w:pPr>
      <w:r>
        <w:t xml:space="preserve">                      type: array</w:t>
      </w:r>
    </w:p>
    <w:p w14:paraId="6E767E13" w14:textId="77777777" w:rsidR="00EC7159" w:rsidRDefault="00EC7159" w:rsidP="00EC7159">
      <w:pPr>
        <w:pStyle w:val="PL"/>
      </w:pPr>
      <w:r>
        <w:t xml:space="preserve">                      items:</w:t>
      </w:r>
    </w:p>
    <w:p w14:paraId="52CFA373" w14:textId="77777777" w:rsidR="00EC7159" w:rsidRDefault="00EC7159" w:rsidP="00EC7159">
      <w:pPr>
        <w:pStyle w:val="PL"/>
      </w:pPr>
      <w:r>
        <w:t xml:space="preserve">                        $ref: '#/components/schemas/TaiRange'</w:t>
      </w:r>
    </w:p>
    <w:p w14:paraId="02BE590F" w14:textId="49F082CA" w:rsidR="00EC7159" w:rsidDel="00BE34BB" w:rsidRDefault="00EC7159" w:rsidP="00EC7159">
      <w:pPr>
        <w:pStyle w:val="PL"/>
        <w:rPr>
          <w:del w:id="1525" w:author="Sean Sun" w:date="2022-11-04T16:27:00Z"/>
        </w:rPr>
      </w:pPr>
      <w:del w:id="1526" w:author="Sean Sun" w:date="2022-11-04T16:27:00Z">
        <w:r w:rsidDel="00BE34BB">
          <w:delText xml:space="preserve">                    dnai:</w:delText>
        </w:r>
      </w:del>
    </w:p>
    <w:p w14:paraId="42344EBC" w14:textId="39923F65" w:rsidR="00366173" w:rsidRDefault="00EC7159" w:rsidP="00366173">
      <w:pPr>
        <w:pStyle w:val="PL"/>
        <w:rPr>
          <w:ins w:id="1527" w:author="Sean Sun" w:date="2022-11-04T16:27:00Z"/>
        </w:rPr>
      </w:pPr>
      <w:del w:id="1528" w:author="Sean Sun" w:date="2022-11-04T16:27:00Z">
        <w:r w:rsidDel="00BE34BB">
          <w:delText xml:space="preserve">                      type: string</w:delText>
        </w:r>
      </w:del>
      <w:ins w:id="1529" w:author="Sean Sun" w:date="2022-11-04T16:27:00Z">
        <w:r w:rsidR="00366173">
          <w:t xml:space="preserve">                    nefId:</w:t>
        </w:r>
      </w:ins>
    </w:p>
    <w:p w14:paraId="6BBD58E9" w14:textId="15BFB704" w:rsidR="00366173" w:rsidRDefault="00366173" w:rsidP="00366173">
      <w:pPr>
        <w:pStyle w:val="PL"/>
        <w:rPr>
          <w:ins w:id="1530" w:author="Sean Sun" w:date="2022-11-04T16:27:00Z"/>
        </w:rPr>
      </w:pPr>
      <w:ins w:id="1531" w:author="Sean Sun" w:date="2022-11-04T16:27:00Z">
        <w:r>
          <w:t xml:space="preserve">                      </w:t>
        </w:r>
      </w:ins>
      <w:ins w:id="1532" w:author="Sean Sun" w:date="2022-11-04T16:29:00Z">
        <w:r w:rsidR="0027550B">
          <w:t>type: string</w:t>
        </w:r>
      </w:ins>
    </w:p>
    <w:p w14:paraId="5A08E1F2" w14:textId="77777777" w:rsidR="00366173" w:rsidRDefault="00366173" w:rsidP="00366173">
      <w:pPr>
        <w:pStyle w:val="PL"/>
        <w:rPr>
          <w:ins w:id="1533" w:author="Sean Sun" w:date="2022-11-04T16:27:00Z"/>
        </w:rPr>
      </w:pPr>
      <w:ins w:id="1534" w:author="Sean Sun" w:date="2022-11-04T16:27:00Z">
        <w:r>
          <w:t xml:space="preserve">                    pfdData:</w:t>
        </w:r>
      </w:ins>
    </w:p>
    <w:p w14:paraId="21D0F222" w14:textId="77777777" w:rsidR="00366173" w:rsidRDefault="00366173" w:rsidP="00366173">
      <w:pPr>
        <w:pStyle w:val="PL"/>
        <w:rPr>
          <w:ins w:id="1535" w:author="Sean Sun" w:date="2022-11-04T16:27:00Z"/>
        </w:rPr>
      </w:pPr>
      <w:ins w:id="1536" w:author="Sean Sun" w:date="2022-11-04T16:27:00Z">
        <w:r>
          <w:t xml:space="preserve">                      $ref: '#/components/schemas/PfdData'</w:t>
        </w:r>
      </w:ins>
    </w:p>
    <w:p w14:paraId="67E5C76F" w14:textId="77777777" w:rsidR="00366173" w:rsidRDefault="00366173" w:rsidP="00366173">
      <w:pPr>
        <w:pStyle w:val="PL"/>
        <w:rPr>
          <w:ins w:id="1537" w:author="Sean Sun" w:date="2022-11-04T16:27:00Z"/>
        </w:rPr>
      </w:pPr>
      <w:ins w:id="1538" w:author="Sean Sun" w:date="2022-11-04T16:27:00Z">
        <w:r>
          <w:t xml:space="preserve">                    afEeData:</w:t>
        </w:r>
      </w:ins>
    </w:p>
    <w:p w14:paraId="7520D94B" w14:textId="77777777" w:rsidR="00366173" w:rsidRDefault="00366173" w:rsidP="00366173">
      <w:pPr>
        <w:pStyle w:val="PL"/>
        <w:rPr>
          <w:ins w:id="1539" w:author="Sean Sun" w:date="2022-11-04T16:27:00Z"/>
        </w:rPr>
      </w:pPr>
      <w:ins w:id="1540" w:author="Sean Sun" w:date="2022-11-04T16:27:00Z">
        <w:r>
          <w:t xml:space="preserve">                      $ref: '#/components/schemas/AfEventExposureData'</w:t>
        </w:r>
      </w:ins>
    </w:p>
    <w:p w14:paraId="083D08A3" w14:textId="77777777" w:rsidR="00366173" w:rsidRDefault="00366173" w:rsidP="00366173">
      <w:pPr>
        <w:pStyle w:val="PL"/>
        <w:rPr>
          <w:ins w:id="1541" w:author="Sean Sun" w:date="2022-11-04T16:27:00Z"/>
        </w:rPr>
      </w:pPr>
      <w:ins w:id="1542" w:author="Sean Sun" w:date="2022-11-04T16:27:00Z">
        <w:r>
          <w:t xml:space="preserve">                    gpsiRanges:</w:t>
        </w:r>
      </w:ins>
    </w:p>
    <w:p w14:paraId="28810865" w14:textId="77777777" w:rsidR="00366173" w:rsidRDefault="00366173" w:rsidP="00366173">
      <w:pPr>
        <w:pStyle w:val="PL"/>
        <w:rPr>
          <w:ins w:id="1543" w:author="Sean Sun" w:date="2022-11-04T16:27:00Z"/>
        </w:rPr>
      </w:pPr>
      <w:ins w:id="1544" w:author="Sean Sun" w:date="2022-11-04T16:27:00Z">
        <w:r>
          <w:t xml:space="preserve">                      type: array</w:t>
        </w:r>
      </w:ins>
    </w:p>
    <w:p w14:paraId="792BC07D" w14:textId="77777777" w:rsidR="00366173" w:rsidRDefault="00366173" w:rsidP="00366173">
      <w:pPr>
        <w:pStyle w:val="PL"/>
        <w:rPr>
          <w:ins w:id="1545" w:author="Sean Sun" w:date="2022-11-04T16:27:00Z"/>
        </w:rPr>
      </w:pPr>
      <w:ins w:id="1546" w:author="Sean Sun" w:date="2022-11-04T16:27:00Z">
        <w:r>
          <w:t xml:space="preserve">                      items:</w:t>
        </w:r>
      </w:ins>
    </w:p>
    <w:p w14:paraId="1E846549" w14:textId="77777777" w:rsidR="00366173" w:rsidRDefault="00366173" w:rsidP="00366173">
      <w:pPr>
        <w:pStyle w:val="PL"/>
        <w:rPr>
          <w:ins w:id="1547" w:author="Sean Sun" w:date="2022-11-04T16:27:00Z"/>
        </w:rPr>
      </w:pPr>
      <w:ins w:id="1548" w:author="Sean Sun" w:date="2022-11-04T16:27:00Z">
        <w:r>
          <w:t xml:space="preserve">                        $ref: '#/components/schemas/IdentityRange'</w:t>
        </w:r>
      </w:ins>
    </w:p>
    <w:p w14:paraId="582E6E52" w14:textId="77777777" w:rsidR="00366173" w:rsidRDefault="00366173" w:rsidP="00366173">
      <w:pPr>
        <w:pStyle w:val="PL"/>
        <w:rPr>
          <w:ins w:id="1549" w:author="Sean Sun" w:date="2022-11-04T16:27:00Z"/>
        </w:rPr>
      </w:pPr>
      <w:ins w:id="1550" w:author="Sean Sun" w:date="2022-11-04T16:27:00Z">
        <w:r>
          <w:t xml:space="preserve">                      minItems: 1</w:t>
        </w:r>
      </w:ins>
    </w:p>
    <w:p w14:paraId="084B209A" w14:textId="77777777" w:rsidR="00366173" w:rsidRDefault="00366173" w:rsidP="00366173">
      <w:pPr>
        <w:pStyle w:val="PL"/>
        <w:rPr>
          <w:ins w:id="1551" w:author="Sean Sun" w:date="2022-11-04T16:27:00Z"/>
        </w:rPr>
      </w:pPr>
      <w:ins w:id="1552" w:author="Sean Sun" w:date="2022-11-04T16:27:00Z">
        <w:r>
          <w:t xml:space="preserve">                    externalGroupIdentifiersRanges:</w:t>
        </w:r>
      </w:ins>
    </w:p>
    <w:p w14:paraId="452E5B22" w14:textId="77777777" w:rsidR="00366173" w:rsidRDefault="00366173" w:rsidP="00366173">
      <w:pPr>
        <w:pStyle w:val="PL"/>
        <w:rPr>
          <w:ins w:id="1553" w:author="Sean Sun" w:date="2022-11-04T16:27:00Z"/>
        </w:rPr>
      </w:pPr>
      <w:ins w:id="1554" w:author="Sean Sun" w:date="2022-11-04T16:27:00Z">
        <w:r>
          <w:t xml:space="preserve">                      type: array</w:t>
        </w:r>
      </w:ins>
    </w:p>
    <w:p w14:paraId="1E6B011E" w14:textId="77777777" w:rsidR="00366173" w:rsidRDefault="00366173" w:rsidP="00366173">
      <w:pPr>
        <w:pStyle w:val="PL"/>
        <w:rPr>
          <w:ins w:id="1555" w:author="Sean Sun" w:date="2022-11-04T16:27:00Z"/>
        </w:rPr>
      </w:pPr>
      <w:ins w:id="1556" w:author="Sean Sun" w:date="2022-11-04T16:27:00Z">
        <w:r>
          <w:t xml:space="preserve">                      items:</w:t>
        </w:r>
      </w:ins>
    </w:p>
    <w:p w14:paraId="0A16A69B" w14:textId="77777777" w:rsidR="00366173" w:rsidRDefault="00366173" w:rsidP="00366173">
      <w:pPr>
        <w:pStyle w:val="PL"/>
        <w:rPr>
          <w:ins w:id="1557" w:author="Sean Sun" w:date="2022-11-04T16:27:00Z"/>
        </w:rPr>
      </w:pPr>
      <w:ins w:id="1558" w:author="Sean Sun" w:date="2022-11-04T16:27:00Z">
        <w:r>
          <w:t xml:space="preserve">                        $ref: '#/components/schemas/IdentityRange'</w:t>
        </w:r>
      </w:ins>
    </w:p>
    <w:p w14:paraId="22023F75" w14:textId="77777777" w:rsidR="00366173" w:rsidRDefault="00366173" w:rsidP="00366173">
      <w:pPr>
        <w:pStyle w:val="PL"/>
        <w:rPr>
          <w:ins w:id="1559" w:author="Sean Sun" w:date="2022-11-04T16:27:00Z"/>
        </w:rPr>
      </w:pPr>
      <w:ins w:id="1560" w:author="Sean Sun" w:date="2022-11-04T16:27:00Z">
        <w:r>
          <w:t xml:space="preserve">                      minItems: 1</w:t>
        </w:r>
      </w:ins>
    </w:p>
    <w:p w14:paraId="4B49395B" w14:textId="77777777" w:rsidR="00366173" w:rsidRDefault="00366173" w:rsidP="00366173">
      <w:pPr>
        <w:pStyle w:val="PL"/>
        <w:rPr>
          <w:ins w:id="1561" w:author="Sean Sun" w:date="2022-11-04T16:27:00Z"/>
        </w:rPr>
      </w:pPr>
      <w:ins w:id="1562" w:author="Sean Sun" w:date="2022-11-04T16:27:00Z">
        <w:r>
          <w:t xml:space="preserve">                    servedFqdnList:</w:t>
        </w:r>
      </w:ins>
    </w:p>
    <w:p w14:paraId="532A2755" w14:textId="77777777" w:rsidR="00366173" w:rsidRDefault="00366173" w:rsidP="00366173">
      <w:pPr>
        <w:pStyle w:val="PL"/>
        <w:rPr>
          <w:ins w:id="1563" w:author="Sean Sun" w:date="2022-11-04T16:27:00Z"/>
        </w:rPr>
      </w:pPr>
      <w:ins w:id="1564" w:author="Sean Sun" w:date="2022-11-04T16:27:00Z">
        <w:r>
          <w:t xml:space="preserve">                      type: array</w:t>
        </w:r>
      </w:ins>
    </w:p>
    <w:p w14:paraId="1333C877" w14:textId="77777777" w:rsidR="00366173" w:rsidRDefault="00366173" w:rsidP="00366173">
      <w:pPr>
        <w:pStyle w:val="PL"/>
        <w:rPr>
          <w:ins w:id="1565" w:author="Sean Sun" w:date="2022-11-04T16:27:00Z"/>
        </w:rPr>
      </w:pPr>
      <w:ins w:id="1566" w:author="Sean Sun" w:date="2022-11-04T16:27:00Z">
        <w:r>
          <w:t xml:space="preserve">                      items:</w:t>
        </w:r>
      </w:ins>
    </w:p>
    <w:p w14:paraId="449E35E0" w14:textId="77777777" w:rsidR="00366173" w:rsidRDefault="00366173" w:rsidP="00366173">
      <w:pPr>
        <w:pStyle w:val="PL"/>
        <w:rPr>
          <w:ins w:id="1567" w:author="Sean Sun" w:date="2022-11-04T16:27:00Z"/>
        </w:rPr>
      </w:pPr>
      <w:ins w:id="1568" w:author="Sean Sun" w:date="2022-11-04T16:27:00Z">
        <w:r>
          <w:t xml:space="preserve">                        type: string</w:t>
        </w:r>
      </w:ins>
    </w:p>
    <w:p w14:paraId="0485B882" w14:textId="77777777" w:rsidR="00366173" w:rsidRDefault="00366173" w:rsidP="00366173">
      <w:pPr>
        <w:pStyle w:val="PL"/>
        <w:rPr>
          <w:ins w:id="1569" w:author="Sean Sun" w:date="2022-11-04T16:27:00Z"/>
        </w:rPr>
      </w:pPr>
      <w:ins w:id="1570" w:author="Sean Sun" w:date="2022-11-04T16:27:00Z">
        <w:r>
          <w:t xml:space="preserve">                      minItems: 1</w:t>
        </w:r>
      </w:ins>
    </w:p>
    <w:p w14:paraId="1903F672" w14:textId="77777777" w:rsidR="00366173" w:rsidRDefault="00366173" w:rsidP="00366173">
      <w:pPr>
        <w:pStyle w:val="PL"/>
        <w:rPr>
          <w:ins w:id="1571" w:author="Sean Sun" w:date="2022-11-04T16:27:00Z"/>
        </w:rPr>
      </w:pPr>
      <w:ins w:id="1572" w:author="Sean Sun" w:date="2022-11-04T16:27:00Z">
        <w:r>
          <w:t xml:space="preserve">                    dnaiList:</w:t>
        </w:r>
      </w:ins>
    </w:p>
    <w:p w14:paraId="48123520" w14:textId="77777777" w:rsidR="00366173" w:rsidRDefault="00366173" w:rsidP="00366173">
      <w:pPr>
        <w:pStyle w:val="PL"/>
        <w:rPr>
          <w:ins w:id="1573" w:author="Sean Sun" w:date="2022-11-04T16:27:00Z"/>
        </w:rPr>
      </w:pPr>
      <w:ins w:id="1574" w:author="Sean Sun" w:date="2022-11-04T16:27:00Z">
        <w:r>
          <w:t xml:space="preserve">                      type: array</w:t>
        </w:r>
      </w:ins>
    </w:p>
    <w:p w14:paraId="7D8CF1ED" w14:textId="77777777" w:rsidR="00366173" w:rsidRDefault="00366173" w:rsidP="00366173">
      <w:pPr>
        <w:pStyle w:val="PL"/>
        <w:rPr>
          <w:ins w:id="1575" w:author="Sean Sun" w:date="2022-11-04T16:27:00Z"/>
        </w:rPr>
      </w:pPr>
      <w:ins w:id="1576" w:author="Sean Sun" w:date="2022-11-04T16:27:00Z">
        <w:r>
          <w:t xml:space="preserve">                      items:</w:t>
        </w:r>
      </w:ins>
    </w:p>
    <w:p w14:paraId="232A011E" w14:textId="77777777" w:rsidR="00366173" w:rsidRDefault="00366173" w:rsidP="00366173">
      <w:pPr>
        <w:pStyle w:val="PL"/>
        <w:rPr>
          <w:ins w:id="1577" w:author="Sean Sun" w:date="2022-11-04T16:27:00Z"/>
        </w:rPr>
      </w:pPr>
      <w:ins w:id="1578" w:author="Sean Sun" w:date="2022-11-04T16:27:00Z">
        <w:r>
          <w:t xml:space="preserve">                        $ref: 'TS29571_CommonData.yaml#/components/schemas/Dnai'</w:t>
        </w:r>
      </w:ins>
    </w:p>
    <w:p w14:paraId="1D79A4A8" w14:textId="77777777" w:rsidR="00366173" w:rsidRDefault="00366173" w:rsidP="00366173">
      <w:pPr>
        <w:pStyle w:val="PL"/>
        <w:rPr>
          <w:ins w:id="1579" w:author="Sean Sun" w:date="2022-11-04T16:27:00Z"/>
        </w:rPr>
      </w:pPr>
      <w:ins w:id="1580" w:author="Sean Sun" w:date="2022-11-04T16:27:00Z">
        <w:r>
          <w:t xml:space="preserve">                      minItems: 1</w:t>
        </w:r>
      </w:ins>
    </w:p>
    <w:p w14:paraId="5EAE82D1" w14:textId="77777777" w:rsidR="00366173" w:rsidRDefault="00366173" w:rsidP="00366173">
      <w:pPr>
        <w:pStyle w:val="PL"/>
        <w:rPr>
          <w:ins w:id="1581" w:author="Sean Sun" w:date="2022-11-04T16:27:00Z"/>
        </w:rPr>
      </w:pPr>
      <w:ins w:id="1582" w:author="Sean Sun" w:date="2022-11-04T16:27:00Z">
        <w:r>
          <w:t xml:space="preserve">                    unTrustAfInfoList:</w:t>
        </w:r>
      </w:ins>
    </w:p>
    <w:p w14:paraId="67DD7832" w14:textId="77777777" w:rsidR="00366173" w:rsidRDefault="00366173" w:rsidP="00366173">
      <w:pPr>
        <w:pStyle w:val="PL"/>
        <w:rPr>
          <w:ins w:id="1583" w:author="Sean Sun" w:date="2022-11-04T16:27:00Z"/>
        </w:rPr>
      </w:pPr>
      <w:ins w:id="1584" w:author="Sean Sun" w:date="2022-11-04T16:27:00Z">
        <w:r>
          <w:t xml:space="preserve">                      type: array</w:t>
        </w:r>
      </w:ins>
    </w:p>
    <w:p w14:paraId="36590210" w14:textId="77777777" w:rsidR="00366173" w:rsidRDefault="00366173" w:rsidP="00366173">
      <w:pPr>
        <w:pStyle w:val="PL"/>
        <w:rPr>
          <w:ins w:id="1585" w:author="Sean Sun" w:date="2022-11-04T16:27:00Z"/>
        </w:rPr>
      </w:pPr>
      <w:ins w:id="1586" w:author="Sean Sun" w:date="2022-11-04T16:27:00Z">
        <w:r>
          <w:t xml:space="preserve">                      items:</w:t>
        </w:r>
      </w:ins>
    </w:p>
    <w:p w14:paraId="0FB0E8DF" w14:textId="77777777" w:rsidR="00366173" w:rsidRDefault="00366173" w:rsidP="00366173">
      <w:pPr>
        <w:pStyle w:val="PL"/>
        <w:rPr>
          <w:ins w:id="1587" w:author="Sean Sun" w:date="2022-11-04T16:27:00Z"/>
        </w:rPr>
      </w:pPr>
      <w:ins w:id="1588" w:author="Sean Sun" w:date="2022-11-04T16:27:00Z">
        <w:r>
          <w:t xml:space="preserve">                        $ref: '#/components/schemas/UnTrustAfInfo'</w:t>
        </w:r>
      </w:ins>
    </w:p>
    <w:p w14:paraId="10E26A50" w14:textId="77777777" w:rsidR="00366173" w:rsidRDefault="00366173" w:rsidP="00366173">
      <w:pPr>
        <w:pStyle w:val="PL"/>
        <w:rPr>
          <w:ins w:id="1589" w:author="Sean Sun" w:date="2022-11-04T16:27:00Z"/>
        </w:rPr>
      </w:pPr>
      <w:ins w:id="1590" w:author="Sean Sun" w:date="2022-11-04T16:27:00Z">
        <w:r>
          <w:t xml:space="preserve">                      minItems: 1</w:t>
        </w:r>
      </w:ins>
    </w:p>
    <w:p w14:paraId="5915347C" w14:textId="77777777" w:rsidR="00366173" w:rsidRDefault="00366173" w:rsidP="00366173">
      <w:pPr>
        <w:pStyle w:val="PL"/>
        <w:rPr>
          <w:ins w:id="1591" w:author="Sean Sun" w:date="2022-11-04T16:27:00Z"/>
        </w:rPr>
      </w:pPr>
      <w:ins w:id="1592" w:author="Sean Sun" w:date="2022-11-04T16:27:00Z">
        <w:r>
          <w:t xml:space="preserve">                    uasNfFunctionalityInd:</w:t>
        </w:r>
      </w:ins>
    </w:p>
    <w:p w14:paraId="1D8B6672" w14:textId="77777777" w:rsidR="00366173" w:rsidRDefault="00366173" w:rsidP="00366173">
      <w:pPr>
        <w:pStyle w:val="PL"/>
        <w:rPr>
          <w:ins w:id="1593" w:author="Sean Sun" w:date="2022-11-04T16:27:00Z"/>
        </w:rPr>
      </w:pPr>
      <w:ins w:id="1594" w:author="Sean Sun" w:date="2022-11-04T16:27:00Z">
        <w:r>
          <w:t xml:space="preserve">                      type: boolean</w:t>
        </w:r>
      </w:ins>
    </w:p>
    <w:p w14:paraId="0823AE86" w14:textId="07E5DE63" w:rsidR="00366173" w:rsidRDefault="00366173" w:rsidP="00366173">
      <w:pPr>
        <w:pStyle w:val="PL"/>
      </w:pPr>
      <w:ins w:id="1595" w:author="Sean Sun" w:date="2022-11-04T16:27:00Z">
        <w:r>
          <w:t xml:space="preserve">                      default: false</w:t>
        </w:r>
      </w:ins>
    </w:p>
    <w:p w14:paraId="3D5A04C8" w14:textId="77777777" w:rsidR="00EC7159" w:rsidRDefault="00EC7159" w:rsidP="00EC7159">
      <w:pPr>
        <w:pStyle w:val="PL"/>
      </w:pPr>
    </w:p>
    <w:p w14:paraId="41764359" w14:textId="77777777" w:rsidR="00EC7159" w:rsidRDefault="00EC7159" w:rsidP="00EC7159">
      <w:pPr>
        <w:pStyle w:val="PL"/>
      </w:pPr>
      <w:r>
        <w:t xml:space="preserve">        - $ref: 'TS28623_GenericNrm.yaml#/components/schemas/ManagedFunction-ncO'</w:t>
      </w:r>
    </w:p>
    <w:p w14:paraId="71028D3D" w14:textId="77777777" w:rsidR="00EC7159" w:rsidRDefault="00EC7159" w:rsidP="00EC7159">
      <w:pPr>
        <w:pStyle w:val="PL"/>
      </w:pPr>
      <w:r>
        <w:t xml:space="preserve">        - type: object</w:t>
      </w:r>
    </w:p>
    <w:p w14:paraId="09F14A2F" w14:textId="77777777" w:rsidR="00EC7159" w:rsidRDefault="00EC7159" w:rsidP="00EC7159">
      <w:pPr>
        <w:pStyle w:val="PL"/>
      </w:pPr>
      <w:r>
        <w:t xml:space="preserve">          properties:</w:t>
      </w:r>
    </w:p>
    <w:p w14:paraId="08B7ABA5" w14:textId="77777777" w:rsidR="00EC7159" w:rsidRDefault="00EC7159" w:rsidP="00EC7159">
      <w:pPr>
        <w:pStyle w:val="PL"/>
      </w:pPr>
      <w:r>
        <w:t xml:space="preserve">            EP_N33:</w:t>
      </w:r>
    </w:p>
    <w:p w14:paraId="09407FC2" w14:textId="77777777" w:rsidR="00EC7159" w:rsidRDefault="00EC7159" w:rsidP="00EC7159">
      <w:pPr>
        <w:pStyle w:val="PL"/>
      </w:pPr>
      <w:r>
        <w:t xml:space="preserve">              $ref: '#/components/schemas/EP_N33-Multiple'</w:t>
      </w:r>
    </w:p>
    <w:p w14:paraId="0A71EC67" w14:textId="77777777" w:rsidR="00EC7159" w:rsidRDefault="00EC7159" w:rsidP="00EC7159">
      <w:pPr>
        <w:pStyle w:val="PL"/>
      </w:pPr>
      <w:r>
        <w:t xml:space="preserve">    NsacfFunction-Single:</w:t>
      </w:r>
    </w:p>
    <w:p w14:paraId="4F86E45D" w14:textId="77777777" w:rsidR="00EC7159" w:rsidRDefault="00EC7159" w:rsidP="00EC7159">
      <w:pPr>
        <w:pStyle w:val="PL"/>
      </w:pPr>
      <w:r>
        <w:t xml:space="preserve">      allOf:</w:t>
      </w:r>
    </w:p>
    <w:p w14:paraId="04F39F6D" w14:textId="77777777" w:rsidR="00EC7159" w:rsidRDefault="00EC7159" w:rsidP="00EC7159">
      <w:pPr>
        <w:pStyle w:val="PL"/>
      </w:pPr>
      <w:r>
        <w:t xml:space="preserve">        - $ref: 'TS28623_GenericNrm.yaml#/components/schemas/Top'</w:t>
      </w:r>
    </w:p>
    <w:p w14:paraId="1137D1B2" w14:textId="77777777" w:rsidR="00EC7159" w:rsidRDefault="00EC7159" w:rsidP="00EC7159">
      <w:pPr>
        <w:pStyle w:val="PL"/>
      </w:pPr>
      <w:r>
        <w:t xml:space="preserve">        - type: object</w:t>
      </w:r>
    </w:p>
    <w:p w14:paraId="25745CE0" w14:textId="77777777" w:rsidR="00EC7159" w:rsidRDefault="00EC7159" w:rsidP="00EC7159">
      <w:pPr>
        <w:pStyle w:val="PL"/>
      </w:pPr>
      <w:r>
        <w:t xml:space="preserve">          properties:</w:t>
      </w:r>
    </w:p>
    <w:p w14:paraId="7C1BD497" w14:textId="77777777" w:rsidR="00EC7159" w:rsidRDefault="00EC7159" w:rsidP="00EC7159">
      <w:pPr>
        <w:pStyle w:val="PL"/>
      </w:pPr>
      <w:r>
        <w:t xml:space="preserve">            attributes:</w:t>
      </w:r>
    </w:p>
    <w:p w14:paraId="52B78F2E" w14:textId="77777777" w:rsidR="00EC7159" w:rsidRDefault="00EC7159" w:rsidP="00EC7159">
      <w:pPr>
        <w:pStyle w:val="PL"/>
      </w:pPr>
      <w:r>
        <w:t xml:space="preserve">              allOf:</w:t>
      </w:r>
    </w:p>
    <w:p w14:paraId="66FCA7F5" w14:textId="77777777" w:rsidR="00EC7159" w:rsidRDefault="00EC7159" w:rsidP="00EC7159">
      <w:pPr>
        <w:pStyle w:val="PL"/>
      </w:pPr>
      <w:r>
        <w:t xml:space="preserve">                - $ref: 'TS28623_GenericNrm.yaml#/components/schemas/ManagedFunction-Attr'</w:t>
      </w:r>
    </w:p>
    <w:p w14:paraId="05C45074" w14:textId="77777777" w:rsidR="00EC7159" w:rsidRDefault="00EC7159" w:rsidP="00EC7159">
      <w:pPr>
        <w:pStyle w:val="PL"/>
      </w:pPr>
      <w:r>
        <w:t xml:space="preserve">                - type: object</w:t>
      </w:r>
    </w:p>
    <w:p w14:paraId="574F1B93" w14:textId="77777777" w:rsidR="00EC7159" w:rsidRDefault="00EC7159" w:rsidP="00EC7159">
      <w:pPr>
        <w:pStyle w:val="PL"/>
      </w:pPr>
      <w:r>
        <w:t xml:space="preserve">                  properties:</w:t>
      </w:r>
    </w:p>
    <w:p w14:paraId="10E1C167" w14:textId="77777777" w:rsidR="00EC7159" w:rsidRDefault="00EC7159" w:rsidP="00EC7159">
      <w:pPr>
        <w:pStyle w:val="PL"/>
      </w:pPr>
      <w:r>
        <w:t xml:space="preserve">                    managedNFProfile:</w:t>
      </w:r>
    </w:p>
    <w:p w14:paraId="3FC54E94" w14:textId="77777777" w:rsidR="00EC7159" w:rsidRDefault="00EC7159" w:rsidP="00EC7159">
      <w:pPr>
        <w:pStyle w:val="PL"/>
      </w:pPr>
      <w:r>
        <w:t xml:space="preserve">                      $ref: '#/components/schemas/ManagedNFProfile'</w:t>
      </w:r>
    </w:p>
    <w:p w14:paraId="0F646C85" w14:textId="77777777" w:rsidR="00EC7159" w:rsidRDefault="00EC7159" w:rsidP="00EC7159">
      <w:pPr>
        <w:pStyle w:val="PL"/>
      </w:pPr>
      <w:r>
        <w:t xml:space="preserve">                    nsacfInfoSnssai:</w:t>
      </w:r>
    </w:p>
    <w:p w14:paraId="1AA3DB3F" w14:textId="77777777" w:rsidR="00EC7159" w:rsidRDefault="00EC7159" w:rsidP="00EC7159">
      <w:pPr>
        <w:pStyle w:val="PL"/>
      </w:pPr>
      <w:r>
        <w:t xml:space="preserve">                      type: array</w:t>
      </w:r>
    </w:p>
    <w:p w14:paraId="1B1ECAD1" w14:textId="77777777" w:rsidR="00EC7159" w:rsidRDefault="00EC7159" w:rsidP="00EC7159">
      <w:pPr>
        <w:pStyle w:val="PL"/>
      </w:pPr>
      <w:r>
        <w:t xml:space="preserve">                      items:</w:t>
      </w:r>
    </w:p>
    <w:p w14:paraId="07577FFB" w14:textId="77777777" w:rsidR="00EC7159" w:rsidRDefault="00EC7159" w:rsidP="00EC7159">
      <w:pPr>
        <w:pStyle w:val="PL"/>
      </w:pPr>
      <w:r>
        <w:t xml:space="preserve">                        $ref: '#/components/schemas/NsacfInfoSnssai'</w:t>
      </w:r>
    </w:p>
    <w:p w14:paraId="42D581AC" w14:textId="77777777" w:rsidR="00EC7159" w:rsidRDefault="00EC7159" w:rsidP="00EC7159">
      <w:pPr>
        <w:pStyle w:val="PL"/>
      </w:pPr>
      <w:r>
        <w:t xml:space="preserve">                    taiList:</w:t>
      </w:r>
    </w:p>
    <w:p w14:paraId="13DC73E3" w14:textId="77777777" w:rsidR="00EC7159" w:rsidRDefault="00EC7159" w:rsidP="00EC7159">
      <w:pPr>
        <w:pStyle w:val="PL"/>
      </w:pPr>
      <w:r>
        <w:t xml:space="preserve">                      $ref: '#/components/schemas/TaiList'</w:t>
      </w:r>
    </w:p>
    <w:p w14:paraId="0B567B1F" w14:textId="77777777" w:rsidR="00EC7159" w:rsidRDefault="00EC7159" w:rsidP="00EC7159">
      <w:pPr>
        <w:pStyle w:val="PL"/>
      </w:pPr>
      <w:r>
        <w:t xml:space="preserve">        - $ref: 'TS28623_GenericNrm.yaml#/components/schemas/ManagedFunction-ncO'</w:t>
      </w:r>
    </w:p>
    <w:p w14:paraId="0FBE1BD2" w14:textId="77777777" w:rsidR="00EC7159" w:rsidRDefault="00EC7159" w:rsidP="00EC7159">
      <w:pPr>
        <w:pStyle w:val="PL"/>
      </w:pPr>
      <w:r>
        <w:t xml:space="preserve">        - type: object</w:t>
      </w:r>
    </w:p>
    <w:p w14:paraId="0B3E0CAD" w14:textId="77777777" w:rsidR="00EC7159" w:rsidRDefault="00EC7159" w:rsidP="00EC7159">
      <w:pPr>
        <w:pStyle w:val="PL"/>
      </w:pPr>
      <w:r>
        <w:t xml:space="preserve">          properties:</w:t>
      </w:r>
    </w:p>
    <w:p w14:paraId="667903F7" w14:textId="77777777" w:rsidR="00EC7159" w:rsidRDefault="00EC7159" w:rsidP="00EC7159">
      <w:pPr>
        <w:pStyle w:val="PL"/>
      </w:pPr>
      <w:r>
        <w:t xml:space="preserve">            EP_N60:</w:t>
      </w:r>
    </w:p>
    <w:p w14:paraId="4B9A00A2" w14:textId="77777777" w:rsidR="00EC7159" w:rsidRDefault="00EC7159" w:rsidP="00EC7159">
      <w:pPr>
        <w:pStyle w:val="PL"/>
      </w:pPr>
      <w:r>
        <w:t xml:space="preserve">              $ref: '#/components/schemas/EP_N60-Multiple'</w:t>
      </w:r>
    </w:p>
    <w:p w14:paraId="6E1721E3" w14:textId="77777777" w:rsidR="00EC7159" w:rsidRDefault="00EC7159" w:rsidP="00EC7159">
      <w:pPr>
        <w:pStyle w:val="PL"/>
      </w:pPr>
    </w:p>
    <w:p w14:paraId="087BF5E8" w14:textId="77777777" w:rsidR="00EC7159" w:rsidRDefault="00EC7159" w:rsidP="00EC7159">
      <w:pPr>
        <w:pStyle w:val="PL"/>
      </w:pPr>
      <w:r>
        <w:t xml:space="preserve">    DDNMFFunction-Single:</w:t>
      </w:r>
    </w:p>
    <w:p w14:paraId="16958340" w14:textId="77777777" w:rsidR="00EC7159" w:rsidRDefault="00EC7159" w:rsidP="00EC7159">
      <w:pPr>
        <w:pStyle w:val="PL"/>
      </w:pPr>
      <w:r>
        <w:t xml:space="preserve">      allOf:</w:t>
      </w:r>
    </w:p>
    <w:p w14:paraId="00D8EA0C" w14:textId="77777777" w:rsidR="00EC7159" w:rsidRDefault="00EC7159" w:rsidP="00EC7159">
      <w:pPr>
        <w:pStyle w:val="PL"/>
      </w:pPr>
      <w:r>
        <w:t xml:space="preserve">        - $ref: 'TS28623_GenericNrm.yaml#/components/schemas/Top'</w:t>
      </w:r>
    </w:p>
    <w:p w14:paraId="1C977FE4" w14:textId="77777777" w:rsidR="00EC7159" w:rsidRDefault="00EC7159" w:rsidP="00EC7159">
      <w:pPr>
        <w:pStyle w:val="PL"/>
      </w:pPr>
      <w:r>
        <w:t xml:space="preserve">        - type: object</w:t>
      </w:r>
    </w:p>
    <w:p w14:paraId="7B1203C6" w14:textId="77777777" w:rsidR="00EC7159" w:rsidRDefault="00EC7159" w:rsidP="00EC7159">
      <w:pPr>
        <w:pStyle w:val="PL"/>
      </w:pPr>
      <w:r>
        <w:t xml:space="preserve">          properties:</w:t>
      </w:r>
    </w:p>
    <w:p w14:paraId="7D27C63D" w14:textId="77777777" w:rsidR="00EC7159" w:rsidRDefault="00EC7159" w:rsidP="00EC7159">
      <w:pPr>
        <w:pStyle w:val="PL"/>
      </w:pPr>
      <w:r>
        <w:t xml:space="preserve">            attributes:</w:t>
      </w:r>
    </w:p>
    <w:p w14:paraId="79ED0BC4" w14:textId="77777777" w:rsidR="00EC7159" w:rsidRDefault="00EC7159" w:rsidP="00EC7159">
      <w:pPr>
        <w:pStyle w:val="PL"/>
      </w:pPr>
      <w:r>
        <w:t xml:space="preserve">              allOf:</w:t>
      </w:r>
    </w:p>
    <w:p w14:paraId="15E956EA" w14:textId="77777777" w:rsidR="00EC7159" w:rsidRDefault="00EC7159" w:rsidP="00EC7159">
      <w:pPr>
        <w:pStyle w:val="PL"/>
      </w:pPr>
      <w:r>
        <w:t xml:space="preserve">                - $ref: 'TS28623_GenericNrm.yaml#/components/schemas/ManagedFunction-Attr'</w:t>
      </w:r>
    </w:p>
    <w:p w14:paraId="33B81A76" w14:textId="77777777" w:rsidR="00EC7159" w:rsidRDefault="00EC7159" w:rsidP="00EC7159">
      <w:pPr>
        <w:pStyle w:val="PL"/>
      </w:pPr>
      <w:r>
        <w:t xml:space="preserve">                - type: object</w:t>
      </w:r>
    </w:p>
    <w:p w14:paraId="38DBF756" w14:textId="77777777" w:rsidR="00EC7159" w:rsidRDefault="00EC7159" w:rsidP="00EC7159">
      <w:pPr>
        <w:pStyle w:val="PL"/>
      </w:pPr>
      <w:r>
        <w:t xml:space="preserve">                  properties:</w:t>
      </w:r>
    </w:p>
    <w:p w14:paraId="69AC693E" w14:textId="77777777" w:rsidR="00EC7159" w:rsidRDefault="00EC7159" w:rsidP="00EC7159">
      <w:pPr>
        <w:pStyle w:val="PL"/>
      </w:pPr>
      <w:r>
        <w:t xml:space="preserve">                    plmnId:</w:t>
      </w:r>
    </w:p>
    <w:p w14:paraId="164E68E9" w14:textId="77777777" w:rsidR="00EC7159" w:rsidRDefault="00EC7159" w:rsidP="00EC7159">
      <w:pPr>
        <w:pStyle w:val="PL"/>
      </w:pPr>
      <w:r>
        <w:t xml:space="preserve">                      $ref: 'TS28541_NrNrm.yaml#/components/schemas/PlmnId'</w:t>
      </w:r>
    </w:p>
    <w:p w14:paraId="591B7002" w14:textId="77777777" w:rsidR="00EC7159" w:rsidRDefault="00EC7159" w:rsidP="00EC7159">
      <w:pPr>
        <w:pStyle w:val="PL"/>
      </w:pPr>
      <w:r>
        <w:t xml:space="preserve">                    sBIFqdn:</w:t>
      </w:r>
    </w:p>
    <w:p w14:paraId="0CA4F3DE" w14:textId="77777777" w:rsidR="00EC7159" w:rsidRDefault="00EC7159" w:rsidP="00EC7159">
      <w:pPr>
        <w:pStyle w:val="PL"/>
      </w:pPr>
      <w:r>
        <w:t xml:space="preserve">                      type: string</w:t>
      </w:r>
    </w:p>
    <w:p w14:paraId="2F2C37C8" w14:textId="77777777" w:rsidR="00EC7159" w:rsidRDefault="00EC7159" w:rsidP="00EC7159">
      <w:pPr>
        <w:pStyle w:val="PL"/>
      </w:pPr>
      <w:r>
        <w:t xml:space="preserve">                    managedNFProfile:</w:t>
      </w:r>
    </w:p>
    <w:p w14:paraId="4E64CCF8" w14:textId="77777777" w:rsidR="00EC7159" w:rsidRDefault="00EC7159" w:rsidP="00EC7159">
      <w:pPr>
        <w:pStyle w:val="PL"/>
      </w:pPr>
      <w:r>
        <w:t xml:space="preserve">                      $ref: '#/components/schemas/ManagedNFProfile'</w:t>
      </w:r>
    </w:p>
    <w:p w14:paraId="0C1833B8" w14:textId="77777777" w:rsidR="00EC7159" w:rsidRDefault="00EC7159" w:rsidP="00EC7159">
      <w:pPr>
        <w:pStyle w:val="PL"/>
      </w:pPr>
      <w:r>
        <w:t xml:space="preserve">                    commModelList:</w:t>
      </w:r>
    </w:p>
    <w:p w14:paraId="1784C35B" w14:textId="77777777" w:rsidR="00EC7159" w:rsidRDefault="00EC7159" w:rsidP="00EC7159">
      <w:pPr>
        <w:pStyle w:val="PL"/>
      </w:pPr>
      <w:r>
        <w:t xml:space="preserve">                      $ref: '#/components/schemas/CommModelList'</w:t>
      </w:r>
    </w:p>
    <w:p w14:paraId="5B4745A9" w14:textId="77777777" w:rsidR="00EC7159" w:rsidRDefault="00EC7159" w:rsidP="00EC7159">
      <w:pPr>
        <w:pStyle w:val="PL"/>
      </w:pPr>
      <w:r>
        <w:t xml:space="preserve">        - $ref: 'TS28623_GenericNrm.yaml#/components/schemas/ManagedFunction-ncO'</w:t>
      </w:r>
    </w:p>
    <w:p w14:paraId="584848CC" w14:textId="77777777" w:rsidR="00EC7159" w:rsidRDefault="00EC7159" w:rsidP="00EC7159">
      <w:pPr>
        <w:pStyle w:val="PL"/>
      </w:pPr>
      <w:r>
        <w:t xml:space="preserve">        - type: object</w:t>
      </w:r>
    </w:p>
    <w:p w14:paraId="681DA33B" w14:textId="77777777" w:rsidR="00EC7159" w:rsidRDefault="00EC7159" w:rsidP="00EC7159">
      <w:pPr>
        <w:pStyle w:val="PL"/>
      </w:pPr>
      <w:r>
        <w:t xml:space="preserve">          properties:</w:t>
      </w:r>
    </w:p>
    <w:p w14:paraId="540C0891" w14:textId="77777777" w:rsidR="00EC7159" w:rsidRDefault="00EC7159" w:rsidP="00EC7159">
      <w:pPr>
        <w:pStyle w:val="PL"/>
      </w:pPr>
      <w:r>
        <w:t xml:space="preserve">            EP_Npc4:</w:t>
      </w:r>
    </w:p>
    <w:p w14:paraId="6CB17F5C" w14:textId="77777777" w:rsidR="00EC7159" w:rsidRDefault="00EC7159" w:rsidP="00EC7159">
      <w:pPr>
        <w:pStyle w:val="PL"/>
      </w:pPr>
      <w:r>
        <w:t xml:space="preserve">              $ref: '#/components/schemas/EP_Npc4-Multiple'</w:t>
      </w:r>
    </w:p>
    <w:p w14:paraId="706FE0B5" w14:textId="77777777" w:rsidR="00EC7159" w:rsidRDefault="00EC7159" w:rsidP="00EC7159">
      <w:pPr>
        <w:pStyle w:val="PL"/>
      </w:pPr>
      <w:r>
        <w:t xml:space="preserve">            EP_Npc6:</w:t>
      </w:r>
    </w:p>
    <w:p w14:paraId="0F0C7C5D" w14:textId="77777777" w:rsidR="00EC7159" w:rsidRDefault="00EC7159" w:rsidP="00EC7159">
      <w:pPr>
        <w:pStyle w:val="PL"/>
      </w:pPr>
      <w:r>
        <w:t xml:space="preserve">              $ref: '#/components/schemas/EP_Npc6-Multiple'</w:t>
      </w:r>
    </w:p>
    <w:p w14:paraId="6D0BB1F5" w14:textId="77777777" w:rsidR="00EC7159" w:rsidRDefault="00EC7159" w:rsidP="00EC7159">
      <w:pPr>
        <w:pStyle w:val="PL"/>
      </w:pPr>
      <w:r>
        <w:t xml:space="preserve">            EP_Npc7:</w:t>
      </w:r>
    </w:p>
    <w:p w14:paraId="74B6EA5A" w14:textId="77777777" w:rsidR="00EC7159" w:rsidRDefault="00EC7159" w:rsidP="00EC7159">
      <w:pPr>
        <w:pStyle w:val="PL"/>
      </w:pPr>
      <w:r>
        <w:t xml:space="preserve">              $ref: '#/components/schemas/EP_Npc7-Multiple'</w:t>
      </w:r>
    </w:p>
    <w:p w14:paraId="284983B2" w14:textId="77777777" w:rsidR="00EC7159" w:rsidRDefault="00EC7159" w:rsidP="00EC7159">
      <w:pPr>
        <w:pStyle w:val="PL"/>
      </w:pPr>
      <w:r>
        <w:t xml:space="preserve">            EP_Npc8:</w:t>
      </w:r>
    </w:p>
    <w:p w14:paraId="274E0707" w14:textId="77777777" w:rsidR="00EC7159" w:rsidRDefault="00EC7159" w:rsidP="00EC7159">
      <w:pPr>
        <w:pStyle w:val="PL"/>
      </w:pPr>
      <w:r>
        <w:t xml:space="preserve">              $ref: '#/components/schemas/EP_Npc8-Multiple'</w:t>
      </w:r>
    </w:p>
    <w:p w14:paraId="77705654" w14:textId="77777777" w:rsidR="00EC7159" w:rsidRDefault="00EC7159" w:rsidP="00EC7159">
      <w:pPr>
        <w:pStyle w:val="PL"/>
      </w:pPr>
    </w:p>
    <w:p w14:paraId="2BACDCF6" w14:textId="77777777" w:rsidR="00EC7159" w:rsidRDefault="00EC7159" w:rsidP="00EC7159">
      <w:pPr>
        <w:pStyle w:val="PL"/>
      </w:pPr>
      <w:r>
        <w:t xml:space="preserve">    EASDFFunction-Single:</w:t>
      </w:r>
    </w:p>
    <w:p w14:paraId="21A59A5E" w14:textId="77777777" w:rsidR="00EC7159" w:rsidRDefault="00EC7159" w:rsidP="00EC7159">
      <w:pPr>
        <w:pStyle w:val="PL"/>
      </w:pPr>
      <w:r>
        <w:t xml:space="preserve">      allOf:</w:t>
      </w:r>
    </w:p>
    <w:p w14:paraId="691FC92F" w14:textId="77777777" w:rsidR="00EC7159" w:rsidRDefault="00EC7159" w:rsidP="00EC7159">
      <w:pPr>
        <w:pStyle w:val="PL"/>
      </w:pPr>
      <w:r>
        <w:t xml:space="preserve">        - $ref: 'TS28623_GenericNrm.yaml#/components/schemas/Top'</w:t>
      </w:r>
    </w:p>
    <w:p w14:paraId="03760365" w14:textId="77777777" w:rsidR="00EC7159" w:rsidRDefault="00EC7159" w:rsidP="00EC7159">
      <w:pPr>
        <w:pStyle w:val="PL"/>
      </w:pPr>
      <w:r>
        <w:t xml:space="preserve">        - type: object</w:t>
      </w:r>
    </w:p>
    <w:p w14:paraId="616CDBB5" w14:textId="77777777" w:rsidR="00EC7159" w:rsidRDefault="00EC7159" w:rsidP="00EC7159">
      <w:pPr>
        <w:pStyle w:val="PL"/>
      </w:pPr>
      <w:r>
        <w:t xml:space="preserve">          properties:</w:t>
      </w:r>
    </w:p>
    <w:p w14:paraId="28359A6D" w14:textId="77777777" w:rsidR="00EC7159" w:rsidRDefault="00EC7159" w:rsidP="00EC7159">
      <w:pPr>
        <w:pStyle w:val="PL"/>
      </w:pPr>
      <w:r>
        <w:t xml:space="preserve">            attributes:</w:t>
      </w:r>
    </w:p>
    <w:p w14:paraId="2B72221D" w14:textId="77777777" w:rsidR="00EC7159" w:rsidRDefault="00EC7159" w:rsidP="00EC7159">
      <w:pPr>
        <w:pStyle w:val="PL"/>
      </w:pPr>
      <w:r>
        <w:t xml:space="preserve">              allOf:</w:t>
      </w:r>
    </w:p>
    <w:p w14:paraId="54937632" w14:textId="77777777" w:rsidR="00EC7159" w:rsidRDefault="00EC7159" w:rsidP="00EC7159">
      <w:pPr>
        <w:pStyle w:val="PL"/>
      </w:pPr>
      <w:r>
        <w:t xml:space="preserve">                - $ref: 'TS28623_GenericNrm.yaml#/components/schemas/ManagedFunction-Attr'</w:t>
      </w:r>
    </w:p>
    <w:p w14:paraId="382A36D4" w14:textId="77777777" w:rsidR="00EC7159" w:rsidRDefault="00EC7159" w:rsidP="00EC7159">
      <w:pPr>
        <w:pStyle w:val="PL"/>
      </w:pPr>
      <w:r>
        <w:t xml:space="preserve">                - type: object</w:t>
      </w:r>
    </w:p>
    <w:p w14:paraId="4686349D" w14:textId="77777777" w:rsidR="00EC7159" w:rsidRDefault="00EC7159" w:rsidP="00EC7159">
      <w:pPr>
        <w:pStyle w:val="PL"/>
      </w:pPr>
      <w:r>
        <w:t xml:space="preserve">                  properties:</w:t>
      </w:r>
    </w:p>
    <w:p w14:paraId="259D3D75" w14:textId="77777777" w:rsidR="00EC7159" w:rsidRDefault="00EC7159" w:rsidP="00EC7159">
      <w:pPr>
        <w:pStyle w:val="PL"/>
      </w:pPr>
      <w:r>
        <w:t xml:space="preserve">                    plmnId:</w:t>
      </w:r>
    </w:p>
    <w:p w14:paraId="1C4B83DA" w14:textId="77777777" w:rsidR="00EC7159" w:rsidRDefault="00EC7159" w:rsidP="00EC7159">
      <w:pPr>
        <w:pStyle w:val="PL"/>
      </w:pPr>
      <w:r>
        <w:t xml:space="preserve">                      $ref: 'TS28541_NrNrm.yaml#/components/schemas/PlmnId'</w:t>
      </w:r>
    </w:p>
    <w:p w14:paraId="180E0D93" w14:textId="77777777" w:rsidR="00EC7159" w:rsidRDefault="00EC7159" w:rsidP="00EC7159">
      <w:pPr>
        <w:pStyle w:val="PL"/>
      </w:pPr>
      <w:r>
        <w:t xml:space="preserve">                    sBIFqdn:</w:t>
      </w:r>
    </w:p>
    <w:p w14:paraId="6E2B8FE6" w14:textId="77777777" w:rsidR="00EC7159" w:rsidRDefault="00EC7159" w:rsidP="00EC7159">
      <w:pPr>
        <w:pStyle w:val="PL"/>
      </w:pPr>
      <w:r>
        <w:t xml:space="preserve">                      type: string</w:t>
      </w:r>
    </w:p>
    <w:p w14:paraId="183C600C" w14:textId="77777777" w:rsidR="00EC7159" w:rsidRDefault="00EC7159" w:rsidP="00EC7159">
      <w:pPr>
        <w:pStyle w:val="PL"/>
      </w:pPr>
      <w:r>
        <w:t xml:space="preserve">                    managedNFProfile:</w:t>
      </w:r>
    </w:p>
    <w:p w14:paraId="5F3D58A4" w14:textId="77777777" w:rsidR="00EC7159" w:rsidRDefault="00EC7159" w:rsidP="00EC7159">
      <w:pPr>
        <w:pStyle w:val="PL"/>
      </w:pPr>
      <w:r>
        <w:t xml:space="preserve">                      $ref: '#/components/schemas/ManagedNFProfile'</w:t>
      </w:r>
    </w:p>
    <w:p w14:paraId="4F7E72D4" w14:textId="77777777" w:rsidR="00EC7159" w:rsidRDefault="00EC7159" w:rsidP="00EC7159">
      <w:pPr>
        <w:pStyle w:val="PL"/>
      </w:pPr>
      <w:r>
        <w:t xml:space="preserve">                    serverAddr:</w:t>
      </w:r>
    </w:p>
    <w:p w14:paraId="41081465" w14:textId="77777777" w:rsidR="00EC7159" w:rsidRDefault="00EC7159" w:rsidP="00EC7159">
      <w:pPr>
        <w:pStyle w:val="PL"/>
      </w:pPr>
      <w:r>
        <w:t xml:space="preserve">                      type: string</w:t>
      </w:r>
    </w:p>
    <w:p w14:paraId="6E033750" w14:textId="77777777" w:rsidR="00EC7159" w:rsidRDefault="00EC7159" w:rsidP="00EC7159">
      <w:pPr>
        <w:pStyle w:val="PL"/>
      </w:pPr>
      <w:r>
        <w:t xml:space="preserve">        - $ref: 'TS28623_GenericNrm.yaml#/components/schemas/ManagedFunction-ncO'</w:t>
      </w:r>
    </w:p>
    <w:p w14:paraId="0C6DE2FD" w14:textId="77777777" w:rsidR="00EC7159" w:rsidRDefault="00EC7159" w:rsidP="00EC7159">
      <w:pPr>
        <w:pStyle w:val="PL"/>
      </w:pPr>
      <w:r>
        <w:t xml:space="preserve">        - type: object</w:t>
      </w:r>
    </w:p>
    <w:p w14:paraId="6EA9BF2D" w14:textId="77777777" w:rsidR="00EC7159" w:rsidRDefault="00EC7159" w:rsidP="00EC7159">
      <w:pPr>
        <w:pStyle w:val="PL"/>
      </w:pPr>
      <w:r>
        <w:t xml:space="preserve">          properties:</w:t>
      </w:r>
    </w:p>
    <w:p w14:paraId="01181531" w14:textId="77777777" w:rsidR="00EC7159" w:rsidRDefault="00EC7159" w:rsidP="00EC7159">
      <w:pPr>
        <w:pStyle w:val="PL"/>
      </w:pPr>
      <w:r>
        <w:t xml:space="preserve">            EP_N88:</w:t>
      </w:r>
    </w:p>
    <w:p w14:paraId="13F1A563" w14:textId="77777777" w:rsidR="00EC7159" w:rsidRDefault="00EC7159" w:rsidP="00EC7159">
      <w:pPr>
        <w:pStyle w:val="PL"/>
      </w:pPr>
      <w:r>
        <w:t xml:space="preserve">              $ref: '#/components/schemas/EP_N88-Multiple'</w:t>
      </w:r>
    </w:p>
    <w:p w14:paraId="38627D5D" w14:textId="77777777" w:rsidR="00EC7159" w:rsidRDefault="00EC7159" w:rsidP="00EC7159">
      <w:pPr>
        <w:pStyle w:val="PL"/>
      </w:pPr>
    </w:p>
    <w:p w14:paraId="3570392E" w14:textId="77777777" w:rsidR="00EC7159" w:rsidRDefault="00EC7159" w:rsidP="00EC7159">
      <w:pPr>
        <w:pStyle w:val="PL"/>
      </w:pPr>
      <w:r>
        <w:t xml:space="preserve">    EcmConnectionInfo-Single:</w:t>
      </w:r>
    </w:p>
    <w:p w14:paraId="2D4E7A85" w14:textId="77777777" w:rsidR="00EC7159" w:rsidRDefault="00EC7159" w:rsidP="00EC7159">
      <w:pPr>
        <w:pStyle w:val="PL"/>
      </w:pPr>
      <w:r>
        <w:t xml:space="preserve">      allOf:</w:t>
      </w:r>
    </w:p>
    <w:p w14:paraId="36BF0DDE" w14:textId="77777777" w:rsidR="00EC7159" w:rsidRDefault="00EC7159" w:rsidP="00EC7159">
      <w:pPr>
        <w:pStyle w:val="PL"/>
      </w:pPr>
      <w:r>
        <w:t xml:space="preserve">        - $ref: 'TS28623_GenericNrm.yaml#/components/schemas/Top'</w:t>
      </w:r>
    </w:p>
    <w:p w14:paraId="5A83D769" w14:textId="77777777" w:rsidR="00EC7159" w:rsidRDefault="00EC7159" w:rsidP="00EC7159">
      <w:pPr>
        <w:pStyle w:val="PL"/>
      </w:pPr>
      <w:r>
        <w:t xml:space="preserve">        - type: object</w:t>
      </w:r>
    </w:p>
    <w:p w14:paraId="0EEBC837" w14:textId="77777777" w:rsidR="00EC7159" w:rsidRDefault="00EC7159" w:rsidP="00EC7159">
      <w:pPr>
        <w:pStyle w:val="PL"/>
      </w:pPr>
      <w:r>
        <w:t xml:space="preserve">          properties:</w:t>
      </w:r>
    </w:p>
    <w:p w14:paraId="066C9D22" w14:textId="77777777" w:rsidR="00EC7159" w:rsidRDefault="00EC7159" w:rsidP="00EC7159">
      <w:pPr>
        <w:pStyle w:val="PL"/>
      </w:pPr>
      <w:r>
        <w:t xml:space="preserve">            attributes:</w:t>
      </w:r>
    </w:p>
    <w:p w14:paraId="0FD4C8D8" w14:textId="77777777" w:rsidR="00EC7159" w:rsidRDefault="00EC7159" w:rsidP="00EC7159">
      <w:pPr>
        <w:pStyle w:val="PL"/>
      </w:pPr>
      <w:r>
        <w:t xml:space="preserve">              allOf:</w:t>
      </w:r>
    </w:p>
    <w:p w14:paraId="7129AF60" w14:textId="77777777" w:rsidR="00EC7159" w:rsidRDefault="00EC7159" w:rsidP="00EC7159">
      <w:pPr>
        <w:pStyle w:val="PL"/>
      </w:pPr>
      <w:r>
        <w:t xml:space="preserve">                - type: object</w:t>
      </w:r>
    </w:p>
    <w:p w14:paraId="6739FCD2" w14:textId="77777777" w:rsidR="00EC7159" w:rsidRDefault="00EC7159" w:rsidP="00EC7159">
      <w:pPr>
        <w:pStyle w:val="PL"/>
      </w:pPr>
      <w:r>
        <w:t xml:space="preserve">                  properties:</w:t>
      </w:r>
    </w:p>
    <w:p w14:paraId="36A4E360" w14:textId="77777777" w:rsidR="00EC7159" w:rsidRDefault="00EC7159" w:rsidP="00EC7159">
      <w:pPr>
        <w:pStyle w:val="PL"/>
      </w:pPr>
      <w:r>
        <w:t xml:space="preserve">                    eASServiceArea:</w:t>
      </w:r>
    </w:p>
    <w:p w14:paraId="6EB3A09B" w14:textId="77777777" w:rsidR="00EC7159" w:rsidRDefault="00EC7159" w:rsidP="00EC7159">
      <w:pPr>
        <w:pStyle w:val="PL"/>
      </w:pPr>
      <w:r>
        <w:t xml:space="preserve">                      $ref: 'TS28538_EdgeNrm.yaml#/components/schemas/ServingLocation'</w:t>
      </w:r>
    </w:p>
    <w:p w14:paraId="7C254621" w14:textId="77777777" w:rsidR="00EC7159" w:rsidRDefault="00EC7159" w:rsidP="00EC7159">
      <w:pPr>
        <w:pStyle w:val="PL"/>
      </w:pPr>
      <w:r>
        <w:t xml:space="preserve">                    eESServiceArea:</w:t>
      </w:r>
    </w:p>
    <w:p w14:paraId="3D004884" w14:textId="77777777" w:rsidR="00EC7159" w:rsidRDefault="00EC7159" w:rsidP="00EC7159">
      <w:pPr>
        <w:pStyle w:val="PL"/>
      </w:pPr>
      <w:r>
        <w:t xml:space="preserve">                      $ref: 'TS28538_EdgeNrm.yaml#/components/schemas/ServingLocation'</w:t>
      </w:r>
    </w:p>
    <w:p w14:paraId="4EEAB26A" w14:textId="77777777" w:rsidR="00EC7159" w:rsidRDefault="00EC7159" w:rsidP="00EC7159">
      <w:pPr>
        <w:pStyle w:val="PL"/>
      </w:pPr>
      <w:r>
        <w:t xml:space="preserve">                    eDNServiceArea:</w:t>
      </w:r>
    </w:p>
    <w:p w14:paraId="1CCB6AC5" w14:textId="77777777" w:rsidR="00EC7159" w:rsidRDefault="00EC7159" w:rsidP="00EC7159">
      <w:pPr>
        <w:pStyle w:val="PL"/>
      </w:pPr>
      <w:r>
        <w:t xml:space="preserve">                      $ref: 'TS28538_EdgeNrm.yaml#/components/schemas/ServingLocation'</w:t>
      </w:r>
    </w:p>
    <w:p w14:paraId="42CBCE60" w14:textId="77777777" w:rsidR="00EC7159" w:rsidRDefault="00EC7159" w:rsidP="00EC7159">
      <w:pPr>
        <w:pStyle w:val="PL"/>
      </w:pPr>
      <w:r>
        <w:t xml:space="preserve">                    eASIpAddress:</w:t>
      </w:r>
    </w:p>
    <w:p w14:paraId="1FB9054E" w14:textId="77777777" w:rsidR="00EC7159" w:rsidRDefault="00EC7159" w:rsidP="00EC7159">
      <w:pPr>
        <w:pStyle w:val="PL"/>
      </w:pPr>
      <w:r>
        <w:t xml:space="preserve">                      type: string</w:t>
      </w:r>
    </w:p>
    <w:p w14:paraId="180D3F4E" w14:textId="77777777" w:rsidR="00EC7159" w:rsidRDefault="00EC7159" w:rsidP="00EC7159">
      <w:pPr>
        <w:pStyle w:val="PL"/>
      </w:pPr>
      <w:r>
        <w:t xml:space="preserve">                    eESIpAddress:</w:t>
      </w:r>
    </w:p>
    <w:p w14:paraId="4F424F21" w14:textId="77777777" w:rsidR="00EC7159" w:rsidRDefault="00EC7159" w:rsidP="00EC7159">
      <w:pPr>
        <w:pStyle w:val="PL"/>
      </w:pPr>
      <w:r>
        <w:t xml:space="preserve">                      type: string</w:t>
      </w:r>
    </w:p>
    <w:p w14:paraId="3DE27CE1" w14:textId="77777777" w:rsidR="00EC7159" w:rsidRDefault="00EC7159" w:rsidP="00EC7159">
      <w:pPr>
        <w:pStyle w:val="PL"/>
      </w:pPr>
      <w:r>
        <w:t xml:space="preserve">                    eCSIpAddress:</w:t>
      </w:r>
    </w:p>
    <w:p w14:paraId="34DDA00D" w14:textId="77777777" w:rsidR="00EC7159" w:rsidRDefault="00EC7159" w:rsidP="00EC7159">
      <w:pPr>
        <w:pStyle w:val="PL"/>
      </w:pPr>
      <w:r>
        <w:t xml:space="preserve">                      type: string</w:t>
      </w:r>
    </w:p>
    <w:p w14:paraId="3551E42C" w14:textId="77777777" w:rsidR="00EC7159" w:rsidRDefault="00EC7159" w:rsidP="00EC7159">
      <w:pPr>
        <w:pStyle w:val="PL"/>
      </w:pPr>
      <w:r>
        <w:t xml:space="preserve">                    ednIdentifier:</w:t>
      </w:r>
    </w:p>
    <w:p w14:paraId="21AB3079" w14:textId="77777777" w:rsidR="00EC7159" w:rsidRDefault="00EC7159" w:rsidP="00EC7159">
      <w:pPr>
        <w:pStyle w:val="PL"/>
      </w:pPr>
      <w:r>
        <w:t xml:space="preserve">                      type: string</w:t>
      </w:r>
    </w:p>
    <w:p w14:paraId="3F6F462F" w14:textId="77777777" w:rsidR="00EC7159" w:rsidRDefault="00EC7159" w:rsidP="00EC7159">
      <w:pPr>
        <w:pStyle w:val="PL"/>
      </w:pPr>
      <w:r>
        <w:t xml:space="preserve">                    ecmConnectionType:</w:t>
      </w:r>
    </w:p>
    <w:p w14:paraId="2AE443B4" w14:textId="77777777" w:rsidR="00EC7159" w:rsidRDefault="00EC7159" w:rsidP="00EC7159">
      <w:pPr>
        <w:pStyle w:val="PL"/>
      </w:pPr>
      <w:r>
        <w:t xml:space="preserve">                      type: string</w:t>
      </w:r>
    </w:p>
    <w:p w14:paraId="120626F0" w14:textId="77777777" w:rsidR="00EC7159" w:rsidRDefault="00EC7159" w:rsidP="00EC7159">
      <w:pPr>
        <w:pStyle w:val="PL"/>
      </w:pPr>
      <w:r>
        <w:t xml:space="preserve">                      enum:</w:t>
      </w:r>
    </w:p>
    <w:p w14:paraId="111070CD" w14:textId="77777777" w:rsidR="00EC7159" w:rsidRDefault="00EC7159" w:rsidP="00EC7159">
      <w:pPr>
        <w:pStyle w:val="PL"/>
      </w:pPr>
      <w:r>
        <w:t xml:space="preserve">                        - USERPLANE</w:t>
      </w:r>
    </w:p>
    <w:p w14:paraId="3EC41102" w14:textId="77777777" w:rsidR="00EC7159" w:rsidRDefault="00EC7159" w:rsidP="00EC7159">
      <w:pPr>
        <w:pStyle w:val="PL"/>
      </w:pPr>
      <w:r>
        <w:t xml:space="preserve">                        - CONTROLPLANE</w:t>
      </w:r>
    </w:p>
    <w:p w14:paraId="02CD5DD6" w14:textId="77777777" w:rsidR="00EC7159" w:rsidRDefault="00EC7159" w:rsidP="00EC7159">
      <w:pPr>
        <w:pStyle w:val="PL"/>
      </w:pPr>
      <w:r>
        <w:t xml:space="preserve">                        - BOTH</w:t>
      </w:r>
    </w:p>
    <w:p w14:paraId="1B9581A2" w14:textId="77777777" w:rsidR="00EC7159" w:rsidRDefault="00EC7159" w:rsidP="00EC7159">
      <w:pPr>
        <w:pStyle w:val="PL"/>
      </w:pPr>
      <w:r>
        <w:t xml:space="preserve">                    5GCNfConnEcmInfoList:</w:t>
      </w:r>
    </w:p>
    <w:p w14:paraId="519AE1BE" w14:textId="77777777" w:rsidR="00EC7159" w:rsidRDefault="00EC7159" w:rsidP="00EC7159">
      <w:pPr>
        <w:pStyle w:val="PL"/>
      </w:pPr>
      <w:r>
        <w:t xml:space="preserve">                      $ref: '#/components/schemas/5GCNfConnEcmInfoList'</w:t>
      </w:r>
    </w:p>
    <w:p w14:paraId="3DD32837" w14:textId="77777777" w:rsidR="00EC7159" w:rsidRDefault="00EC7159" w:rsidP="00EC7159">
      <w:pPr>
        <w:pStyle w:val="PL"/>
      </w:pPr>
      <w:r>
        <w:t xml:space="preserve">                    uPFConnectionInfo:</w:t>
      </w:r>
    </w:p>
    <w:p w14:paraId="68BA98ED" w14:textId="77777777" w:rsidR="00EC7159" w:rsidRDefault="00EC7159" w:rsidP="00EC7159">
      <w:pPr>
        <w:pStyle w:val="PL"/>
      </w:pPr>
      <w:r>
        <w:t xml:space="preserve">                      $ref: '#/components/schemas/UPFConnectionInfo'</w:t>
      </w:r>
    </w:p>
    <w:p w14:paraId="598998DC" w14:textId="77777777" w:rsidR="00EC7159" w:rsidRDefault="00EC7159" w:rsidP="00EC7159">
      <w:pPr>
        <w:pStyle w:val="PL"/>
      </w:pPr>
    </w:p>
    <w:p w14:paraId="0EBA04D2" w14:textId="77777777" w:rsidR="00EC7159" w:rsidRDefault="00EC7159" w:rsidP="00EC7159">
      <w:pPr>
        <w:pStyle w:val="PL"/>
      </w:pPr>
    </w:p>
    <w:p w14:paraId="1157980D" w14:textId="77777777" w:rsidR="00EC7159" w:rsidRDefault="00EC7159" w:rsidP="00EC7159">
      <w:pPr>
        <w:pStyle w:val="PL"/>
      </w:pPr>
      <w:r>
        <w:t xml:space="preserve">    ExternalAmfFunction-Single:</w:t>
      </w:r>
    </w:p>
    <w:p w14:paraId="6870E132" w14:textId="77777777" w:rsidR="00EC7159" w:rsidRDefault="00EC7159" w:rsidP="00EC7159">
      <w:pPr>
        <w:pStyle w:val="PL"/>
      </w:pPr>
      <w:r>
        <w:t xml:space="preserve">      allOf:</w:t>
      </w:r>
    </w:p>
    <w:p w14:paraId="4D7C1707" w14:textId="77777777" w:rsidR="00EC7159" w:rsidRDefault="00EC7159" w:rsidP="00EC7159">
      <w:pPr>
        <w:pStyle w:val="PL"/>
      </w:pPr>
      <w:r>
        <w:t xml:space="preserve">        - $ref: 'TS28623_GenericNrm.yaml#/components/schemas/Top'</w:t>
      </w:r>
    </w:p>
    <w:p w14:paraId="2C8C358B" w14:textId="77777777" w:rsidR="00EC7159" w:rsidRDefault="00EC7159" w:rsidP="00EC7159">
      <w:pPr>
        <w:pStyle w:val="PL"/>
      </w:pPr>
      <w:r>
        <w:t xml:space="preserve">        - type: object</w:t>
      </w:r>
    </w:p>
    <w:p w14:paraId="19EEF2B6" w14:textId="77777777" w:rsidR="00EC7159" w:rsidRDefault="00EC7159" w:rsidP="00EC7159">
      <w:pPr>
        <w:pStyle w:val="PL"/>
      </w:pPr>
      <w:r>
        <w:t xml:space="preserve">          properties:</w:t>
      </w:r>
    </w:p>
    <w:p w14:paraId="7EE1E217" w14:textId="77777777" w:rsidR="00EC7159" w:rsidRDefault="00EC7159" w:rsidP="00EC7159">
      <w:pPr>
        <w:pStyle w:val="PL"/>
      </w:pPr>
      <w:r>
        <w:t xml:space="preserve">            attributes:</w:t>
      </w:r>
    </w:p>
    <w:p w14:paraId="3AAB927A" w14:textId="77777777" w:rsidR="00EC7159" w:rsidRDefault="00EC7159" w:rsidP="00EC7159">
      <w:pPr>
        <w:pStyle w:val="PL"/>
      </w:pPr>
      <w:r>
        <w:t xml:space="preserve">              allOf:</w:t>
      </w:r>
    </w:p>
    <w:p w14:paraId="631F318D" w14:textId="77777777" w:rsidR="00EC7159" w:rsidRDefault="00EC7159" w:rsidP="00EC7159">
      <w:pPr>
        <w:pStyle w:val="PL"/>
      </w:pPr>
      <w:r>
        <w:t xml:space="preserve">                - $ref: 'TS28623_GenericNrm.yaml#/components/schemas/ManagedFunction-Attr'</w:t>
      </w:r>
    </w:p>
    <w:p w14:paraId="3EBCE941" w14:textId="77777777" w:rsidR="00EC7159" w:rsidRDefault="00EC7159" w:rsidP="00EC7159">
      <w:pPr>
        <w:pStyle w:val="PL"/>
      </w:pPr>
      <w:r>
        <w:t xml:space="preserve">                - type: object</w:t>
      </w:r>
    </w:p>
    <w:p w14:paraId="704D4631" w14:textId="77777777" w:rsidR="00EC7159" w:rsidRDefault="00EC7159" w:rsidP="00EC7159">
      <w:pPr>
        <w:pStyle w:val="PL"/>
      </w:pPr>
      <w:r>
        <w:t xml:space="preserve">                  properties:</w:t>
      </w:r>
    </w:p>
    <w:p w14:paraId="5F8AAF00" w14:textId="77777777" w:rsidR="00EC7159" w:rsidRDefault="00EC7159" w:rsidP="00EC7159">
      <w:pPr>
        <w:pStyle w:val="PL"/>
      </w:pPr>
      <w:r>
        <w:t xml:space="preserve">                    plmnIdList:</w:t>
      </w:r>
    </w:p>
    <w:p w14:paraId="66686DBC" w14:textId="77777777" w:rsidR="00EC7159" w:rsidRDefault="00EC7159" w:rsidP="00EC7159">
      <w:pPr>
        <w:pStyle w:val="PL"/>
      </w:pPr>
      <w:r>
        <w:t xml:space="preserve">                      $ref: 'TS28541_NrNrm.yaml#/components/schemas/PlmnIdList'</w:t>
      </w:r>
    </w:p>
    <w:p w14:paraId="4F46C43A" w14:textId="77777777" w:rsidR="00EC7159" w:rsidRDefault="00EC7159" w:rsidP="00EC7159">
      <w:pPr>
        <w:pStyle w:val="PL"/>
      </w:pPr>
      <w:r>
        <w:t xml:space="preserve">                    amfIdentifier:</w:t>
      </w:r>
    </w:p>
    <w:p w14:paraId="68E2B35E" w14:textId="77777777" w:rsidR="00EC7159" w:rsidRDefault="00EC7159" w:rsidP="00EC7159">
      <w:pPr>
        <w:pStyle w:val="PL"/>
      </w:pPr>
      <w:r>
        <w:t xml:space="preserve">                      $ref: '#/components/schemas/AmfIdentifier'</w:t>
      </w:r>
    </w:p>
    <w:p w14:paraId="5C08163B" w14:textId="77777777" w:rsidR="00EC7159" w:rsidRDefault="00EC7159" w:rsidP="00EC7159">
      <w:pPr>
        <w:pStyle w:val="PL"/>
      </w:pPr>
      <w:r>
        <w:t xml:space="preserve">    ExternalNrfFunction-Single:</w:t>
      </w:r>
    </w:p>
    <w:p w14:paraId="3D49C3A7" w14:textId="77777777" w:rsidR="00EC7159" w:rsidRDefault="00EC7159" w:rsidP="00EC7159">
      <w:pPr>
        <w:pStyle w:val="PL"/>
      </w:pPr>
      <w:r>
        <w:t xml:space="preserve">      allOf:</w:t>
      </w:r>
    </w:p>
    <w:p w14:paraId="51E3BEED" w14:textId="77777777" w:rsidR="00EC7159" w:rsidRDefault="00EC7159" w:rsidP="00EC7159">
      <w:pPr>
        <w:pStyle w:val="PL"/>
      </w:pPr>
      <w:r>
        <w:t xml:space="preserve">        - $ref: 'TS28623_GenericNrm.yaml#/components/schemas/Top'</w:t>
      </w:r>
    </w:p>
    <w:p w14:paraId="29205B19" w14:textId="77777777" w:rsidR="00EC7159" w:rsidRDefault="00EC7159" w:rsidP="00EC7159">
      <w:pPr>
        <w:pStyle w:val="PL"/>
      </w:pPr>
      <w:r>
        <w:t xml:space="preserve">        - type: object</w:t>
      </w:r>
    </w:p>
    <w:p w14:paraId="59538F1E" w14:textId="77777777" w:rsidR="00EC7159" w:rsidRDefault="00EC7159" w:rsidP="00EC7159">
      <w:pPr>
        <w:pStyle w:val="PL"/>
      </w:pPr>
      <w:r>
        <w:t xml:space="preserve">          properties:</w:t>
      </w:r>
    </w:p>
    <w:p w14:paraId="75A66536" w14:textId="77777777" w:rsidR="00EC7159" w:rsidRDefault="00EC7159" w:rsidP="00EC7159">
      <w:pPr>
        <w:pStyle w:val="PL"/>
      </w:pPr>
      <w:r>
        <w:t xml:space="preserve">            attributes:</w:t>
      </w:r>
    </w:p>
    <w:p w14:paraId="0B85B75D" w14:textId="77777777" w:rsidR="00EC7159" w:rsidRDefault="00EC7159" w:rsidP="00EC7159">
      <w:pPr>
        <w:pStyle w:val="PL"/>
      </w:pPr>
      <w:r>
        <w:t xml:space="preserve">              allOf:</w:t>
      </w:r>
    </w:p>
    <w:p w14:paraId="23D8303F" w14:textId="77777777" w:rsidR="00EC7159" w:rsidRDefault="00EC7159" w:rsidP="00EC7159">
      <w:pPr>
        <w:pStyle w:val="PL"/>
      </w:pPr>
      <w:r>
        <w:t xml:space="preserve">                - $ref: 'TS28623_GenericNrm.yaml#/components/schemas/ManagedFunction-Attr'</w:t>
      </w:r>
    </w:p>
    <w:p w14:paraId="37BFA2F9" w14:textId="77777777" w:rsidR="00EC7159" w:rsidRDefault="00EC7159" w:rsidP="00EC7159">
      <w:pPr>
        <w:pStyle w:val="PL"/>
      </w:pPr>
      <w:r>
        <w:t xml:space="preserve">                - type: object</w:t>
      </w:r>
    </w:p>
    <w:p w14:paraId="4DDC0C3D" w14:textId="77777777" w:rsidR="00EC7159" w:rsidRDefault="00EC7159" w:rsidP="00EC7159">
      <w:pPr>
        <w:pStyle w:val="PL"/>
      </w:pPr>
      <w:r>
        <w:t xml:space="preserve">                  properties:</w:t>
      </w:r>
    </w:p>
    <w:p w14:paraId="0DCE5B93" w14:textId="77777777" w:rsidR="00EC7159" w:rsidRDefault="00EC7159" w:rsidP="00EC7159">
      <w:pPr>
        <w:pStyle w:val="PL"/>
      </w:pPr>
      <w:r>
        <w:t xml:space="preserve">                    plmnIdList:</w:t>
      </w:r>
    </w:p>
    <w:p w14:paraId="409BE0F5" w14:textId="77777777" w:rsidR="00EC7159" w:rsidRDefault="00EC7159" w:rsidP="00EC7159">
      <w:pPr>
        <w:pStyle w:val="PL"/>
      </w:pPr>
      <w:r>
        <w:t xml:space="preserve">                      $ref: 'TS28541_NrNrm.yaml#/components/schemas/PlmnIdList'</w:t>
      </w:r>
    </w:p>
    <w:p w14:paraId="3711E694" w14:textId="77777777" w:rsidR="00EC7159" w:rsidRDefault="00EC7159" w:rsidP="00EC7159">
      <w:pPr>
        <w:pStyle w:val="PL"/>
      </w:pPr>
      <w:r>
        <w:t xml:space="preserve">    ExternalNssfFunction-Single:</w:t>
      </w:r>
    </w:p>
    <w:p w14:paraId="44C791DC" w14:textId="77777777" w:rsidR="00EC7159" w:rsidRDefault="00EC7159" w:rsidP="00EC7159">
      <w:pPr>
        <w:pStyle w:val="PL"/>
      </w:pPr>
      <w:r>
        <w:t xml:space="preserve">      allOf:</w:t>
      </w:r>
    </w:p>
    <w:p w14:paraId="37337373" w14:textId="77777777" w:rsidR="00EC7159" w:rsidRDefault="00EC7159" w:rsidP="00EC7159">
      <w:pPr>
        <w:pStyle w:val="PL"/>
      </w:pPr>
      <w:r>
        <w:t xml:space="preserve">        - $ref: 'TS28623_GenericNrm.yaml#/components/schemas/Top'</w:t>
      </w:r>
    </w:p>
    <w:p w14:paraId="4BE0C40A" w14:textId="77777777" w:rsidR="00EC7159" w:rsidRDefault="00EC7159" w:rsidP="00EC7159">
      <w:pPr>
        <w:pStyle w:val="PL"/>
      </w:pPr>
      <w:r>
        <w:t xml:space="preserve">        - type: object</w:t>
      </w:r>
    </w:p>
    <w:p w14:paraId="08CD957E" w14:textId="77777777" w:rsidR="00EC7159" w:rsidRDefault="00EC7159" w:rsidP="00EC7159">
      <w:pPr>
        <w:pStyle w:val="PL"/>
      </w:pPr>
      <w:r>
        <w:t xml:space="preserve">          properties:</w:t>
      </w:r>
    </w:p>
    <w:p w14:paraId="51ECBECA" w14:textId="77777777" w:rsidR="00EC7159" w:rsidRDefault="00EC7159" w:rsidP="00EC7159">
      <w:pPr>
        <w:pStyle w:val="PL"/>
      </w:pPr>
      <w:r>
        <w:t xml:space="preserve">            attributes:</w:t>
      </w:r>
    </w:p>
    <w:p w14:paraId="0260382F" w14:textId="77777777" w:rsidR="00EC7159" w:rsidRDefault="00EC7159" w:rsidP="00EC7159">
      <w:pPr>
        <w:pStyle w:val="PL"/>
      </w:pPr>
      <w:r>
        <w:t xml:space="preserve">              allOf:</w:t>
      </w:r>
    </w:p>
    <w:p w14:paraId="40580CA9" w14:textId="77777777" w:rsidR="00EC7159" w:rsidRDefault="00EC7159" w:rsidP="00EC7159">
      <w:pPr>
        <w:pStyle w:val="PL"/>
      </w:pPr>
      <w:r>
        <w:t xml:space="preserve">                - $ref: 'TS28623_GenericNrm.yaml#/components/schemas/ManagedFunction-Attr'</w:t>
      </w:r>
    </w:p>
    <w:p w14:paraId="0CEA81F9" w14:textId="77777777" w:rsidR="00EC7159" w:rsidRDefault="00EC7159" w:rsidP="00EC7159">
      <w:pPr>
        <w:pStyle w:val="PL"/>
      </w:pPr>
      <w:r>
        <w:t xml:space="preserve">                - type: object</w:t>
      </w:r>
    </w:p>
    <w:p w14:paraId="1B88D805" w14:textId="77777777" w:rsidR="00EC7159" w:rsidRDefault="00EC7159" w:rsidP="00EC7159">
      <w:pPr>
        <w:pStyle w:val="PL"/>
      </w:pPr>
      <w:r>
        <w:t xml:space="preserve">                  properties:</w:t>
      </w:r>
    </w:p>
    <w:p w14:paraId="6BD3F1E2" w14:textId="77777777" w:rsidR="00EC7159" w:rsidRDefault="00EC7159" w:rsidP="00EC7159">
      <w:pPr>
        <w:pStyle w:val="PL"/>
      </w:pPr>
      <w:r>
        <w:t xml:space="preserve">                    plmnIdList:</w:t>
      </w:r>
    </w:p>
    <w:p w14:paraId="3CF3628A" w14:textId="77777777" w:rsidR="00EC7159" w:rsidRDefault="00EC7159" w:rsidP="00EC7159">
      <w:pPr>
        <w:pStyle w:val="PL"/>
      </w:pPr>
      <w:r>
        <w:t xml:space="preserve">                      $ref: 'TS28541_NrNrm.yaml#/components/schemas/PlmnIdList'</w:t>
      </w:r>
    </w:p>
    <w:p w14:paraId="6018104A" w14:textId="77777777" w:rsidR="00EC7159" w:rsidRDefault="00EC7159" w:rsidP="00EC7159">
      <w:pPr>
        <w:pStyle w:val="PL"/>
      </w:pPr>
      <w:r>
        <w:t xml:space="preserve">    ExternalSeppFunction-Single:</w:t>
      </w:r>
    </w:p>
    <w:p w14:paraId="1635BDA7" w14:textId="77777777" w:rsidR="00EC7159" w:rsidRDefault="00EC7159" w:rsidP="00EC7159">
      <w:pPr>
        <w:pStyle w:val="PL"/>
      </w:pPr>
      <w:r>
        <w:t xml:space="preserve">      allOf:</w:t>
      </w:r>
    </w:p>
    <w:p w14:paraId="26B9702F" w14:textId="77777777" w:rsidR="00EC7159" w:rsidRDefault="00EC7159" w:rsidP="00EC7159">
      <w:pPr>
        <w:pStyle w:val="PL"/>
      </w:pPr>
      <w:r>
        <w:t xml:space="preserve">        - $ref: 'TS28623_GenericNrm.yaml#/components/schemas/Top'</w:t>
      </w:r>
    </w:p>
    <w:p w14:paraId="33117D9D" w14:textId="77777777" w:rsidR="00EC7159" w:rsidRDefault="00EC7159" w:rsidP="00EC7159">
      <w:pPr>
        <w:pStyle w:val="PL"/>
      </w:pPr>
      <w:r>
        <w:t xml:space="preserve">        - type: object</w:t>
      </w:r>
    </w:p>
    <w:p w14:paraId="410CAEE6" w14:textId="77777777" w:rsidR="00EC7159" w:rsidRDefault="00EC7159" w:rsidP="00EC7159">
      <w:pPr>
        <w:pStyle w:val="PL"/>
      </w:pPr>
      <w:r>
        <w:t xml:space="preserve">          properties:</w:t>
      </w:r>
    </w:p>
    <w:p w14:paraId="1E9E969B" w14:textId="77777777" w:rsidR="00EC7159" w:rsidRDefault="00EC7159" w:rsidP="00EC7159">
      <w:pPr>
        <w:pStyle w:val="PL"/>
      </w:pPr>
      <w:r>
        <w:t xml:space="preserve">            attributes:</w:t>
      </w:r>
    </w:p>
    <w:p w14:paraId="4504851C" w14:textId="77777777" w:rsidR="00EC7159" w:rsidRDefault="00EC7159" w:rsidP="00EC7159">
      <w:pPr>
        <w:pStyle w:val="PL"/>
      </w:pPr>
      <w:r>
        <w:t xml:space="preserve">              allOf:</w:t>
      </w:r>
    </w:p>
    <w:p w14:paraId="597363FA" w14:textId="77777777" w:rsidR="00EC7159" w:rsidRDefault="00EC7159" w:rsidP="00EC7159">
      <w:pPr>
        <w:pStyle w:val="PL"/>
      </w:pPr>
      <w:r>
        <w:t xml:space="preserve">                - $ref: 'TS28623_GenericNrm.yaml#/components/schemas/ManagedFunction-Attr'</w:t>
      </w:r>
    </w:p>
    <w:p w14:paraId="3ACF61BC" w14:textId="77777777" w:rsidR="00EC7159" w:rsidRDefault="00EC7159" w:rsidP="00EC7159">
      <w:pPr>
        <w:pStyle w:val="PL"/>
      </w:pPr>
      <w:r>
        <w:t xml:space="preserve">                - type: object</w:t>
      </w:r>
    </w:p>
    <w:p w14:paraId="40E54310" w14:textId="77777777" w:rsidR="00EC7159" w:rsidRDefault="00EC7159" w:rsidP="00EC7159">
      <w:pPr>
        <w:pStyle w:val="PL"/>
      </w:pPr>
      <w:r>
        <w:t xml:space="preserve">                  properties:</w:t>
      </w:r>
    </w:p>
    <w:p w14:paraId="364A8784" w14:textId="77777777" w:rsidR="00EC7159" w:rsidRDefault="00EC7159" w:rsidP="00EC7159">
      <w:pPr>
        <w:pStyle w:val="PL"/>
      </w:pPr>
      <w:r>
        <w:t xml:space="preserve">                    plmnId:</w:t>
      </w:r>
    </w:p>
    <w:p w14:paraId="643DB076" w14:textId="77777777" w:rsidR="00EC7159" w:rsidRDefault="00EC7159" w:rsidP="00EC7159">
      <w:pPr>
        <w:pStyle w:val="PL"/>
      </w:pPr>
      <w:r>
        <w:t xml:space="preserve">                      $ref: 'TS28541_NrNrm.yaml#/components/schemas/PlmnId'</w:t>
      </w:r>
    </w:p>
    <w:p w14:paraId="2DA79315" w14:textId="77777777" w:rsidR="00EC7159" w:rsidRDefault="00EC7159" w:rsidP="00EC7159">
      <w:pPr>
        <w:pStyle w:val="PL"/>
      </w:pPr>
      <w:r>
        <w:t xml:space="preserve">                    sEPPId:</w:t>
      </w:r>
    </w:p>
    <w:p w14:paraId="10C25BE8" w14:textId="77777777" w:rsidR="00EC7159" w:rsidRDefault="00EC7159" w:rsidP="00EC7159">
      <w:pPr>
        <w:pStyle w:val="PL"/>
      </w:pPr>
      <w:r>
        <w:t xml:space="preserve">                      type: integer</w:t>
      </w:r>
    </w:p>
    <w:p w14:paraId="0B4C8D81" w14:textId="77777777" w:rsidR="00EC7159" w:rsidRDefault="00EC7159" w:rsidP="00EC7159">
      <w:pPr>
        <w:pStyle w:val="PL"/>
      </w:pPr>
      <w:r>
        <w:t xml:space="preserve">                    fqdn:</w:t>
      </w:r>
    </w:p>
    <w:p w14:paraId="12DD4683" w14:textId="77777777" w:rsidR="00EC7159" w:rsidRDefault="00EC7159" w:rsidP="00EC7159">
      <w:pPr>
        <w:pStyle w:val="PL"/>
      </w:pPr>
      <w:r>
        <w:t xml:space="preserve">                      $ref: 'TS28623_ComDefs.yaml#/components/schemas/Fqdn'</w:t>
      </w:r>
    </w:p>
    <w:p w14:paraId="4DE6CF5A" w14:textId="77777777" w:rsidR="00EC7159" w:rsidRDefault="00EC7159" w:rsidP="00EC7159">
      <w:pPr>
        <w:pStyle w:val="PL"/>
      </w:pPr>
    </w:p>
    <w:p w14:paraId="2AAD9FA4" w14:textId="77777777" w:rsidR="00EC7159" w:rsidRDefault="00EC7159" w:rsidP="00EC7159">
      <w:pPr>
        <w:pStyle w:val="PL"/>
      </w:pPr>
    </w:p>
    <w:p w14:paraId="61D2184A" w14:textId="77777777" w:rsidR="00EC7159" w:rsidRDefault="00EC7159" w:rsidP="00EC7159">
      <w:pPr>
        <w:pStyle w:val="PL"/>
      </w:pPr>
      <w:r>
        <w:t xml:space="preserve">    EP_N2-Single:</w:t>
      </w:r>
    </w:p>
    <w:p w14:paraId="53FAB42F" w14:textId="77777777" w:rsidR="00EC7159" w:rsidRDefault="00EC7159" w:rsidP="00EC7159">
      <w:pPr>
        <w:pStyle w:val="PL"/>
      </w:pPr>
      <w:r>
        <w:t xml:space="preserve">      allOf:</w:t>
      </w:r>
    </w:p>
    <w:p w14:paraId="53DF5F17" w14:textId="77777777" w:rsidR="00EC7159" w:rsidRDefault="00EC7159" w:rsidP="00EC7159">
      <w:pPr>
        <w:pStyle w:val="PL"/>
      </w:pPr>
      <w:r>
        <w:t xml:space="preserve">        - $ref: 'TS28623_GenericNrm.yaml#/components/schemas/Top'</w:t>
      </w:r>
    </w:p>
    <w:p w14:paraId="3B4FE466" w14:textId="77777777" w:rsidR="00EC7159" w:rsidRDefault="00EC7159" w:rsidP="00EC7159">
      <w:pPr>
        <w:pStyle w:val="PL"/>
      </w:pPr>
      <w:r>
        <w:t xml:space="preserve">        - type: object</w:t>
      </w:r>
    </w:p>
    <w:p w14:paraId="02F9FE3E" w14:textId="77777777" w:rsidR="00EC7159" w:rsidRDefault="00EC7159" w:rsidP="00EC7159">
      <w:pPr>
        <w:pStyle w:val="PL"/>
      </w:pPr>
      <w:r>
        <w:t xml:space="preserve">          properties:</w:t>
      </w:r>
    </w:p>
    <w:p w14:paraId="4B9B3430" w14:textId="77777777" w:rsidR="00EC7159" w:rsidRDefault="00EC7159" w:rsidP="00EC7159">
      <w:pPr>
        <w:pStyle w:val="PL"/>
      </w:pPr>
      <w:r>
        <w:t xml:space="preserve">            attributes:</w:t>
      </w:r>
    </w:p>
    <w:p w14:paraId="1C2E00F7" w14:textId="77777777" w:rsidR="00EC7159" w:rsidRDefault="00EC7159" w:rsidP="00EC7159">
      <w:pPr>
        <w:pStyle w:val="PL"/>
      </w:pPr>
      <w:r>
        <w:t xml:space="preserve">              allOf:</w:t>
      </w:r>
    </w:p>
    <w:p w14:paraId="2BE7C0F3" w14:textId="77777777" w:rsidR="00EC7159" w:rsidRDefault="00EC7159" w:rsidP="00EC7159">
      <w:pPr>
        <w:pStyle w:val="PL"/>
      </w:pPr>
      <w:r>
        <w:t xml:space="preserve">                - $ref: 'TS28623_GenericNrm.yaml#/components/schemas/EP_RP-Attr'</w:t>
      </w:r>
    </w:p>
    <w:p w14:paraId="74E1ED1C" w14:textId="77777777" w:rsidR="00EC7159" w:rsidRDefault="00EC7159" w:rsidP="00EC7159">
      <w:pPr>
        <w:pStyle w:val="PL"/>
      </w:pPr>
      <w:r>
        <w:t xml:space="preserve">                - type: object</w:t>
      </w:r>
    </w:p>
    <w:p w14:paraId="1A524C47" w14:textId="77777777" w:rsidR="00EC7159" w:rsidRDefault="00EC7159" w:rsidP="00EC7159">
      <w:pPr>
        <w:pStyle w:val="PL"/>
      </w:pPr>
      <w:r>
        <w:t xml:space="preserve">                  properties:</w:t>
      </w:r>
    </w:p>
    <w:p w14:paraId="6244F211" w14:textId="77777777" w:rsidR="00EC7159" w:rsidRDefault="00EC7159" w:rsidP="00EC7159">
      <w:pPr>
        <w:pStyle w:val="PL"/>
      </w:pPr>
      <w:r>
        <w:t xml:space="preserve">                    localAddress:</w:t>
      </w:r>
    </w:p>
    <w:p w14:paraId="0A0771D0" w14:textId="77777777" w:rsidR="00EC7159" w:rsidRDefault="00EC7159" w:rsidP="00EC7159">
      <w:pPr>
        <w:pStyle w:val="PL"/>
      </w:pPr>
      <w:r>
        <w:t xml:space="preserve">                      $ref: 'TS28541_NrNrm.yaml#/components/schemas/LocalAddress'</w:t>
      </w:r>
    </w:p>
    <w:p w14:paraId="5AA5E0CC" w14:textId="77777777" w:rsidR="00EC7159" w:rsidRDefault="00EC7159" w:rsidP="00EC7159">
      <w:pPr>
        <w:pStyle w:val="PL"/>
      </w:pPr>
      <w:r>
        <w:t xml:space="preserve">                    remoteAddress:</w:t>
      </w:r>
    </w:p>
    <w:p w14:paraId="28ADE0B5" w14:textId="77777777" w:rsidR="00EC7159" w:rsidRDefault="00EC7159" w:rsidP="00EC7159">
      <w:pPr>
        <w:pStyle w:val="PL"/>
      </w:pPr>
      <w:r>
        <w:t xml:space="preserve">                      $ref: 'TS28541_NrNrm.yaml#/components/schemas/RemoteAddress'</w:t>
      </w:r>
    </w:p>
    <w:p w14:paraId="31923721" w14:textId="77777777" w:rsidR="00EC7159" w:rsidRDefault="00EC7159" w:rsidP="00EC7159">
      <w:pPr>
        <w:pStyle w:val="PL"/>
      </w:pPr>
      <w:r>
        <w:t xml:space="preserve">    EP_N3-Single:</w:t>
      </w:r>
    </w:p>
    <w:p w14:paraId="5159A961" w14:textId="77777777" w:rsidR="00EC7159" w:rsidRDefault="00EC7159" w:rsidP="00EC7159">
      <w:pPr>
        <w:pStyle w:val="PL"/>
      </w:pPr>
      <w:r>
        <w:t xml:space="preserve">      allOf:</w:t>
      </w:r>
    </w:p>
    <w:p w14:paraId="77C3D782" w14:textId="77777777" w:rsidR="00EC7159" w:rsidRDefault="00EC7159" w:rsidP="00EC7159">
      <w:pPr>
        <w:pStyle w:val="PL"/>
      </w:pPr>
      <w:r>
        <w:t xml:space="preserve">        - $ref: 'TS28623_GenericNrm.yaml#/components/schemas/Top'</w:t>
      </w:r>
    </w:p>
    <w:p w14:paraId="2F2F9E4C" w14:textId="77777777" w:rsidR="00EC7159" w:rsidRDefault="00EC7159" w:rsidP="00EC7159">
      <w:pPr>
        <w:pStyle w:val="PL"/>
      </w:pPr>
      <w:r>
        <w:t xml:space="preserve">        - type: object</w:t>
      </w:r>
    </w:p>
    <w:p w14:paraId="50D89E0E" w14:textId="77777777" w:rsidR="00EC7159" w:rsidRDefault="00EC7159" w:rsidP="00EC7159">
      <w:pPr>
        <w:pStyle w:val="PL"/>
      </w:pPr>
      <w:r>
        <w:t xml:space="preserve">          properties:</w:t>
      </w:r>
    </w:p>
    <w:p w14:paraId="21344DC3" w14:textId="77777777" w:rsidR="00EC7159" w:rsidRDefault="00EC7159" w:rsidP="00EC7159">
      <w:pPr>
        <w:pStyle w:val="PL"/>
      </w:pPr>
      <w:r>
        <w:t xml:space="preserve">            attributes:</w:t>
      </w:r>
    </w:p>
    <w:p w14:paraId="6E980109" w14:textId="77777777" w:rsidR="00EC7159" w:rsidRDefault="00EC7159" w:rsidP="00EC7159">
      <w:pPr>
        <w:pStyle w:val="PL"/>
      </w:pPr>
      <w:r>
        <w:t xml:space="preserve">              allOf:</w:t>
      </w:r>
    </w:p>
    <w:p w14:paraId="586CB63F" w14:textId="77777777" w:rsidR="00EC7159" w:rsidRDefault="00EC7159" w:rsidP="00EC7159">
      <w:pPr>
        <w:pStyle w:val="PL"/>
      </w:pPr>
      <w:r>
        <w:t xml:space="preserve">                - $ref: 'TS28623_GenericNrm.yaml#/components/schemas/EP_RP-Attr'</w:t>
      </w:r>
    </w:p>
    <w:p w14:paraId="5D987204" w14:textId="77777777" w:rsidR="00EC7159" w:rsidRDefault="00EC7159" w:rsidP="00EC7159">
      <w:pPr>
        <w:pStyle w:val="PL"/>
      </w:pPr>
      <w:r>
        <w:t xml:space="preserve">                - type: object</w:t>
      </w:r>
    </w:p>
    <w:p w14:paraId="3C5AE935" w14:textId="77777777" w:rsidR="00EC7159" w:rsidRDefault="00EC7159" w:rsidP="00EC7159">
      <w:pPr>
        <w:pStyle w:val="PL"/>
      </w:pPr>
      <w:r>
        <w:t xml:space="preserve">                  properties:</w:t>
      </w:r>
    </w:p>
    <w:p w14:paraId="06B1635C" w14:textId="77777777" w:rsidR="00EC7159" w:rsidRDefault="00EC7159" w:rsidP="00EC7159">
      <w:pPr>
        <w:pStyle w:val="PL"/>
      </w:pPr>
      <w:r>
        <w:t xml:space="preserve">                    localAddress:</w:t>
      </w:r>
    </w:p>
    <w:p w14:paraId="5E3D7060" w14:textId="77777777" w:rsidR="00EC7159" w:rsidRDefault="00EC7159" w:rsidP="00EC7159">
      <w:pPr>
        <w:pStyle w:val="PL"/>
      </w:pPr>
      <w:r>
        <w:t xml:space="preserve">                      $ref: 'TS28541_NrNrm.yaml#/components/schemas/LocalAddress'</w:t>
      </w:r>
    </w:p>
    <w:p w14:paraId="760CF64D" w14:textId="77777777" w:rsidR="00EC7159" w:rsidRDefault="00EC7159" w:rsidP="00EC7159">
      <w:pPr>
        <w:pStyle w:val="PL"/>
      </w:pPr>
      <w:r>
        <w:t xml:space="preserve">                    remoteAddress:</w:t>
      </w:r>
    </w:p>
    <w:p w14:paraId="6A51E999" w14:textId="77777777" w:rsidR="00EC7159" w:rsidRDefault="00EC7159" w:rsidP="00EC7159">
      <w:pPr>
        <w:pStyle w:val="PL"/>
      </w:pPr>
      <w:r>
        <w:t xml:space="preserve">                      $ref: 'TS28541_NrNrm.yaml#/components/schemas/RemoteAddress'</w:t>
      </w:r>
    </w:p>
    <w:p w14:paraId="637B75B6" w14:textId="77777777" w:rsidR="00EC7159" w:rsidRDefault="00EC7159" w:rsidP="00EC7159">
      <w:pPr>
        <w:pStyle w:val="PL"/>
      </w:pPr>
      <w:r>
        <w:t xml:space="preserve">                    epTransportRefs:</w:t>
      </w:r>
    </w:p>
    <w:p w14:paraId="125FACDF" w14:textId="77777777" w:rsidR="00EC7159" w:rsidRDefault="00EC7159" w:rsidP="00EC7159">
      <w:pPr>
        <w:pStyle w:val="PL"/>
      </w:pPr>
      <w:r>
        <w:t xml:space="preserve">                      $ref: 'TS28623_ComDefs.yaml#/components/schemas/DnList'</w:t>
      </w:r>
    </w:p>
    <w:p w14:paraId="7B77B41C" w14:textId="77777777" w:rsidR="00EC7159" w:rsidRDefault="00EC7159" w:rsidP="00EC7159">
      <w:pPr>
        <w:pStyle w:val="PL"/>
      </w:pPr>
      <w:r>
        <w:t xml:space="preserve">    EP_N4-Single:</w:t>
      </w:r>
    </w:p>
    <w:p w14:paraId="3A4592DA" w14:textId="77777777" w:rsidR="00EC7159" w:rsidRDefault="00EC7159" w:rsidP="00EC7159">
      <w:pPr>
        <w:pStyle w:val="PL"/>
      </w:pPr>
      <w:r>
        <w:t xml:space="preserve">      allOf:</w:t>
      </w:r>
    </w:p>
    <w:p w14:paraId="1A1F98A1" w14:textId="77777777" w:rsidR="00EC7159" w:rsidRDefault="00EC7159" w:rsidP="00EC7159">
      <w:pPr>
        <w:pStyle w:val="PL"/>
      </w:pPr>
      <w:r>
        <w:t xml:space="preserve">        - $ref: 'TS28623_GenericNrm.yaml#/components/schemas/Top'</w:t>
      </w:r>
    </w:p>
    <w:p w14:paraId="492F0D63" w14:textId="77777777" w:rsidR="00EC7159" w:rsidRDefault="00EC7159" w:rsidP="00EC7159">
      <w:pPr>
        <w:pStyle w:val="PL"/>
      </w:pPr>
      <w:r>
        <w:t xml:space="preserve">        - type: object</w:t>
      </w:r>
    </w:p>
    <w:p w14:paraId="2D2171F2" w14:textId="77777777" w:rsidR="00EC7159" w:rsidRDefault="00EC7159" w:rsidP="00EC7159">
      <w:pPr>
        <w:pStyle w:val="PL"/>
      </w:pPr>
      <w:r>
        <w:t xml:space="preserve">          properties:</w:t>
      </w:r>
    </w:p>
    <w:p w14:paraId="771D28BA" w14:textId="77777777" w:rsidR="00EC7159" w:rsidRDefault="00EC7159" w:rsidP="00EC7159">
      <w:pPr>
        <w:pStyle w:val="PL"/>
      </w:pPr>
      <w:r>
        <w:t xml:space="preserve">            attributes:</w:t>
      </w:r>
    </w:p>
    <w:p w14:paraId="34B06347" w14:textId="77777777" w:rsidR="00EC7159" w:rsidRDefault="00EC7159" w:rsidP="00EC7159">
      <w:pPr>
        <w:pStyle w:val="PL"/>
      </w:pPr>
      <w:r>
        <w:t xml:space="preserve">              allOf:</w:t>
      </w:r>
    </w:p>
    <w:p w14:paraId="6DDD706F" w14:textId="77777777" w:rsidR="00EC7159" w:rsidRDefault="00EC7159" w:rsidP="00EC7159">
      <w:pPr>
        <w:pStyle w:val="PL"/>
      </w:pPr>
      <w:r>
        <w:t xml:space="preserve">                - $ref: 'TS28623_GenericNrm.yaml#/components/schemas/EP_RP-Attr'</w:t>
      </w:r>
    </w:p>
    <w:p w14:paraId="632F43C4" w14:textId="77777777" w:rsidR="00EC7159" w:rsidRDefault="00EC7159" w:rsidP="00EC7159">
      <w:pPr>
        <w:pStyle w:val="PL"/>
      </w:pPr>
      <w:r>
        <w:t xml:space="preserve">                - type: object</w:t>
      </w:r>
    </w:p>
    <w:p w14:paraId="27479058" w14:textId="77777777" w:rsidR="00EC7159" w:rsidRDefault="00EC7159" w:rsidP="00EC7159">
      <w:pPr>
        <w:pStyle w:val="PL"/>
      </w:pPr>
      <w:r>
        <w:t xml:space="preserve">                  properties:</w:t>
      </w:r>
    </w:p>
    <w:p w14:paraId="7F794726" w14:textId="77777777" w:rsidR="00EC7159" w:rsidRDefault="00EC7159" w:rsidP="00EC7159">
      <w:pPr>
        <w:pStyle w:val="PL"/>
      </w:pPr>
      <w:r>
        <w:t xml:space="preserve">                    localAddress:</w:t>
      </w:r>
    </w:p>
    <w:p w14:paraId="6AAB6C12" w14:textId="77777777" w:rsidR="00EC7159" w:rsidRDefault="00EC7159" w:rsidP="00EC7159">
      <w:pPr>
        <w:pStyle w:val="PL"/>
      </w:pPr>
      <w:r>
        <w:t xml:space="preserve">                      $ref: 'TS28541_NrNrm.yaml#/components/schemas/LocalAddress'</w:t>
      </w:r>
    </w:p>
    <w:p w14:paraId="4D5DE4B3" w14:textId="77777777" w:rsidR="00EC7159" w:rsidRDefault="00EC7159" w:rsidP="00EC7159">
      <w:pPr>
        <w:pStyle w:val="PL"/>
      </w:pPr>
      <w:r>
        <w:t xml:space="preserve">                    remoteAddress:</w:t>
      </w:r>
    </w:p>
    <w:p w14:paraId="261B9207" w14:textId="77777777" w:rsidR="00EC7159" w:rsidRDefault="00EC7159" w:rsidP="00EC7159">
      <w:pPr>
        <w:pStyle w:val="PL"/>
      </w:pPr>
      <w:r>
        <w:t xml:space="preserve">                      $ref: 'TS28541_NrNrm.yaml#/components/schemas/RemoteAddress'</w:t>
      </w:r>
    </w:p>
    <w:p w14:paraId="0ABDD8B5" w14:textId="77777777" w:rsidR="00EC7159" w:rsidRDefault="00EC7159" w:rsidP="00EC7159">
      <w:pPr>
        <w:pStyle w:val="PL"/>
      </w:pPr>
      <w:r>
        <w:t xml:space="preserve">    EP_N5-Single:</w:t>
      </w:r>
    </w:p>
    <w:p w14:paraId="302F5A24" w14:textId="77777777" w:rsidR="00EC7159" w:rsidRDefault="00EC7159" w:rsidP="00EC7159">
      <w:pPr>
        <w:pStyle w:val="PL"/>
      </w:pPr>
      <w:r>
        <w:t xml:space="preserve">      allOf:</w:t>
      </w:r>
    </w:p>
    <w:p w14:paraId="23A1EE5F" w14:textId="77777777" w:rsidR="00EC7159" w:rsidRDefault="00EC7159" w:rsidP="00EC7159">
      <w:pPr>
        <w:pStyle w:val="PL"/>
      </w:pPr>
      <w:r>
        <w:t xml:space="preserve">        - $ref: 'TS28623_GenericNrm.yaml#/components/schemas/Top'</w:t>
      </w:r>
    </w:p>
    <w:p w14:paraId="16427D71" w14:textId="77777777" w:rsidR="00EC7159" w:rsidRDefault="00EC7159" w:rsidP="00EC7159">
      <w:pPr>
        <w:pStyle w:val="PL"/>
      </w:pPr>
      <w:r>
        <w:t xml:space="preserve">        - type: object</w:t>
      </w:r>
    </w:p>
    <w:p w14:paraId="0FD3241B" w14:textId="77777777" w:rsidR="00EC7159" w:rsidRDefault="00EC7159" w:rsidP="00EC7159">
      <w:pPr>
        <w:pStyle w:val="PL"/>
      </w:pPr>
      <w:r>
        <w:t xml:space="preserve">          properties:</w:t>
      </w:r>
    </w:p>
    <w:p w14:paraId="321CE14C" w14:textId="77777777" w:rsidR="00EC7159" w:rsidRDefault="00EC7159" w:rsidP="00EC7159">
      <w:pPr>
        <w:pStyle w:val="PL"/>
      </w:pPr>
      <w:r>
        <w:t xml:space="preserve">            attributes:</w:t>
      </w:r>
    </w:p>
    <w:p w14:paraId="18FBF103" w14:textId="77777777" w:rsidR="00EC7159" w:rsidRDefault="00EC7159" w:rsidP="00EC7159">
      <w:pPr>
        <w:pStyle w:val="PL"/>
      </w:pPr>
      <w:r>
        <w:t xml:space="preserve">              allOf:</w:t>
      </w:r>
    </w:p>
    <w:p w14:paraId="1459AFBF" w14:textId="77777777" w:rsidR="00EC7159" w:rsidRDefault="00EC7159" w:rsidP="00EC7159">
      <w:pPr>
        <w:pStyle w:val="PL"/>
      </w:pPr>
      <w:r>
        <w:t xml:space="preserve">                - $ref: 'TS28623_GenericNrm.yaml#/components/schemas/EP_RP-Attr'</w:t>
      </w:r>
    </w:p>
    <w:p w14:paraId="4FB7F9F1" w14:textId="77777777" w:rsidR="00EC7159" w:rsidRDefault="00EC7159" w:rsidP="00EC7159">
      <w:pPr>
        <w:pStyle w:val="PL"/>
      </w:pPr>
      <w:r>
        <w:t xml:space="preserve">                - type: object</w:t>
      </w:r>
    </w:p>
    <w:p w14:paraId="5FFC7E4C" w14:textId="77777777" w:rsidR="00EC7159" w:rsidRDefault="00EC7159" w:rsidP="00EC7159">
      <w:pPr>
        <w:pStyle w:val="PL"/>
      </w:pPr>
      <w:r>
        <w:t xml:space="preserve">                  properties:</w:t>
      </w:r>
    </w:p>
    <w:p w14:paraId="74860B17" w14:textId="77777777" w:rsidR="00EC7159" w:rsidRDefault="00EC7159" w:rsidP="00EC7159">
      <w:pPr>
        <w:pStyle w:val="PL"/>
      </w:pPr>
      <w:r>
        <w:t xml:space="preserve">                    localAddress:</w:t>
      </w:r>
    </w:p>
    <w:p w14:paraId="55645742" w14:textId="77777777" w:rsidR="00EC7159" w:rsidRDefault="00EC7159" w:rsidP="00EC7159">
      <w:pPr>
        <w:pStyle w:val="PL"/>
      </w:pPr>
      <w:r>
        <w:t xml:space="preserve">                      $ref: 'TS28541_NrNrm.yaml#/components/schemas/LocalAddress'</w:t>
      </w:r>
    </w:p>
    <w:p w14:paraId="05745A05" w14:textId="77777777" w:rsidR="00EC7159" w:rsidRDefault="00EC7159" w:rsidP="00EC7159">
      <w:pPr>
        <w:pStyle w:val="PL"/>
      </w:pPr>
      <w:r>
        <w:t xml:space="preserve">                    remoteAddress:</w:t>
      </w:r>
    </w:p>
    <w:p w14:paraId="5BAE1987" w14:textId="77777777" w:rsidR="00EC7159" w:rsidRDefault="00EC7159" w:rsidP="00EC7159">
      <w:pPr>
        <w:pStyle w:val="PL"/>
      </w:pPr>
      <w:r>
        <w:t xml:space="preserve">                      $ref: 'TS28541_NrNrm.yaml#/components/schemas/RemoteAddress'</w:t>
      </w:r>
    </w:p>
    <w:p w14:paraId="41163439" w14:textId="77777777" w:rsidR="00EC7159" w:rsidRDefault="00EC7159" w:rsidP="00EC7159">
      <w:pPr>
        <w:pStyle w:val="PL"/>
      </w:pPr>
      <w:r>
        <w:t xml:space="preserve">    EP_N6-Single:</w:t>
      </w:r>
    </w:p>
    <w:p w14:paraId="0BDE42EE" w14:textId="77777777" w:rsidR="00EC7159" w:rsidRDefault="00EC7159" w:rsidP="00EC7159">
      <w:pPr>
        <w:pStyle w:val="PL"/>
      </w:pPr>
      <w:r>
        <w:t xml:space="preserve">      allOf:</w:t>
      </w:r>
    </w:p>
    <w:p w14:paraId="68BA5E3A" w14:textId="77777777" w:rsidR="00EC7159" w:rsidRDefault="00EC7159" w:rsidP="00EC7159">
      <w:pPr>
        <w:pStyle w:val="PL"/>
      </w:pPr>
      <w:r>
        <w:t xml:space="preserve">        - $ref: 'TS28623_GenericNrm.yaml#/components/schemas/Top'</w:t>
      </w:r>
    </w:p>
    <w:p w14:paraId="50BDD8FF" w14:textId="77777777" w:rsidR="00EC7159" w:rsidRDefault="00EC7159" w:rsidP="00EC7159">
      <w:pPr>
        <w:pStyle w:val="PL"/>
      </w:pPr>
      <w:r>
        <w:t xml:space="preserve">        - type: object</w:t>
      </w:r>
    </w:p>
    <w:p w14:paraId="1E3A8721" w14:textId="77777777" w:rsidR="00EC7159" w:rsidRDefault="00EC7159" w:rsidP="00EC7159">
      <w:pPr>
        <w:pStyle w:val="PL"/>
      </w:pPr>
      <w:r>
        <w:t xml:space="preserve">          properties:</w:t>
      </w:r>
    </w:p>
    <w:p w14:paraId="465EC452" w14:textId="77777777" w:rsidR="00EC7159" w:rsidRDefault="00EC7159" w:rsidP="00EC7159">
      <w:pPr>
        <w:pStyle w:val="PL"/>
      </w:pPr>
      <w:r>
        <w:t xml:space="preserve">            attributes:</w:t>
      </w:r>
    </w:p>
    <w:p w14:paraId="3C9E54A2" w14:textId="77777777" w:rsidR="00EC7159" w:rsidRDefault="00EC7159" w:rsidP="00EC7159">
      <w:pPr>
        <w:pStyle w:val="PL"/>
      </w:pPr>
      <w:r>
        <w:t xml:space="preserve">              allOf:</w:t>
      </w:r>
    </w:p>
    <w:p w14:paraId="21219256" w14:textId="77777777" w:rsidR="00EC7159" w:rsidRDefault="00EC7159" w:rsidP="00EC7159">
      <w:pPr>
        <w:pStyle w:val="PL"/>
      </w:pPr>
      <w:r>
        <w:t xml:space="preserve">                - $ref: 'TS28623_GenericNrm.yaml#/components/schemas/EP_RP-Attr'</w:t>
      </w:r>
    </w:p>
    <w:p w14:paraId="1FF7ABA9" w14:textId="77777777" w:rsidR="00EC7159" w:rsidRDefault="00EC7159" w:rsidP="00EC7159">
      <w:pPr>
        <w:pStyle w:val="PL"/>
      </w:pPr>
      <w:r>
        <w:t xml:space="preserve">                - type: object</w:t>
      </w:r>
    </w:p>
    <w:p w14:paraId="7B8131A1" w14:textId="77777777" w:rsidR="00EC7159" w:rsidRDefault="00EC7159" w:rsidP="00EC7159">
      <w:pPr>
        <w:pStyle w:val="PL"/>
      </w:pPr>
      <w:r>
        <w:t xml:space="preserve">                  properties:</w:t>
      </w:r>
    </w:p>
    <w:p w14:paraId="2659F962" w14:textId="77777777" w:rsidR="00EC7159" w:rsidRDefault="00EC7159" w:rsidP="00EC7159">
      <w:pPr>
        <w:pStyle w:val="PL"/>
      </w:pPr>
      <w:r>
        <w:t xml:space="preserve">                    localAddress:</w:t>
      </w:r>
    </w:p>
    <w:p w14:paraId="64C0DCDF" w14:textId="77777777" w:rsidR="00EC7159" w:rsidRDefault="00EC7159" w:rsidP="00EC7159">
      <w:pPr>
        <w:pStyle w:val="PL"/>
      </w:pPr>
      <w:r>
        <w:t xml:space="preserve">                      $ref: 'TS28541_NrNrm.yaml#/components/schemas/LocalAddress'</w:t>
      </w:r>
    </w:p>
    <w:p w14:paraId="55E640A9" w14:textId="77777777" w:rsidR="00EC7159" w:rsidRDefault="00EC7159" w:rsidP="00EC7159">
      <w:pPr>
        <w:pStyle w:val="PL"/>
      </w:pPr>
      <w:r>
        <w:t xml:space="preserve">                    remoteAddress:</w:t>
      </w:r>
    </w:p>
    <w:p w14:paraId="7D4B7193" w14:textId="77777777" w:rsidR="00EC7159" w:rsidRDefault="00EC7159" w:rsidP="00EC7159">
      <w:pPr>
        <w:pStyle w:val="PL"/>
      </w:pPr>
      <w:r>
        <w:t xml:space="preserve">                      $ref: 'TS28541_NrNrm.yaml#/components/schemas/RemoteAddress'</w:t>
      </w:r>
    </w:p>
    <w:p w14:paraId="525120F8" w14:textId="77777777" w:rsidR="00EC7159" w:rsidRDefault="00EC7159" w:rsidP="00EC7159">
      <w:pPr>
        <w:pStyle w:val="PL"/>
      </w:pPr>
      <w:r>
        <w:t xml:space="preserve">    EP_N7-Single:</w:t>
      </w:r>
    </w:p>
    <w:p w14:paraId="0D6A9AA5" w14:textId="77777777" w:rsidR="00EC7159" w:rsidRDefault="00EC7159" w:rsidP="00EC7159">
      <w:pPr>
        <w:pStyle w:val="PL"/>
      </w:pPr>
      <w:r>
        <w:t xml:space="preserve">      allOf:</w:t>
      </w:r>
    </w:p>
    <w:p w14:paraId="4DBB6988" w14:textId="77777777" w:rsidR="00EC7159" w:rsidRDefault="00EC7159" w:rsidP="00EC7159">
      <w:pPr>
        <w:pStyle w:val="PL"/>
      </w:pPr>
      <w:r>
        <w:t xml:space="preserve">        - $ref: 'TS28623_GenericNrm.yaml#/components/schemas/Top'</w:t>
      </w:r>
    </w:p>
    <w:p w14:paraId="29CC6C16" w14:textId="77777777" w:rsidR="00EC7159" w:rsidRDefault="00EC7159" w:rsidP="00EC7159">
      <w:pPr>
        <w:pStyle w:val="PL"/>
      </w:pPr>
      <w:r>
        <w:t xml:space="preserve">        - type: object</w:t>
      </w:r>
    </w:p>
    <w:p w14:paraId="225B4E21" w14:textId="77777777" w:rsidR="00EC7159" w:rsidRDefault="00EC7159" w:rsidP="00EC7159">
      <w:pPr>
        <w:pStyle w:val="PL"/>
      </w:pPr>
      <w:r>
        <w:t xml:space="preserve">          properties:</w:t>
      </w:r>
    </w:p>
    <w:p w14:paraId="23D0FC11" w14:textId="77777777" w:rsidR="00EC7159" w:rsidRDefault="00EC7159" w:rsidP="00EC7159">
      <w:pPr>
        <w:pStyle w:val="PL"/>
      </w:pPr>
      <w:r>
        <w:t xml:space="preserve">            attributes:</w:t>
      </w:r>
    </w:p>
    <w:p w14:paraId="2362D4DF" w14:textId="77777777" w:rsidR="00EC7159" w:rsidRDefault="00EC7159" w:rsidP="00EC7159">
      <w:pPr>
        <w:pStyle w:val="PL"/>
      </w:pPr>
      <w:r>
        <w:t xml:space="preserve">              allOf:</w:t>
      </w:r>
    </w:p>
    <w:p w14:paraId="218D276F" w14:textId="77777777" w:rsidR="00EC7159" w:rsidRDefault="00EC7159" w:rsidP="00EC7159">
      <w:pPr>
        <w:pStyle w:val="PL"/>
      </w:pPr>
      <w:r>
        <w:t xml:space="preserve">                - $ref: 'TS28623_GenericNrm.yaml#/components/schemas/EP_RP-Attr'</w:t>
      </w:r>
    </w:p>
    <w:p w14:paraId="3F2E9E8C" w14:textId="77777777" w:rsidR="00EC7159" w:rsidRDefault="00EC7159" w:rsidP="00EC7159">
      <w:pPr>
        <w:pStyle w:val="PL"/>
      </w:pPr>
      <w:r>
        <w:t xml:space="preserve">                - type: object</w:t>
      </w:r>
    </w:p>
    <w:p w14:paraId="7A8536CD" w14:textId="77777777" w:rsidR="00EC7159" w:rsidRDefault="00EC7159" w:rsidP="00EC7159">
      <w:pPr>
        <w:pStyle w:val="PL"/>
      </w:pPr>
      <w:r>
        <w:t xml:space="preserve">                  properties:</w:t>
      </w:r>
    </w:p>
    <w:p w14:paraId="63943D6C" w14:textId="77777777" w:rsidR="00EC7159" w:rsidRDefault="00EC7159" w:rsidP="00EC7159">
      <w:pPr>
        <w:pStyle w:val="PL"/>
      </w:pPr>
      <w:r>
        <w:t xml:space="preserve">                    localAddress:</w:t>
      </w:r>
    </w:p>
    <w:p w14:paraId="49054840" w14:textId="77777777" w:rsidR="00EC7159" w:rsidRDefault="00EC7159" w:rsidP="00EC7159">
      <w:pPr>
        <w:pStyle w:val="PL"/>
      </w:pPr>
      <w:r>
        <w:t xml:space="preserve">                      $ref: 'TS28541_NrNrm.yaml#/components/schemas/LocalAddress'</w:t>
      </w:r>
    </w:p>
    <w:p w14:paraId="6AB1AE4B" w14:textId="77777777" w:rsidR="00EC7159" w:rsidRDefault="00EC7159" w:rsidP="00EC7159">
      <w:pPr>
        <w:pStyle w:val="PL"/>
      </w:pPr>
      <w:r>
        <w:t xml:space="preserve">                    remoteAddress:</w:t>
      </w:r>
    </w:p>
    <w:p w14:paraId="3D78546E" w14:textId="77777777" w:rsidR="00EC7159" w:rsidRDefault="00EC7159" w:rsidP="00EC7159">
      <w:pPr>
        <w:pStyle w:val="PL"/>
      </w:pPr>
      <w:r>
        <w:t xml:space="preserve">                      $ref: 'TS28541_NrNrm.yaml#/components/schemas/RemoteAddress'</w:t>
      </w:r>
    </w:p>
    <w:p w14:paraId="4C4BC9FD" w14:textId="77777777" w:rsidR="00EC7159" w:rsidRDefault="00EC7159" w:rsidP="00EC7159">
      <w:pPr>
        <w:pStyle w:val="PL"/>
      </w:pPr>
      <w:r>
        <w:t xml:space="preserve">    EP_N8-Single:</w:t>
      </w:r>
    </w:p>
    <w:p w14:paraId="1290DA6F" w14:textId="77777777" w:rsidR="00EC7159" w:rsidRDefault="00EC7159" w:rsidP="00EC7159">
      <w:pPr>
        <w:pStyle w:val="PL"/>
      </w:pPr>
      <w:r>
        <w:t xml:space="preserve">      allOf:</w:t>
      </w:r>
    </w:p>
    <w:p w14:paraId="5A18A0E6" w14:textId="77777777" w:rsidR="00EC7159" w:rsidRDefault="00EC7159" w:rsidP="00EC7159">
      <w:pPr>
        <w:pStyle w:val="PL"/>
      </w:pPr>
      <w:r>
        <w:t xml:space="preserve">        - $ref: 'TS28623_GenericNrm.yaml#/components/schemas/Top'</w:t>
      </w:r>
    </w:p>
    <w:p w14:paraId="7DE189D1" w14:textId="77777777" w:rsidR="00EC7159" w:rsidRDefault="00EC7159" w:rsidP="00EC7159">
      <w:pPr>
        <w:pStyle w:val="PL"/>
      </w:pPr>
      <w:r>
        <w:t xml:space="preserve">        - type: object</w:t>
      </w:r>
    </w:p>
    <w:p w14:paraId="50711734" w14:textId="77777777" w:rsidR="00EC7159" w:rsidRDefault="00EC7159" w:rsidP="00EC7159">
      <w:pPr>
        <w:pStyle w:val="PL"/>
      </w:pPr>
      <w:r>
        <w:t xml:space="preserve">          properties:</w:t>
      </w:r>
    </w:p>
    <w:p w14:paraId="1D93FE89" w14:textId="77777777" w:rsidR="00EC7159" w:rsidRDefault="00EC7159" w:rsidP="00EC7159">
      <w:pPr>
        <w:pStyle w:val="PL"/>
      </w:pPr>
      <w:r>
        <w:t xml:space="preserve">            attributes:</w:t>
      </w:r>
    </w:p>
    <w:p w14:paraId="51987CAD" w14:textId="77777777" w:rsidR="00EC7159" w:rsidRDefault="00EC7159" w:rsidP="00EC7159">
      <w:pPr>
        <w:pStyle w:val="PL"/>
      </w:pPr>
      <w:r>
        <w:t xml:space="preserve">              allOf:</w:t>
      </w:r>
    </w:p>
    <w:p w14:paraId="61F3C772" w14:textId="77777777" w:rsidR="00EC7159" w:rsidRDefault="00EC7159" w:rsidP="00EC7159">
      <w:pPr>
        <w:pStyle w:val="PL"/>
      </w:pPr>
      <w:r>
        <w:t xml:space="preserve">                - $ref: 'TS28623_GenericNrm.yaml#/components/schemas/EP_RP-Attr'</w:t>
      </w:r>
    </w:p>
    <w:p w14:paraId="60374F02" w14:textId="77777777" w:rsidR="00EC7159" w:rsidRDefault="00EC7159" w:rsidP="00EC7159">
      <w:pPr>
        <w:pStyle w:val="PL"/>
      </w:pPr>
      <w:r>
        <w:t xml:space="preserve">                - type: object</w:t>
      </w:r>
    </w:p>
    <w:p w14:paraId="44DEDD76" w14:textId="77777777" w:rsidR="00EC7159" w:rsidRDefault="00EC7159" w:rsidP="00EC7159">
      <w:pPr>
        <w:pStyle w:val="PL"/>
      </w:pPr>
      <w:r>
        <w:t xml:space="preserve">                  properties:</w:t>
      </w:r>
    </w:p>
    <w:p w14:paraId="34E2DAA0" w14:textId="77777777" w:rsidR="00EC7159" w:rsidRDefault="00EC7159" w:rsidP="00EC7159">
      <w:pPr>
        <w:pStyle w:val="PL"/>
      </w:pPr>
      <w:r>
        <w:t xml:space="preserve">                    localAddress:</w:t>
      </w:r>
    </w:p>
    <w:p w14:paraId="7DE9EF08" w14:textId="77777777" w:rsidR="00EC7159" w:rsidRDefault="00EC7159" w:rsidP="00EC7159">
      <w:pPr>
        <w:pStyle w:val="PL"/>
      </w:pPr>
      <w:r>
        <w:t xml:space="preserve">                      $ref: 'TS28541_NrNrm.yaml#/components/schemas/LocalAddress'</w:t>
      </w:r>
    </w:p>
    <w:p w14:paraId="12840DFB" w14:textId="77777777" w:rsidR="00EC7159" w:rsidRDefault="00EC7159" w:rsidP="00EC7159">
      <w:pPr>
        <w:pStyle w:val="PL"/>
      </w:pPr>
      <w:r>
        <w:t xml:space="preserve">                    remoteAddress:</w:t>
      </w:r>
    </w:p>
    <w:p w14:paraId="6F190443" w14:textId="77777777" w:rsidR="00EC7159" w:rsidRDefault="00EC7159" w:rsidP="00EC7159">
      <w:pPr>
        <w:pStyle w:val="PL"/>
      </w:pPr>
      <w:r>
        <w:t xml:space="preserve">                      $ref: 'TS28541_NrNrm.yaml#/components/schemas/RemoteAddress'</w:t>
      </w:r>
    </w:p>
    <w:p w14:paraId="2DC57361" w14:textId="77777777" w:rsidR="00EC7159" w:rsidRDefault="00EC7159" w:rsidP="00EC7159">
      <w:pPr>
        <w:pStyle w:val="PL"/>
      </w:pPr>
      <w:r>
        <w:t xml:space="preserve">    EP_N9-Single:</w:t>
      </w:r>
    </w:p>
    <w:p w14:paraId="0AE81F97" w14:textId="77777777" w:rsidR="00EC7159" w:rsidRDefault="00EC7159" w:rsidP="00EC7159">
      <w:pPr>
        <w:pStyle w:val="PL"/>
      </w:pPr>
      <w:r>
        <w:t xml:space="preserve">      allOf:</w:t>
      </w:r>
    </w:p>
    <w:p w14:paraId="0610A50C" w14:textId="77777777" w:rsidR="00EC7159" w:rsidRDefault="00EC7159" w:rsidP="00EC7159">
      <w:pPr>
        <w:pStyle w:val="PL"/>
      </w:pPr>
      <w:r>
        <w:t xml:space="preserve">        - $ref: 'TS28623_GenericNrm.yaml#/components/schemas/Top'</w:t>
      </w:r>
    </w:p>
    <w:p w14:paraId="479871E2" w14:textId="77777777" w:rsidR="00EC7159" w:rsidRDefault="00EC7159" w:rsidP="00EC7159">
      <w:pPr>
        <w:pStyle w:val="PL"/>
      </w:pPr>
      <w:r>
        <w:t xml:space="preserve">        - type: object</w:t>
      </w:r>
    </w:p>
    <w:p w14:paraId="3E55D19B" w14:textId="77777777" w:rsidR="00EC7159" w:rsidRDefault="00EC7159" w:rsidP="00EC7159">
      <w:pPr>
        <w:pStyle w:val="PL"/>
      </w:pPr>
      <w:r>
        <w:t xml:space="preserve">          properties:</w:t>
      </w:r>
    </w:p>
    <w:p w14:paraId="7D56ED5D" w14:textId="77777777" w:rsidR="00EC7159" w:rsidRDefault="00EC7159" w:rsidP="00EC7159">
      <w:pPr>
        <w:pStyle w:val="PL"/>
      </w:pPr>
      <w:r>
        <w:t xml:space="preserve">            attributes:</w:t>
      </w:r>
    </w:p>
    <w:p w14:paraId="0ADD029F" w14:textId="77777777" w:rsidR="00EC7159" w:rsidRDefault="00EC7159" w:rsidP="00EC7159">
      <w:pPr>
        <w:pStyle w:val="PL"/>
      </w:pPr>
      <w:r>
        <w:t xml:space="preserve">              allOf:</w:t>
      </w:r>
    </w:p>
    <w:p w14:paraId="5BBA4EB9" w14:textId="77777777" w:rsidR="00EC7159" w:rsidRDefault="00EC7159" w:rsidP="00EC7159">
      <w:pPr>
        <w:pStyle w:val="PL"/>
      </w:pPr>
      <w:r>
        <w:t xml:space="preserve">                - $ref: 'TS28623_GenericNrm.yaml#/components/schemas/EP_RP-Attr'</w:t>
      </w:r>
    </w:p>
    <w:p w14:paraId="156AFB8E" w14:textId="77777777" w:rsidR="00EC7159" w:rsidRDefault="00EC7159" w:rsidP="00EC7159">
      <w:pPr>
        <w:pStyle w:val="PL"/>
      </w:pPr>
      <w:r>
        <w:t xml:space="preserve">                - type: object</w:t>
      </w:r>
    </w:p>
    <w:p w14:paraId="44414316" w14:textId="77777777" w:rsidR="00EC7159" w:rsidRDefault="00EC7159" w:rsidP="00EC7159">
      <w:pPr>
        <w:pStyle w:val="PL"/>
      </w:pPr>
      <w:r>
        <w:t xml:space="preserve">                  properties:</w:t>
      </w:r>
    </w:p>
    <w:p w14:paraId="16B78E4B" w14:textId="77777777" w:rsidR="00EC7159" w:rsidRDefault="00EC7159" w:rsidP="00EC7159">
      <w:pPr>
        <w:pStyle w:val="PL"/>
      </w:pPr>
      <w:r>
        <w:t xml:space="preserve">                    localAddress:</w:t>
      </w:r>
    </w:p>
    <w:p w14:paraId="1ADA8AEC" w14:textId="77777777" w:rsidR="00EC7159" w:rsidRDefault="00EC7159" w:rsidP="00EC7159">
      <w:pPr>
        <w:pStyle w:val="PL"/>
      </w:pPr>
      <w:r>
        <w:t xml:space="preserve">                      $ref: 'TS28541_NrNrm.yaml#/components/schemas/LocalAddress'</w:t>
      </w:r>
    </w:p>
    <w:p w14:paraId="4D1031A3" w14:textId="77777777" w:rsidR="00EC7159" w:rsidRDefault="00EC7159" w:rsidP="00EC7159">
      <w:pPr>
        <w:pStyle w:val="PL"/>
      </w:pPr>
      <w:r>
        <w:t xml:space="preserve">                    remoteAddress:</w:t>
      </w:r>
    </w:p>
    <w:p w14:paraId="014D1302" w14:textId="77777777" w:rsidR="00EC7159" w:rsidRDefault="00EC7159" w:rsidP="00EC7159">
      <w:pPr>
        <w:pStyle w:val="PL"/>
      </w:pPr>
      <w:r>
        <w:t xml:space="preserve">                      $ref: 'TS28541_NrNrm.yaml#/components/schemas/RemoteAddress'</w:t>
      </w:r>
    </w:p>
    <w:p w14:paraId="04DEF093" w14:textId="77777777" w:rsidR="00EC7159" w:rsidRDefault="00EC7159" w:rsidP="00EC7159">
      <w:pPr>
        <w:pStyle w:val="PL"/>
      </w:pPr>
      <w:r>
        <w:t xml:space="preserve">    EP_N10-Single:</w:t>
      </w:r>
    </w:p>
    <w:p w14:paraId="77BFD765" w14:textId="77777777" w:rsidR="00EC7159" w:rsidRDefault="00EC7159" w:rsidP="00EC7159">
      <w:pPr>
        <w:pStyle w:val="PL"/>
      </w:pPr>
      <w:r>
        <w:t xml:space="preserve">      allOf:</w:t>
      </w:r>
    </w:p>
    <w:p w14:paraId="15B73889" w14:textId="77777777" w:rsidR="00EC7159" w:rsidRDefault="00EC7159" w:rsidP="00EC7159">
      <w:pPr>
        <w:pStyle w:val="PL"/>
      </w:pPr>
      <w:r>
        <w:t xml:space="preserve">        - $ref: 'TS28623_GenericNrm.yaml#/components/schemas/Top'</w:t>
      </w:r>
    </w:p>
    <w:p w14:paraId="31009725" w14:textId="77777777" w:rsidR="00EC7159" w:rsidRDefault="00EC7159" w:rsidP="00EC7159">
      <w:pPr>
        <w:pStyle w:val="PL"/>
      </w:pPr>
      <w:r>
        <w:t xml:space="preserve">        - type: object</w:t>
      </w:r>
    </w:p>
    <w:p w14:paraId="7EB322D5" w14:textId="77777777" w:rsidR="00EC7159" w:rsidRDefault="00EC7159" w:rsidP="00EC7159">
      <w:pPr>
        <w:pStyle w:val="PL"/>
      </w:pPr>
      <w:r>
        <w:t xml:space="preserve">          properties:</w:t>
      </w:r>
    </w:p>
    <w:p w14:paraId="394C2EA7" w14:textId="77777777" w:rsidR="00EC7159" w:rsidRDefault="00EC7159" w:rsidP="00EC7159">
      <w:pPr>
        <w:pStyle w:val="PL"/>
      </w:pPr>
      <w:r>
        <w:t xml:space="preserve">            attributes:</w:t>
      </w:r>
    </w:p>
    <w:p w14:paraId="3AA69E73" w14:textId="77777777" w:rsidR="00EC7159" w:rsidRDefault="00EC7159" w:rsidP="00EC7159">
      <w:pPr>
        <w:pStyle w:val="PL"/>
      </w:pPr>
      <w:r>
        <w:t xml:space="preserve">              allOf:</w:t>
      </w:r>
    </w:p>
    <w:p w14:paraId="25197D31" w14:textId="77777777" w:rsidR="00EC7159" w:rsidRDefault="00EC7159" w:rsidP="00EC7159">
      <w:pPr>
        <w:pStyle w:val="PL"/>
      </w:pPr>
      <w:r>
        <w:t xml:space="preserve">                - $ref: 'TS28623_GenericNrm.yaml#/components/schemas/EP_RP-Attr'</w:t>
      </w:r>
    </w:p>
    <w:p w14:paraId="5DE48B5A" w14:textId="77777777" w:rsidR="00EC7159" w:rsidRDefault="00EC7159" w:rsidP="00EC7159">
      <w:pPr>
        <w:pStyle w:val="PL"/>
      </w:pPr>
      <w:r>
        <w:t xml:space="preserve">                - type: object</w:t>
      </w:r>
    </w:p>
    <w:p w14:paraId="23C2F1A2" w14:textId="77777777" w:rsidR="00EC7159" w:rsidRDefault="00EC7159" w:rsidP="00EC7159">
      <w:pPr>
        <w:pStyle w:val="PL"/>
      </w:pPr>
      <w:r>
        <w:t xml:space="preserve">                  properties:</w:t>
      </w:r>
    </w:p>
    <w:p w14:paraId="08BCA9F3" w14:textId="77777777" w:rsidR="00EC7159" w:rsidRDefault="00EC7159" w:rsidP="00EC7159">
      <w:pPr>
        <w:pStyle w:val="PL"/>
      </w:pPr>
      <w:r>
        <w:t xml:space="preserve">                    localAddress:</w:t>
      </w:r>
    </w:p>
    <w:p w14:paraId="48D07770" w14:textId="77777777" w:rsidR="00EC7159" w:rsidRDefault="00EC7159" w:rsidP="00EC7159">
      <w:pPr>
        <w:pStyle w:val="PL"/>
      </w:pPr>
      <w:r>
        <w:t xml:space="preserve">                      $ref: 'TS28541_NrNrm.yaml#/components/schemas/LocalAddress'</w:t>
      </w:r>
    </w:p>
    <w:p w14:paraId="0082EB51" w14:textId="77777777" w:rsidR="00EC7159" w:rsidRDefault="00EC7159" w:rsidP="00EC7159">
      <w:pPr>
        <w:pStyle w:val="PL"/>
      </w:pPr>
      <w:r>
        <w:t xml:space="preserve">                    remoteAddress:</w:t>
      </w:r>
    </w:p>
    <w:p w14:paraId="398A3DEB" w14:textId="77777777" w:rsidR="00EC7159" w:rsidRDefault="00EC7159" w:rsidP="00EC7159">
      <w:pPr>
        <w:pStyle w:val="PL"/>
      </w:pPr>
      <w:r>
        <w:t xml:space="preserve">                      $ref: 'TS28541_NrNrm.yaml#/components/schemas/RemoteAddress'</w:t>
      </w:r>
    </w:p>
    <w:p w14:paraId="077642C2" w14:textId="77777777" w:rsidR="00EC7159" w:rsidRDefault="00EC7159" w:rsidP="00EC7159">
      <w:pPr>
        <w:pStyle w:val="PL"/>
      </w:pPr>
      <w:r>
        <w:t xml:space="preserve">    EP_N11-Single:</w:t>
      </w:r>
    </w:p>
    <w:p w14:paraId="5EEBB802" w14:textId="77777777" w:rsidR="00EC7159" w:rsidRDefault="00EC7159" w:rsidP="00EC7159">
      <w:pPr>
        <w:pStyle w:val="PL"/>
      </w:pPr>
      <w:r>
        <w:t xml:space="preserve">      allOf:</w:t>
      </w:r>
    </w:p>
    <w:p w14:paraId="13FF1306" w14:textId="77777777" w:rsidR="00EC7159" w:rsidRDefault="00EC7159" w:rsidP="00EC7159">
      <w:pPr>
        <w:pStyle w:val="PL"/>
      </w:pPr>
      <w:r>
        <w:t xml:space="preserve">        - $ref: 'TS28623_GenericNrm.yaml#/components/schemas/Top'</w:t>
      </w:r>
    </w:p>
    <w:p w14:paraId="3B898F0B" w14:textId="77777777" w:rsidR="00EC7159" w:rsidRDefault="00EC7159" w:rsidP="00EC7159">
      <w:pPr>
        <w:pStyle w:val="PL"/>
      </w:pPr>
      <w:r>
        <w:t xml:space="preserve">        - type: object</w:t>
      </w:r>
    </w:p>
    <w:p w14:paraId="274165E0" w14:textId="77777777" w:rsidR="00EC7159" w:rsidRDefault="00EC7159" w:rsidP="00EC7159">
      <w:pPr>
        <w:pStyle w:val="PL"/>
      </w:pPr>
      <w:r>
        <w:t xml:space="preserve">          properties:</w:t>
      </w:r>
    </w:p>
    <w:p w14:paraId="12EE03CA" w14:textId="77777777" w:rsidR="00EC7159" w:rsidRDefault="00EC7159" w:rsidP="00EC7159">
      <w:pPr>
        <w:pStyle w:val="PL"/>
      </w:pPr>
      <w:r>
        <w:t xml:space="preserve">            attributes:</w:t>
      </w:r>
    </w:p>
    <w:p w14:paraId="501425D0" w14:textId="77777777" w:rsidR="00EC7159" w:rsidRDefault="00EC7159" w:rsidP="00EC7159">
      <w:pPr>
        <w:pStyle w:val="PL"/>
      </w:pPr>
      <w:r>
        <w:t xml:space="preserve">              allOf:</w:t>
      </w:r>
    </w:p>
    <w:p w14:paraId="2FFB76B4" w14:textId="77777777" w:rsidR="00EC7159" w:rsidRDefault="00EC7159" w:rsidP="00EC7159">
      <w:pPr>
        <w:pStyle w:val="PL"/>
      </w:pPr>
      <w:r>
        <w:t xml:space="preserve">                - $ref: 'TS28623_GenericNrm.yaml#/components/schemas/EP_RP-Attr'</w:t>
      </w:r>
    </w:p>
    <w:p w14:paraId="5D059E92" w14:textId="77777777" w:rsidR="00EC7159" w:rsidRDefault="00EC7159" w:rsidP="00EC7159">
      <w:pPr>
        <w:pStyle w:val="PL"/>
      </w:pPr>
      <w:r>
        <w:t xml:space="preserve">                - type: object</w:t>
      </w:r>
    </w:p>
    <w:p w14:paraId="3BA1364F" w14:textId="77777777" w:rsidR="00EC7159" w:rsidRDefault="00EC7159" w:rsidP="00EC7159">
      <w:pPr>
        <w:pStyle w:val="PL"/>
      </w:pPr>
      <w:r>
        <w:t xml:space="preserve">                  properties:</w:t>
      </w:r>
    </w:p>
    <w:p w14:paraId="32AD446D" w14:textId="77777777" w:rsidR="00EC7159" w:rsidRDefault="00EC7159" w:rsidP="00EC7159">
      <w:pPr>
        <w:pStyle w:val="PL"/>
      </w:pPr>
      <w:r>
        <w:t xml:space="preserve">                    localAddress:</w:t>
      </w:r>
    </w:p>
    <w:p w14:paraId="3C26C744" w14:textId="77777777" w:rsidR="00EC7159" w:rsidRDefault="00EC7159" w:rsidP="00EC7159">
      <w:pPr>
        <w:pStyle w:val="PL"/>
      </w:pPr>
      <w:r>
        <w:t xml:space="preserve">                      $ref: 'TS28541_NrNrm.yaml#/components/schemas/LocalAddress'</w:t>
      </w:r>
    </w:p>
    <w:p w14:paraId="36B741FD" w14:textId="77777777" w:rsidR="00EC7159" w:rsidRDefault="00EC7159" w:rsidP="00EC7159">
      <w:pPr>
        <w:pStyle w:val="PL"/>
      </w:pPr>
      <w:r>
        <w:t xml:space="preserve">                    remoteAddress:</w:t>
      </w:r>
    </w:p>
    <w:p w14:paraId="2F6B48EC" w14:textId="77777777" w:rsidR="00EC7159" w:rsidRDefault="00EC7159" w:rsidP="00EC7159">
      <w:pPr>
        <w:pStyle w:val="PL"/>
      </w:pPr>
      <w:r>
        <w:t xml:space="preserve">                      $ref: 'TS28541_NrNrm.yaml#/components/schemas/RemoteAddress'</w:t>
      </w:r>
    </w:p>
    <w:p w14:paraId="41D9608C" w14:textId="77777777" w:rsidR="00EC7159" w:rsidRDefault="00EC7159" w:rsidP="00EC7159">
      <w:pPr>
        <w:pStyle w:val="PL"/>
      </w:pPr>
      <w:r>
        <w:t xml:space="preserve">    EP_N12-Single:</w:t>
      </w:r>
    </w:p>
    <w:p w14:paraId="4B59BA65" w14:textId="77777777" w:rsidR="00EC7159" w:rsidRDefault="00EC7159" w:rsidP="00EC7159">
      <w:pPr>
        <w:pStyle w:val="PL"/>
      </w:pPr>
      <w:r>
        <w:t xml:space="preserve">      allOf:</w:t>
      </w:r>
    </w:p>
    <w:p w14:paraId="4C507EDF" w14:textId="77777777" w:rsidR="00EC7159" w:rsidRDefault="00EC7159" w:rsidP="00EC7159">
      <w:pPr>
        <w:pStyle w:val="PL"/>
      </w:pPr>
      <w:r>
        <w:t xml:space="preserve">        - $ref: 'TS28623_GenericNrm.yaml#/components/schemas/Top'</w:t>
      </w:r>
    </w:p>
    <w:p w14:paraId="4720041B" w14:textId="77777777" w:rsidR="00EC7159" w:rsidRDefault="00EC7159" w:rsidP="00EC7159">
      <w:pPr>
        <w:pStyle w:val="PL"/>
      </w:pPr>
      <w:r>
        <w:t xml:space="preserve">        - type: object</w:t>
      </w:r>
    </w:p>
    <w:p w14:paraId="324A6A82" w14:textId="77777777" w:rsidR="00EC7159" w:rsidRDefault="00EC7159" w:rsidP="00EC7159">
      <w:pPr>
        <w:pStyle w:val="PL"/>
      </w:pPr>
      <w:r>
        <w:t xml:space="preserve">          properties:</w:t>
      </w:r>
    </w:p>
    <w:p w14:paraId="6BE4C9E0" w14:textId="77777777" w:rsidR="00EC7159" w:rsidRDefault="00EC7159" w:rsidP="00EC7159">
      <w:pPr>
        <w:pStyle w:val="PL"/>
      </w:pPr>
      <w:r>
        <w:t xml:space="preserve">            attributes:</w:t>
      </w:r>
    </w:p>
    <w:p w14:paraId="43218F9C" w14:textId="77777777" w:rsidR="00EC7159" w:rsidRDefault="00EC7159" w:rsidP="00EC7159">
      <w:pPr>
        <w:pStyle w:val="PL"/>
      </w:pPr>
      <w:r>
        <w:t xml:space="preserve">              allOf:</w:t>
      </w:r>
    </w:p>
    <w:p w14:paraId="798F299D" w14:textId="77777777" w:rsidR="00EC7159" w:rsidRDefault="00EC7159" w:rsidP="00EC7159">
      <w:pPr>
        <w:pStyle w:val="PL"/>
      </w:pPr>
      <w:r>
        <w:t xml:space="preserve">                - $ref: 'TS28623_GenericNrm.yaml#/components/schemas/EP_RP-Attr'</w:t>
      </w:r>
    </w:p>
    <w:p w14:paraId="043C52FE" w14:textId="77777777" w:rsidR="00EC7159" w:rsidRDefault="00EC7159" w:rsidP="00EC7159">
      <w:pPr>
        <w:pStyle w:val="PL"/>
      </w:pPr>
      <w:r>
        <w:t xml:space="preserve">                - type: object</w:t>
      </w:r>
    </w:p>
    <w:p w14:paraId="19487D91" w14:textId="77777777" w:rsidR="00EC7159" w:rsidRDefault="00EC7159" w:rsidP="00EC7159">
      <w:pPr>
        <w:pStyle w:val="PL"/>
      </w:pPr>
      <w:r>
        <w:t xml:space="preserve">                  properties:</w:t>
      </w:r>
    </w:p>
    <w:p w14:paraId="0D05EC5C" w14:textId="77777777" w:rsidR="00EC7159" w:rsidRDefault="00EC7159" w:rsidP="00EC7159">
      <w:pPr>
        <w:pStyle w:val="PL"/>
      </w:pPr>
      <w:r>
        <w:t xml:space="preserve">                    localAddress:</w:t>
      </w:r>
    </w:p>
    <w:p w14:paraId="3749403E" w14:textId="77777777" w:rsidR="00EC7159" w:rsidRDefault="00EC7159" w:rsidP="00EC7159">
      <w:pPr>
        <w:pStyle w:val="PL"/>
      </w:pPr>
      <w:r>
        <w:t xml:space="preserve">                      $ref: 'TS28541_NrNrm.yaml#/components/schemas/LocalAddress'</w:t>
      </w:r>
    </w:p>
    <w:p w14:paraId="1032548E" w14:textId="77777777" w:rsidR="00EC7159" w:rsidRDefault="00EC7159" w:rsidP="00EC7159">
      <w:pPr>
        <w:pStyle w:val="PL"/>
      </w:pPr>
      <w:r>
        <w:t xml:space="preserve">                    remoteAddress:</w:t>
      </w:r>
    </w:p>
    <w:p w14:paraId="75E290BE" w14:textId="77777777" w:rsidR="00EC7159" w:rsidRDefault="00EC7159" w:rsidP="00EC7159">
      <w:pPr>
        <w:pStyle w:val="PL"/>
      </w:pPr>
      <w:r>
        <w:t xml:space="preserve">                      $ref: 'TS28541_NrNrm.yaml#/components/schemas/RemoteAddress'</w:t>
      </w:r>
    </w:p>
    <w:p w14:paraId="0FD7BBF7" w14:textId="77777777" w:rsidR="00EC7159" w:rsidRDefault="00EC7159" w:rsidP="00EC7159">
      <w:pPr>
        <w:pStyle w:val="PL"/>
      </w:pPr>
      <w:r>
        <w:t xml:space="preserve">    EP_N13-Single:</w:t>
      </w:r>
    </w:p>
    <w:p w14:paraId="6252BEC8" w14:textId="77777777" w:rsidR="00EC7159" w:rsidRDefault="00EC7159" w:rsidP="00EC7159">
      <w:pPr>
        <w:pStyle w:val="PL"/>
      </w:pPr>
      <w:r>
        <w:t xml:space="preserve">      allOf:</w:t>
      </w:r>
    </w:p>
    <w:p w14:paraId="1B6DE682" w14:textId="77777777" w:rsidR="00EC7159" w:rsidRDefault="00EC7159" w:rsidP="00EC7159">
      <w:pPr>
        <w:pStyle w:val="PL"/>
      </w:pPr>
      <w:r>
        <w:t xml:space="preserve">        - $ref: 'TS28623_GenericNrm.yaml#/components/schemas/Top'</w:t>
      </w:r>
    </w:p>
    <w:p w14:paraId="6230D99F" w14:textId="77777777" w:rsidR="00EC7159" w:rsidRDefault="00EC7159" w:rsidP="00EC7159">
      <w:pPr>
        <w:pStyle w:val="PL"/>
      </w:pPr>
      <w:r>
        <w:t xml:space="preserve">        - type: object</w:t>
      </w:r>
    </w:p>
    <w:p w14:paraId="0719A525" w14:textId="77777777" w:rsidR="00EC7159" w:rsidRDefault="00EC7159" w:rsidP="00EC7159">
      <w:pPr>
        <w:pStyle w:val="PL"/>
      </w:pPr>
      <w:r>
        <w:t xml:space="preserve">          properties:</w:t>
      </w:r>
    </w:p>
    <w:p w14:paraId="7DE143FF" w14:textId="77777777" w:rsidR="00EC7159" w:rsidRDefault="00EC7159" w:rsidP="00EC7159">
      <w:pPr>
        <w:pStyle w:val="PL"/>
      </w:pPr>
      <w:r>
        <w:t xml:space="preserve">            attributes:</w:t>
      </w:r>
    </w:p>
    <w:p w14:paraId="45FA7962" w14:textId="77777777" w:rsidR="00EC7159" w:rsidRDefault="00EC7159" w:rsidP="00EC7159">
      <w:pPr>
        <w:pStyle w:val="PL"/>
      </w:pPr>
      <w:r>
        <w:t xml:space="preserve">              allOf:</w:t>
      </w:r>
    </w:p>
    <w:p w14:paraId="350F863C" w14:textId="77777777" w:rsidR="00EC7159" w:rsidRDefault="00EC7159" w:rsidP="00EC7159">
      <w:pPr>
        <w:pStyle w:val="PL"/>
      </w:pPr>
      <w:r>
        <w:t xml:space="preserve">                - $ref: 'TS28623_GenericNrm.yaml#/components/schemas/EP_RP-Attr'</w:t>
      </w:r>
    </w:p>
    <w:p w14:paraId="2F9D7946" w14:textId="77777777" w:rsidR="00EC7159" w:rsidRDefault="00EC7159" w:rsidP="00EC7159">
      <w:pPr>
        <w:pStyle w:val="PL"/>
      </w:pPr>
      <w:r>
        <w:t xml:space="preserve">                - type: object</w:t>
      </w:r>
    </w:p>
    <w:p w14:paraId="4742453A" w14:textId="77777777" w:rsidR="00EC7159" w:rsidRDefault="00EC7159" w:rsidP="00EC7159">
      <w:pPr>
        <w:pStyle w:val="PL"/>
      </w:pPr>
      <w:r>
        <w:t xml:space="preserve">                  properties:</w:t>
      </w:r>
    </w:p>
    <w:p w14:paraId="546690E5" w14:textId="77777777" w:rsidR="00EC7159" w:rsidRDefault="00EC7159" w:rsidP="00EC7159">
      <w:pPr>
        <w:pStyle w:val="PL"/>
      </w:pPr>
      <w:r>
        <w:t xml:space="preserve">                    localAddress:</w:t>
      </w:r>
    </w:p>
    <w:p w14:paraId="7DD17E53" w14:textId="77777777" w:rsidR="00EC7159" w:rsidRDefault="00EC7159" w:rsidP="00EC7159">
      <w:pPr>
        <w:pStyle w:val="PL"/>
      </w:pPr>
      <w:r>
        <w:t xml:space="preserve">                      $ref: 'TS28541_NrNrm.yaml#/components/schemas/LocalAddress'</w:t>
      </w:r>
    </w:p>
    <w:p w14:paraId="68E82DE3" w14:textId="77777777" w:rsidR="00EC7159" w:rsidRDefault="00EC7159" w:rsidP="00EC7159">
      <w:pPr>
        <w:pStyle w:val="PL"/>
      </w:pPr>
      <w:r>
        <w:t xml:space="preserve">                    remoteAddress:</w:t>
      </w:r>
    </w:p>
    <w:p w14:paraId="2E35417F" w14:textId="77777777" w:rsidR="00EC7159" w:rsidRDefault="00EC7159" w:rsidP="00EC7159">
      <w:pPr>
        <w:pStyle w:val="PL"/>
      </w:pPr>
      <w:r>
        <w:t xml:space="preserve">                      $ref: 'TS28541_NrNrm.yaml#/components/schemas/RemoteAddress'</w:t>
      </w:r>
    </w:p>
    <w:p w14:paraId="4C1E6B6B" w14:textId="77777777" w:rsidR="00EC7159" w:rsidRDefault="00EC7159" w:rsidP="00EC7159">
      <w:pPr>
        <w:pStyle w:val="PL"/>
      </w:pPr>
      <w:r>
        <w:t xml:space="preserve">    EP_N14-Single:</w:t>
      </w:r>
    </w:p>
    <w:p w14:paraId="460BD03F" w14:textId="77777777" w:rsidR="00EC7159" w:rsidRDefault="00EC7159" w:rsidP="00EC7159">
      <w:pPr>
        <w:pStyle w:val="PL"/>
      </w:pPr>
      <w:r>
        <w:t xml:space="preserve">      allOf:</w:t>
      </w:r>
    </w:p>
    <w:p w14:paraId="4E40DBB3" w14:textId="77777777" w:rsidR="00EC7159" w:rsidRDefault="00EC7159" w:rsidP="00EC7159">
      <w:pPr>
        <w:pStyle w:val="PL"/>
      </w:pPr>
      <w:r>
        <w:t xml:space="preserve">        - $ref: 'TS28623_GenericNrm.yaml#/components/schemas/Top'</w:t>
      </w:r>
    </w:p>
    <w:p w14:paraId="29394190" w14:textId="77777777" w:rsidR="00EC7159" w:rsidRDefault="00EC7159" w:rsidP="00EC7159">
      <w:pPr>
        <w:pStyle w:val="PL"/>
      </w:pPr>
      <w:r>
        <w:t xml:space="preserve">        - type: object</w:t>
      </w:r>
    </w:p>
    <w:p w14:paraId="1494FB7F" w14:textId="77777777" w:rsidR="00EC7159" w:rsidRDefault="00EC7159" w:rsidP="00EC7159">
      <w:pPr>
        <w:pStyle w:val="PL"/>
      </w:pPr>
      <w:r>
        <w:t xml:space="preserve">          properties:</w:t>
      </w:r>
    </w:p>
    <w:p w14:paraId="3280E3DF" w14:textId="77777777" w:rsidR="00EC7159" w:rsidRDefault="00EC7159" w:rsidP="00EC7159">
      <w:pPr>
        <w:pStyle w:val="PL"/>
      </w:pPr>
      <w:r>
        <w:t xml:space="preserve">            attributes:</w:t>
      </w:r>
    </w:p>
    <w:p w14:paraId="15B2A659" w14:textId="77777777" w:rsidR="00EC7159" w:rsidRDefault="00EC7159" w:rsidP="00EC7159">
      <w:pPr>
        <w:pStyle w:val="PL"/>
      </w:pPr>
      <w:r>
        <w:t xml:space="preserve">              allOf:</w:t>
      </w:r>
    </w:p>
    <w:p w14:paraId="01A470FD" w14:textId="77777777" w:rsidR="00EC7159" w:rsidRDefault="00EC7159" w:rsidP="00EC7159">
      <w:pPr>
        <w:pStyle w:val="PL"/>
      </w:pPr>
      <w:r>
        <w:t xml:space="preserve">                - $ref: 'TS28623_GenericNrm.yaml#/components/schemas/EP_RP-Attr'</w:t>
      </w:r>
    </w:p>
    <w:p w14:paraId="1C8F466C" w14:textId="77777777" w:rsidR="00EC7159" w:rsidRDefault="00EC7159" w:rsidP="00EC7159">
      <w:pPr>
        <w:pStyle w:val="PL"/>
      </w:pPr>
      <w:r>
        <w:t xml:space="preserve">                - type: object</w:t>
      </w:r>
    </w:p>
    <w:p w14:paraId="3F8D4CAA" w14:textId="77777777" w:rsidR="00EC7159" w:rsidRDefault="00EC7159" w:rsidP="00EC7159">
      <w:pPr>
        <w:pStyle w:val="PL"/>
      </w:pPr>
      <w:r>
        <w:t xml:space="preserve">                  properties:</w:t>
      </w:r>
    </w:p>
    <w:p w14:paraId="2AC2FA47" w14:textId="77777777" w:rsidR="00EC7159" w:rsidRDefault="00EC7159" w:rsidP="00EC7159">
      <w:pPr>
        <w:pStyle w:val="PL"/>
      </w:pPr>
      <w:r>
        <w:t xml:space="preserve">                    localAddress:</w:t>
      </w:r>
    </w:p>
    <w:p w14:paraId="15082FCA" w14:textId="77777777" w:rsidR="00EC7159" w:rsidRDefault="00EC7159" w:rsidP="00EC7159">
      <w:pPr>
        <w:pStyle w:val="PL"/>
      </w:pPr>
      <w:r>
        <w:t xml:space="preserve">                      $ref: 'TS28541_NrNrm.yaml#/components/schemas/LocalAddress'</w:t>
      </w:r>
    </w:p>
    <w:p w14:paraId="761E227C" w14:textId="77777777" w:rsidR="00EC7159" w:rsidRDefault="00EC7159" w:rsidP="00EC7159">
      <w:pPr>
        <w:pStyle w:val="PL"/>
      </w:pPr>
      <w:r>
        <w:t xml:space="preserve">                    remoteAddress:</w:t>
      </w:r>
    </w:p>
    <w:p w14:paraId="7D1DE189" w14:textId="77777777" w:rsidR="00EC7159" w:rsidRDefault="00EC7159" w:rsidP="00EC7159">
      <w:pPr>
        <w:pStyle w:val="PL"/>
      </w:pPr>
      <w:r>
        <w:t xml:space="preserve">                      $ref: 'TS28541_NrNrm.yaml#/components/schemas/RemoteAddress'</w:t>
      </w:r>
    </w:p>
    <w:p w14:paraId="7E623396" w14:textId="77777777" w:rsidR="00EC7159" w:rsidRDefault="00EC7159" w:rsidP="00EC7159">
      <w:pPr>
        <w:pStyle w:val="PL"/>
      </w:pPr>
      <w:r>
        <w:t xml:space="preserve">    EP_N15-Single:</w:t>
      </w:r>
    </w:p>
    <w:p w14:paraId="1861F436" w14:textId="77777777" w:rsidR="00EC7159" w:rsidRDefault="00EC7159" w:rsidP="00EC7159">
      <w:pPr>
        <w:pStyle w:val="PL"/>
      </w:pPr>
      <w:r>
        <w:t xml:space="preserve">      allOf:</w:t>
      </w:r>
    </w:p>
    <w:p w14:paraId="00E272B2" w14:textId="77777777" w:rsidR="00EC7159" w:rsidRDefault="00EC7159" w:rsidP="00EC7159">
      <w:pPr>
        <w:pStyle w:val="PL"/>
      </w:pPr>
      <w:r>
        <w:t xml:space="preserve">        - $ref: 'TS28623_GenericNrm.yaml#/components/schemas/Top'</w:t>
      </w:r>
    </w:p>
    <w:p w14:paraId="0A56B730" w14:textId="77777777" w:rsidR="00EC7159" w:rsidRDefault="00EC7159" w:rsidP="00EC7159">
      <w:pPr>
        <w:pStyle w:val="PL"/>
      </w:pPr>
      <w:r>
        <w:t xml:space="preserve">        - type: object</w:t>
      </w:r>
    </w:p>
    <w:p w14:paraId="3BBE5979" w14:textId="77777777" w:rsidR="00EC7159" w:rsidRDefault="00EC7159" w:rsidP="00EC7159">
      <w:pPr>
        <w:pStyle w:val="PL"/>
      </w:pPr>
      <w:r>
        <w:t xml:space="preserve">          properties:</w:t>
      </w:r>
    </w:p>
    <w:p w14:paraId="107B3C4E" w14:textId="77777777" w:rsidR="00EC7159" w:rsidRDefault="00EC7159" w:rsidP="00EC7159">
      <w:pPr>
        <w:pStyle w:val="PL"/>
      </w:pPr>
      <w:r>
        <w:t xml:space="preserve">            attributes:</w:t>
      </w:r>
    </w:p>
    <w:p w14:paraId="62C5471D" w14:textId="77777777" w:rsidR="00EC7159" w:rsidRDefault="00EC7159" w:rsidP="00EC7159">
      <w:pPr>
        <w:pStyle w:val="PL"/>
      </w:pPr>
      <w:r>
        <w:t xml:space="preserve">              allOf:</w:t>
      </w:r>
    </w:p>
    <w:p w14:paraId="45460804" w14:textId="77777777" w:rsidR="00EC7159" w:rsidRDefault="00EC7159" w:rsidP="00EC7159">
      <w:pPr>
        <w:pStyle w:val="PL"/>
      </w:pPr>
      <w:r>
        <w:t xml:space="preserve">                - $ref: 'TS28623_GenericNrm.yaml#/components/schemas/EP_RP-Attr'</w:t>
      </w:r>
    </w:p>
    <w:p w14:paraId="2AAE4B2F" w14:textId="77777777" w:rsidR="00EC7159" w:rsidRDefault="00EC7159" w:rsidP="00EC7159">
      <w:pPr>
        <w:pStyle w:val="PL"/>
      </w:pPr>
      <w:r>
        <w:t xml:space="preserve">                - type: object</w:t>
      </w:r>
    </w:p>
    <w:p w14:paraId="7B8719B8" w14:textId="77777777" w:rsidR="00EC7159" w:rsidRDefault="00EC7159" w:rsidP="00EC7159">
      <w:pPr>
        <w:pStyle w:val="PL"/>
      </w:pPr>
      <w:r>
        <w:t xml:space="preserve">                  properties:</w:t>
      </w:r>
    </w:p>
    <w:p w14:paraId="08F2AB46" w14:textId="77777777" w:rsidR="00EC7159" w:rsidRDefault="00EC7159" w:rsidP="00EC7159">
      <w:pPr>
        <w:pStyle w:val="PL"/>
      </w:pPr>
      <w:r>
        <w:t xml:space="preserve">                    localAddress:</w:t>
      </w:r>
    </w:p>
    <w:p w14:paraId="60A1409E" w14:textId="77777777" w:rsidR="00EC7159" w:rsidRDefault="00EC7159" w:rsidP="00EC7159">
      <w:pPr>
        <w:pStyle w:val="PL"/>
      </w:pPr>
      <w:r>
        <w:t xml:space="preserve">                      $ref: 'TS28541_NrNrm.yaml#/components/schemas/LocalAddress'</w:t>
      </w:r>
    </w:p>
    <w:p w14:paraId="2538E356" w14:textId="77777777" w:rsidR="00EC7159" w:rsidRDefault="00EC7159" w:rsidP="00EC7159">
      <w:pPr>
        <w:pStyle w:val="PL"/>
      </w:pPr>
      <w:r>
        <w:t xml:space="preserve">                    remoteAddress:</w:t>
      </w:r>
    </w:p>
    <w:p w14:paraId="12763057" w14:textId="77777777" w:rsidR="00EC7159" w:rsidRDefault="00EC7159" w:rsidP="00EC7159">
      <w:pPr>
        <w:pStyle w:val="PL"/>
      </w:pPr>
      <w:r>
        <w:t xml:space="preserve">                      $ref: 'TS28541_NrNrm.yaml#/components/schemas/RemoteAddress'</w:t>
      </w:r>
    </w:p>
    <w:p w14:paraId="5B2921C4" w14:textId="77777777" w:rsidR="00EC7159" w:rsidRDefault="00EC7159" w:rsidP="00EC7159">
      <w:pPr>
        <w:pStyle w:val="PL"/>
      </w:pPr>
      <w:r>
        <w:t xml:space="preserve">    EP_N16-Single:</w:t>
      </w:r>
    </w:p>
    <w:p w14:paraId="540143D4" w14:textId="77777777" w:rsidR="00EC7159" w:rsidRDefault="00EC7159" w:rsidP="00EC7159">
      <w:pPr>
        <w:pStyle w:val="PL"/>
      </w:pPr>
      <w:r>
        <w:t xml:space="preserve">      allOf:</w:t>
      </w:r>
    </w:p>
    <w:p w14:paraId="4F93FDDF" w14:textId="77777777" w:rsidR="00EC7159" w:rsidRDefault="00EC7159" w:rsidP="00EC7159">
      <w:pPr>
        <w:pStyle w:val="PL"/>
      </w:pPr>
      <w:r>
        <w:t xml:space="preserve">        - $ref: 'TS28623_GenericNrm.yaml#/components/schemas/Top'</w:t>
      </w:r>
    </w:p>
    <w:p w14:paraId="7B7F3664" w14:textId="77777777" w:rsidR="00EC7159" w:rsidRDefault="00EC7159" w:rsidP="00EC7159">
      <w:pPr>
        <w:pStyle w:val="PL"/>
      </w:pPr>
      <w:r>
        <w:t xml:space="preserve">        - type: object</w:t>
      </w:r>
    </w:p>
    <w:p w14:paraId="5A56871F" w14:textId="77777777" w:rsidR="00EC7159" w:rsidRDefault="00EC7159" w:rsidP="00EC7159">
      <w:pPr>
        <w:pStyle w:val="PL"/>
      </w:pPr>
      <w:r>
        <w:t xml:space="preserve">          properties:</w:t>
      </w:r>
    </w:p>
    <w:p w14:paraId="448AA693" w14:textId="77777777" w:rsidR="00EC7159" w:rsidRDefault="00EC7159" w:rsidP="00EC7159">
      <w:pPr>
        <w:pStyle w:val="PL"/>
      </w:pPr>
      <w:r>
        <w:t xml:space="preserve">            attributes:</w:t>
      </w:r>
    </w:p>
    <w:p w14:paraId="162527FA" w14:textId="77777777" w:rsidR="00EC7159" w:rsidRDefault="00EC7159" w:rsidP="00EC7159">
      <w:pPr>
        <w:pStyle w:val="PL"/>
      </w:pPr>
      <w:r>
        <w:t xml:space="preserve">              allOf:</w:t>
      </w:r>
    </w:p>
    <w:p w14:paraId="2A7B5BBE" w14:textId="77777777" w:rsidR="00EC7159" w:rsidRDefault="00EC7159" w:rsidP="00EC7159">
      <w:pPr>
        <w:pStyle w:val="PL"/>
      </w:pPr>
      <w:r>
        <w:t xml:space="preserve">                - $ref: 'TS28623_GenericNrm.yaml#/components/schemas/EP_RP-Attr'</w:t>
      </w:r>
    </w:p>
    <w:p w14:paraId="597B4B28" w14:textId="77777777" w:rsidR="00EC7159" w:rsidRDefault="00EC7159" w:rsidP="00EC7159">
      <w:pPr>
        <w:pStyle w:val="PL"/>
      </w:pPr>
      <w:r>
        <w:t xml:space="preserve">                - type: object</w:t>
      </w:r>
    </w:p>
    <w:p w14:paraId="69FF3424" w14:textId="77777777" w:rsidR="00EC7159" w:rsidRDefault="00EC7159" w:rsidP="00EC7159">
      <w:pPr>
        <w:pStyle w:val="PL"/>
      </w:pPr>
      <w:r>
        <w:t xml:space="preserve">                  properties:</w:t>
      </w:r>
    </w:p>
    <w:p w14:paraId="7E803785" w14:textId="77777777" w:rsidR="00EC7159" w:rsidRDefault="00EC7159" w:rsidP="00EC7159">
      <w:pPr>
        <w:pStyle w:val="PL"/>
      </w:pPr>
      <w:r>
        <w:t xml:space="preserve">                    localAddress:</w:t>
      </w:r>
    </w:p>
    <w:p w14:paraId="17DEDF7B" w14:textId="77777777" w:rsidR="00EC7159" w:rsidRDefault="00EC7159" w:rsidP="00EC7159">
      <w:pPr>
        <w:pStyle w:val="PL"/>
      </w:pPr>
      <w:r>
        <w:t xml:space="preserve">                      $ref: 'TS28541_NrNrm.yaml#/components/schemas/LocalAddress'</w:t>
      </w:r>
    </w:p>
    <w:p w14:paraId="5C303664" w14:textId="77777777" w:rsidR="00EC7159" w:rsidRDefault="00EC7159" w:rsidP="00EC7159">
      <w:pPr>
        <w:pStyle w:val="PL"/>
      </w:pPr>
      <w:r>
        <w:t xml:space="preserve">                    remoteAddress:</w:t>
      </w:r>
    </w:p>
    <w:p w14:paraId="40A389D2" w14:textId="77777777" w:rsidR="00EC7159" w:rsidRDefault="00EC7159" w:rsidP="00EC7159">
      <w:pPr>
        <w:pStyle w:val="PL"/>
      </w:pPr>
      <w:r>
        <w:t xml:space="preserve">                      $ref: 'TS28541_NrNrm.yaml#/components/schemas/RemoteAddress'</w:t>
      </w:r>
    </w:p>
    <w:p w14:paraId="5CEB21EB" w14:textId="77777777" w:rsidR="00EC7159" w:rsidRDefault="00EC7159" w:rsidP="00EC7159">
      <w:pPr>
        <w:pStyle w:val="PL"/>
      </w:pPr>
      <w:r>
        <w:t xml:space="preserve">    EP_N17-Single:</w:t>
      </w:r>
    </w:p>
    <w:p w14:paraId="43810C0A" w14:textId="77777777" w:rsidR="00EC7159" w:rsidRDefault="00EC7159" w:rsidP="00EC7159">
      <w:pPr>
        <w:pStyle w:val="PL"/>
      </w:pPr>
      <w:r>
        <w:t xml:space="preserve">      allOf:</w:t>
      </w:r>
    </w:p>
    <w:p w14:paraId="48B7A30A" w14:textId="77777777" w:rsidR="00EC7159" w:rsidRDefault="00EC7159" w:rsidP="00EC7159">
      <w:pPr>
        <w:pStyle w:val="PL"/>
      </w:pPr>
      <w:r>
        <w:t xml:space="preserve">        - $ref: 'TS28623_GenericNrm.yaml#/components/schemas/Top'</w:t>
      </w:r>
    </w:p>
    <w:p w14:paraId="47F69471" w14:textId="77777777" w:rsidR="00EC7159" w:rsidRDefault="00EC7159" w:rsidP="00EC7159">
      <w:pPr>
        <w:pStyle w:val="PL"/>
      </w:pPr>
      <w:r>
        <w:t xml:space="preserve">        - type: object</w:t>
      </w:r>
    </w:p>
    <w:p w14:paraId="59A99CC6" w14:textId="77777777" w:rsidR="00EC7159" w:rsidRDefault="00EC7159" w:rsidP="00EC7159">
      <w:pPr>
        <w:pStyle w:val="PL"/>
      </w:pPr>
      <w:r>
        <w:t xml:space="preserve">          properties:</w:t>
      </w:r>
    </w:p>
    <w:p w14:paraId="5AF03D15" w14:textId="77777777" w:rsidR="00EC7159" w:rsidRDefault="00EC7159" w:rsidP="00EC7159">
      <w:pPr>
        <w:pStyle w:val="PL"/>
      </w:pPr>
      <w:r>
        <w:t xml:space="preserve">            attributes:</w:t>
      </w:r>
    </w:p>
    <w:p w14:paraId="4D6430B6" w14:textId="77777777" w:rsidR="00EC7159" w:rsidRDefault="00EC7159" w:rsidP="00EC7159">
      <w:pPr>
        <w:pStyle w:val="PL"/>
      </w:pPr>
      <w:r>
        <w:t xml:space="preserve">              allOf:</w:t>
      </w:r>
    </w:p>
    <w:p w14:paraId="17AD870B" w14:textId="77777777" w:rsidR="00EC7159" w:rsidRDefault="00EC7159" w:rsidP="00EC7159">
      <w:pPr>
        <w:pStyle w:val="PL"/>
      </w:pPr>
      <w:r>
        <w:t xml:space="preserve">                - $ref: 'TS28623_GenericNrm.yaml#/components/schemas/EP_RP-Attr'</w:t>
      </w:r>
    </w:p>
    <w:p w14:paraId="77226B10" w14:textId="77777777" w:rsidR="00EC7159" w:rsidRDefault="00EC7159" w:rsidP="00EC7159">
      <w:pPr>
        <w:pStyle w:val="PL"/>
      </w:pPr>
      <w:r>
        <w:t xml:space="preserve">                - type: object</w:t>
      </w:r>
    </w:p>
    <w:p w14:paraId="7E723C3F" w14:textId="77777777" w:rsidR="00EC7159" w:rsidRDefault="00EC7159" w:rsidP="00EC7159">
      <w:pPr>
        <w:pStyle w:val="PL"/>
      </w:pPr>
      <w:r>
        <w:t xml:space="preserve">                  properties:</w:t>
      </w:r>
    </w:p>
    <w:p w14:paraId="7F7E2B67" w14:textId="77777777" w:rsidR="00EC7159" w:rsidRDefault="00EC7159" w:rsidP="00EC7159">
      <w:pPr>
        <w:pStyle w:val="PL"/>
      </w:pPr>
      <w:r>
        <w:t xml:space="preserve">                    localAddress:</w:t>
      </w:r>
    </w:p>
    <w:p w14:paraId="26540BA0" w14:textId="77777777" w:rsidR="00EC7159" w:rsidRDefault="00EC7159" w:rsidP="00EC7159">
      <w:pPr>
        <w:pStyle w:val="PL"/>
      </w:pPr>
      <w:r>
        <w:t xml:space="preserve">                      $ref: 'TS28541_NrNrm.yaml#/components/schemas/LocalAddress'</w:t>
      </w:r>
    </w:p>
    <w:p w14:paraId="014EC0B0" w14:textId="77777777" w:rsidR="00EC7159" w:rsidRDefault="00EC7159" w:rsidP="00EC7159">
      <w:pPr>
        <w:pStyle w:val="PL"/>
      </w:pPr>
      <w:r>
        <w:t xml:space="preserve">                    remoteAddress:</w:t>
      </w:r>
    </w:p>
    <w:p w14:paraId="4542BEF5" w14:textId="77777777" w:rsidR="00EC7159" w:rsidRDefault="00EC7159" w:rsidP="00EC7159">
      <w:pPr>
        <w:pStyle w:val="PL"/>
      </w:pPr>
      <w:r>
        <w:t xml:space="preserve">                      $ref: 'TS28541_NrNrm.yaml#/components/schemas/RemoteAddress'</w:t>
      </w:r>
    </w:p>
    <w:p w14:paraId="2CA49E7D" w14:textId="77777777" w:rsidR="00EC7159" w:rsidRDefault="00EC7159" w:rsidP="00EC7159">
      <w:pPr>
        <w:pStyle w:val="PL"/>
      </w:pPr>
    </w:p>
    <w:p w14:paraId="4260EC6A" w14:textId="77777777" w:rsidR="00EC7159" w:rsidRDefault="00EC7159" w:rsidP="00EC7159">
      <w:pPr>
        <w:pStyle w:val="PL"/>
      </w:pPr>
      <w:r>
        <w:t xml:space="preserve">    EP_N20-Single:</w:t>
      </w:r>
    </w:p>
    <w:p w14:paraId="1B5A7188" w14:textId="77777777" w:rsidR="00EC7159" w:rsidRDefault="00EC7159" w:rsidP="00EC7159">
      <w:pPr>
        <w:pStyle w:val="PL"/>
      </w:pPr>
      <w:r>
        <w:t xml:space="preserve">      allOf:</w:t>
      </w:r>
    </w:p>
    <w:p w14:paraId="77C22BC5" w14:textId="77777777" w:rsidR="00EC7159" w:rsidRDefault="00EC7159" w:rsidP="00EC7159">
      <w:pPr>
        <w:pStyle w:val="PL"/>
      </w:pPr>
      <w:r>
        <w:t xml:space="preserve">        - $ref: 'TS28623_GenericNrm.yaml#/components/schemas/Top'</w:t>
      </w:r>
    </w:p>
    <w:p w14:paraId="6F161BB3" w14:textId="77777777" w:rsidR="00EC7159" w:rsidRDefault="00EC7159" w:rsidP="00EC7159">
      <w:pPr>
        <w:pStyle w:val="PL"/>
      </w:pPr>
      <w:r>
        <w:t xml:space="preserve">        - type: object</w:t>
      </w:r>
    </w:p>
    <w:p w14:paraId="3E319B09" w14:textId="77777777" w:rsidR="00EC7159" w:rsidRDefault="00EC7159" w:rsidP="00EC7159">
      <w:pPr>
        <w:pStyle w:val="PL"/>
      </w:pPr>
      <w:r>
        <w:t xml:space="preserve">          properties:</w:t>
      </w:r>
    </w:p>
    <w:p w14:paraId="10158F99" w14:textId="77777777" w:rsidR="00EC7159" w:rsidRDefault="00EC7159" w:rsidP="00EC7159">
      <w:pPr>
        <w:pStyle w:val="PL"/>
      </w:pPr>
      <w:r>
        <w:t xml:space="preserve">            attributes:</w:t>
      </w:r>
    </w:p>
    <w:p w14:paraId="2632A691" w14:textId="77777777" w:rsidR="00EC7159" w:rsidRDefault="00EC7159" w:rsidP="00EC7159">
      <w:pPr>
        <w:pStyle w:val="PL"/>
      </w:pPr>
      <w:r>
        <w:t xml:space="preserve">              allOf:</w:t>
      </w:r>
    </w:p>
    <w:p w14:paraId="002CD52F" w14:textId="77777777" w:rsidR="00EC7159" w:rsidRDefault="00EC7159" w:rsidP="00EC7159">
      <w:pPr>
        <w:pStyle w:val="PL"/>
      </w:pPr>
      <w:r>
        <w:t xml:space="preserve">                - $ref: 'TS28623_GenericNrm.yaml#/components/schemas/EP_RP-Attr'</w:t>
      </w:r>
    </w:p>
    <w:p w14:paraId="52FB0AA5" w14:textId="77777777" w:rsidR="00EC7159" w:rsidRDefault="00EC7159" w:rsidP="00EC7159">
      <w:pPr>
        <w:pStyle w:val="PL"/>
      </w:pPr>
      <w:r>
        <w:t xml:space="preserve">                - type: object</w:t>
      </w:r>
    </w:p>
    <w:p w14:paraId="03D439FB" w14:textId="77777777" w:rsidR="00EC7159" w:rsidRDefault="00EC7159" w:rsidP="00EC7159">
      <w:pPr>
        <w:pStyle w:val="PL"/>
      </w:pPr>
      <w:r>
        <w:t xml:space="preserve">                  properties:</w:t>
      </w:r>
    </w:p>
    <w:p w14:paraId="7FC11278" w14:textId="77777777" w:rsidR="00EC7159" w:rsidRDefault="00EC7159" w:rsidP="00EC7159">
      <w:pPr>
        <w:pStyle w:val="PL"/>
      </w:pPr>
      <w:r>
        <w:t xml:space="preserve">                    localAddress:</w:t>
      </w:r>
    </w:p>
    <w:p w14:paraId="2CEE7FF4" w14:textId="77777777" w:rsidR="00EC7159" w:rsidRDefault="00EC7159" w:rsidP="00EC7159">
      <w:pPr>
        <w:pStyle w:val="PL"/>
      </w:pPr>
      <w:r>
        <w:t xml:space="preserve">                      $ref: 'TS28541_NrNrm.yaml#/components/schemas/LocalAddress'</w:t>
      </w:r>
    </w:p>
    <w:p w14:paraId="54AF7EF1" w14:textId="77777777" w:rsidR="00EC7159" w:rsidRDefault="00EC7159" w:rsidP="00EC7159">
      <w:pPr>
        <w:pStyle w:val="PL"/>
      </w:pPr>
      <w:r>
        <w:t xml:space="preserve">                    remoteAddress:</w:t>
      </w:r>
    </w:p>
    <w:p w14:paraId="6BA5D271" w14:textId="77777777" w:rsidR="00EC7159" w:rsidRDefault="00EC7159" w:rsidP="00EC7159">
      <w:pPr>
        <w:pStyle w:val="PL"/>
      </w:pPr>
      <w:r>
        <w:t xml:space="preserve">                      $ref: 'TS28541_NrNrm.yaml#/components/schemas/RemoteAddress'</w:t>
      </w:r>
    </w:p>
    <w:p w14:paraId="538732A9" w14:textId="77777777" w:rsidR="00EC7159" w:rsidRDefault="00EC7159" w:rsidP="00EC7159">
      <w:pPr>
        <w:pStyle w:val="PL"/>
      </w:pPr>
    </w:p>
    <w:p w14:paraId="04AF4FBF" w14:textId="77777777" w:rsidR="00EC7159" w:rsidRDefault="00EC7159" w:rsidP="00EC7159">
      <w:pPr>
        <w:pStyle w:val="PL"/>
      </w:pPr>
      <w:r>
        <w:t xml:space="preserve">    EP_N21-Single:</w:t>
      </w:r>
    </w:p>
    <w:p w14:paraId="5492F766" w14:textId="77777777" w:rsidR="00EC7159" w:rsidRDefault="00EC7159" w:rsidP="00EC7159">
      <w:pPr>
        <w:pStyle w:val="PL"/>
      </w:pPr>
      <w:r>
        <w:t xml:space="preserve">      allOf:</w:t>
      </w:r>
    </w:p>
    <w:p w14:paraId="2529F9EB" w14:textId="77777777" w:rsidR="00EC7159" w:rsidRDefault="00EC7159" w:rsidP="00EC7159">
      <w:pPr>
        <w:pStyle w:val="PL"/>
      </w:pPr>
      <w:r>
        <w:t xml:space="preserve">        - $ref: 'TS28623_GenericNrm.yaml#/components/schemas/Top'</w:t>
      </w:r>
    </w:p>
    <w:p w14:paraId="56657B7F" w14:textId="77777777" w:rsidR="00EC7159" w:rsidRDefault="00EC7159" w:rsidP="00EC7159">
      <w:pPr>
        <w:pStyle w:val="PL"/>
      </w:pPr>
      <w:r>
        <w:t xml:space="preserve">        - type: object</w:t>
      </w:r>
    </w:p>
    <w:p w14:paraId="0E3F89C9" w14:textId="77777777" w:rsidR="00EC7159" w:rsidRDefault="00EC7159" w:rsidP="00EC7159">
      <w:pPr>
        <w:pStyle w:val="PL"/>
      </w:pPr>
      <w:r>
        <w:t xml:space="preserve">          properties:</w:t>
      </w:r>
    </w:p>
    <w:p w14:paraId="3695A4E9" w14:textId="77777777" w:rsidR="00EC7159" w:rsidRDefault="00EC7159" w:rsidP="00EC7159">
      <w:pPr>
        <w:pStyle w:val="PL"/>
      </w:pPr>
      <w:r>
        <w:t xml:space="preserve">            attributes:</w:t>
      </w:r>
    </w:p>
    <w:p w14:paraId="25E43DA9" w14:textId="77777777" w:rsidR="00EC7159" w:rsidRDefault="00EC7159" w:rsidP="00EC7159">
      <w:pPr>
        <w:pStyle w:val="PL"/>
      </w:pPr>
      <w:r>
        <w:t xml:space="preserve">              allOf:</w:t>
      </w:r>
    </w:p>
    <w:p w14:paraId="401E4D05" w14:textId="77777777" w:rsidR="00EC7159" w:rsidRDefault="00EC7159" w:rsidP="00EC7159">
      <w:pPr>
        <w:pStyle w:val="PL"/>
      </w:pPr>
      <w:r>
        <w:t xml:space="preserve">                - $ref: 'TS28623_GenericNrm.yaml#/components/schemas/EP_RP-Attr'</w:t>
      </w:r>
    </w:p>
    <w:p w14:paraId="657D7D60" w14:textId="77777777" w:rsidR="00EC7159" w:rsidRDefault="00EC7159" w:rsidP="00EC7159">
      <w:pPr>
        <w:pStyle w:val="PL"/>
      </w:pPr>
      <w:r>
        <w:t xml:space="preserve">                - type: object</w:t>
      </w:r>
    </w:p>
    <w:p w14:paraId="1A3FAD6F" w14:textId="77777777" w:rsidR="00EC7159" w:rsidRDefault="00EC7159" w:rsidP="00EC7159">
      <w:pPr>
        <w:pStyle w:val="PL"/>
      </w:pPr>
      <w:r>
        <w:t xml:space="preserve">                  properties:</w:t>
      </w:r>
    </w:p>
    <w:p w14:paraId="17ED41D6" w14:textId="77777777" w:rsidR="00EC7159" w:rsidRDefault="00EC7159" w:rsidP="00EC7159">
      <w:pPr>
        <w:pStyle w:val="PL"/>
      </w:pPr>
      <w:r>
        <w:t xml:space="preserve">                    localAddress:</w:t>
      </w:r>
    </w:p>
    <w:p w14:paraId="04035F4D" w14:textId="77777777" w:rsidR="00EC7159" w:rsidRDefault="00EC7159" w:rsidP="00EC7159">
      <w:pPr>
        <w:pStyle w:val="PL"/>
      </w:pPr>
      <w:r>
        <w:t xml:space="preserve">                      $ref: 'TS28541_NrNrm.yaml#/components/schemas/LocalAddress'</w:t>
      </w:r>
    </w:p>
    <w:p w14:paraId="106BB510" w14:textId="77777777" w:rsidR="00EC7159" w:rsidRDefault="00EC7159" w:rsidP="00EC7159">
      <w:pPr>
        <w:pStyle w:val="PL"/>
      </w:pPr>
      <w:r>
        <w:t xml:space="preserve">                    remoteAddress:</w:t>
      </w:r>
    </w:p>
    <w:p w14:paraId="0F0DE11C" w14:textId="77777777" w:rsidR="00EC7159" w:rsidRDefault="00EC7159" w:rsidP="00EC7159">
      <w:pPr>
        <w:pStyle w:val="PL"/>
      </w:pPr>
      <w:r>
        <w:t xml:space="preserve">                      $ref: 'TS28541_NrNrm.yaml#/components/schemas/RemoteAddress'</w:t>
      </w:r>
    </w:p>
    <w:p w14:paraId="2281AECA" w14:textId="77777777" w:rsidR="00EC7159" w:rsidRDefault="00EC7159" w:rsidP="00EC7159">
      <w:pPr>
        <w:pStyle w:val="PL"/>
      </w:pPr>
      <w:r>
        <w:t xml:space="preserve">    EP_N22-Single:</w:t>
      </w:r>
    </w:p>
    <w:p w14:paraId="641B3706" w14:textId="77777777" w:rsidR="00EC7159" w:rsidRDefault="00EC7159" w:rsidP="00EC7159">
      <w:pPr>
        <w:pStyle w:val="PL"/>
      </w:pPr>
      <w:r>
        <w:t xml:space="preserve">      allOf:</w:t>
      </w:r>
    </w:p>
    <w:p w14:paraId="031AD180" w14:textId="77777777" w:rsidR="00EC7159" w:rsidRDefault="00EC7159" w:rsidP="00EC7159">
      <w:pPr>
        <w:pStyle w:val="PL"/>
      </w:pPr>
      <w:r>
        <w:t xml:space="preserve">        - $ref: 'TS28623_GenericNrm.yaml#/components/schemas/Top'</w:t>
      </w:r>
    </w:p>
    <w:p w14:paraId="36E3D9B1" w14:textId="77777777" w:rsidR="00EC7159" w:rsidRDefault="00EC7159" w:rsidP="00EC7159">
      <w:pPr>
        <w:pStyle w:val="PL"/>
      </w:pPr>
      <w:r>
        <w:t xml:space="preserve">        - type: object</w:t>
      </w:r>
    </w:p>
    <w:p w14:paraId="5E232C00" w14:textId="77777777" w:rsidR="00EC7159" w:rsidRDefault="00EC7159" w:rsidP="00EC7159">
      <w:pPr>
        <w:pStyle w:val="PL"/>
      </w:pPr>
      <w:r>
        <w:t xml:space="preserve">          properties:</w:t>
      </w:r>
    </w:p>
    <w:p w14:paraId="065BDE89" w14:textId="77777777" w:rsidR="00EC7159" w:rsidRDefault="00EC7159" w:rsidP="00EC7159">
      <w:pPr>
        <w:pStyle w:val="PL"/>
      </w:pPr>
      <w:r>
        <w:t xml:space="preserve">            attributes:</w:t>
      </w:r>
    </w:p>
    <w:p w14:paraId="0D74DBC7" w14:textId="77777777" w:rsidR="00EC7159" w:rsidRDefault="00EC7159" w:rsidP="00EC7159">
      <w:pPr>
        <w:pStyle w:val="PL"/>
      </w:pPr>
      <w:r>
        <w:t xml:space="preserve">              allOf:</w:t>
      </w:r>
    </w:p>
    <w:p w14:paraId="57202900" w14:textId="77777777" w:rsidR="00EC7159" w:rsidRDefault="00EC7159" w:rsidP="00EC7159">
      <w:pPr>
        <w:pStyle w:val="PL"/>
      </w:pPr>
      <w:r>
        <w:t xml:space="preserve">                - $ref: 'TS28623_GenericNrm.yaml#/components/schemas/EP_RP-Attr'</w:t>
      </w:r>
    </w:p>
    <w:p w14:paraId="07D1B853" w14:textId="77777777" w:rsidR="00EC7159" w:rsidRDefault="00EC7159" w:rsidP="00EC7159">
      <w:pPr>
        <w:pStyle w:val="PL"/>
      </w:pPr>
      <w:r>
        <w:t xml:space="preserve">                - type: object</w:t>
      </w:r>
    </w:p>
    <w:p w14:paraId="1398FB08" w14:textId="77777777" w:rsidR="00EC7159" w:rsidRDefault="00EC7159" w:rsidP="00EC7159">
      <w:pPr>
        <w:pStyle w:val="PL"/>
      </w:pPr>
      <w:r>
        <w:t xml:space="preserve">                  properties:</w:t>
      </w:r>
    </w:p>
    <w:p w14:paraId="6EE32231" w14:textId="77777777" w:rsidR="00EC7159" w:rsidRDefault="00EC7159" w:rsidP="00EC7159">
      <w:pPr>
        <w:pStyle w:val="PL"/>
      </w:pPr>
      <w:r>
        <w:t xml:space="preserve">                    localAddress:</w:t>
      </w:r>
    </w:p>
    <w:p w14:paraId="1AA3AC29" w14:textId="77777777" w:rsidR="00EC7159" w:rsidRDefault="00EC7159" w:rsidP="00EC7159">
      <w:pPr>
        <w:pStyle w:val="PL"/>
      </w:pPr>
      <w:r>
        <w:t xml:space="preserve">                      $ref: 'TS28541_NrNrm.yaml#/components/schemas/LocalAddress'</w:t>
      </w:r>
    </w:p>
    <w:p w14:paraId="14106C33" w14:textId="77777777" w:rsidR="00EC7159" w:rsidRDefault="00EC7159" w:rsidP="00EC7159">
      <w:pPr>
        <w:pStyle w:val="PL"/>
      </w:pPr>
      <w:r>
        <w:t xml:space="preserve">                    remoteAddress:</w:t>
      </w:r>
    </w:p>
    <w:p w14:paraId="5513A90F" w14:textId="77777777" w:rsidR="00EC7159" w:rsidRDefault="00EC7159" w:rsidP="00EC7159">
      <w:pPr>
        <w:pStyle w:val="PL"/>
      </w:pPr>
      <w:r>
        <w:t xml:space="preserve">                      $ref: 'TS28541_NrNrm.yaml#/components/schemas/RemoteAddress'</w:t>
      </w:r>
    </w:p>
    <w:p w14:paraId="6E4977B1" w14:textId="77777777" w:rsidR="00EC7159" w:rsidRDefault="00EC7159" w:rsidP="00EC7159">
      <w:pPr>
        <w:pStyle w:val="PL"/>
      </w:pPr>
    </w:p>
    <w:p w14:paraId="1381B9F0" w14:textId="77777777" w:rsidR="00EC7159" w:rsidRDefault="00EC7159" w:rsidP="00EC7159">
      <w:pPr>
        <w:pStyle w:val="PL"/>
      </w:pPr>
      <w:r>
        <w:t xml:space="preserve">    EP_N26-Single:</w:t>
      </w:r>
    </w:p>
    <w:p w14:paraId="72C6F0BE" w14:textId="77777777" w:rsidR="00EC7159" w:rsidRDefault="00EC7159" w:rsidP="00EC7159">
      <w:pPr>
        <w:pStyle w:val="PL"/>
      </w:pPr>
      <w:r>
        <w:t xml:space="preserve">      allOf:</w:t>
      </w:r>
    </w:p>
    <w:p w14:paraId="550EB0F1" w14:textId="77777777" w:rsidR="00EC7159" w:rsidRDefault="00EC7159" w:rsidP="00EC7159">
      <w:pPr>
        <w:pStyle w:val="PL"/>
      </w:pPr>
      <w:r>
        <w:t xml:space="preserve">        - $ref: 'TS28623_GenericNrm.yaml#/components/schemas/Top'</w:t>
      </w:r>
    </w:p>
    <w:p w14:paraId="2FA6FA93" w14:textId="77777777" w:rsidR="00EC7159" w:rsidRDefault="00EC7159" w:rsidP="00EC7159">
      <w:pPr>
        <w:pStyle w:val="PL"/>
      </w:pPr>
      <w:r>
        <w:t xml:space="preserve">        - type: object</w:t>
      </w:r>
    </w:p>
    <w:p w14:paraId="33E797E5" w14:textId="77777777" w:rsidR="00EC7159" w:rsidRDefault="00EC7159" w:rsidP="00EC7159">
      <w:pPr>
        <w:pStyle w:val="PL"/>
      </w:pPr>
      <w:r>
        <w:t xml:space="preserve">          properties:</w:t>
      </w:r>
    </w:p>
    <w:p w14:paraId="56BAF266" w14:textId="77777777" w:rsidR="00EC7159" w:rsidRDefault="00EC7159" w:rsidP="00EC7159">
      <w:pPr>
        <w:pStyle w:val="PL"/>
      </w:pPr>
      <w:r>
        <w:t xml:space="preserve">            attributes:</w:t>
      </w:r>
    </w:p>
    <w:p w14:paraId="5CF21476" w14:textId="77777777" w:rsidR="00EC7159" w:rsidRDefault="00EC7159" w:rsidP="00EC7159">
      <w:pPr>
        <w:pStyle w:val="PL"/>
      </w:pPr>
      <w:r>
        <w:t xml:space="preserve">              allOf:</w:t>
      </w:r>
    </w:p>
    <w:p w14:paraId="4E07D1CD" w14:textId="77777777" w:rsidR="00EC7159" w:rsidRDefault="00EC7159" w:rsidP="00EC7159">
      <w:pPr>
        <w:pStyle w:val="PL"/>
      </w:pPr>
      <w:r>
        <w:t xml:space="preserve">                - $ref: 'TS28623_GenericNrm.yaml#/components/schemas/EP_RP-Attr'</w:t>
      </w:r>
    </w:p>
    <w:p w14:paraId="1D0884A2" w14:textId="77777777" w:rsidR="00EC7159" w:rsidRDefault="00EC7159" w:rsidP="00EC7159">
      <w:pPr>
        <w:pStyle w:val="PL"/>
      </w:pPr>
      <w:r>
        <w:t xml:space="preserve">                - type: object</w:t>
      </w:r>
    </w:p>
    <w:p w14:paraId="6AD5088D" w14:textId="77777777" w:rsidR="00EC7159" w:rsidRDefault="00EC7159" w:rsidP="00EC7159">
      <w:pPr>
        <w:pStyle w:val="PL"/>
      </w:pPr>
      <w:r>
        <w:t xml:space="preserve">                  properties:</w:t>
      </w:r>
    </w:p>
    <w:p w14:paraId="09B5F0ED" w14:textId="77777777" w:rsidR="00EC7159" w:rsidRDefault="00EC7159" w:rsidP="00EC7159">
      <w:pPr>
        <w:pStyle w:val="PL"/>
      </w:pPr>
      <w:r>
        <w:t xml:space="preserve">                    localAddress:</w:t>
      </w:r>
    </w:p>
    <w:p w14:paraId="23E87690" w14:textId="77777777" w:rsidR="00EC7159" w:rsidRDefault="00EC7159" w:rsidP="00EC7159">
      <w:pPr>
        <w:pStyle w:val="PL"/>
      </w:pPr>
      <w:r>
        <w:t xml:space="preserve">                      $ref: 'TS28541_NrNrm.yaml#/components/schemas/LocalAddress'</w:t>
      </w:r>
    </w:p>
    <w:p w14:paraId="28192A36" w14:textId="77777777" w:rsidR="00EC7159" w:rsidRDefault="00EC7159" w:rsidP="00EC7159">
      <w:pPr>
        <w:pStyle w:val="PL"/>
      </w:pPr>
      <w:r>
        <w:t xml:space="preserve">                    remoteAddress:</w:t>
      </w:r>
    </w:p>
    <w:p w14:paraId="6875206C" w14:textId="77777777" w:rsidR="00EC7159" w:rsidRDefault="00EC7159" w:rsidP="00EC7159">
      <w:pPr>
        <w:pStyle w:val="PL"/>
      </w:pPr>
      <w:r>
        <w:t xml:space="preserve">                      $ref: 'TS28541_NrNrm.yaml#/components/schemas/RemoteAddress'</w:t>
      </w:r>
    </w:p>
    <w:p w14:paraId="7069C206" w14:textId="77777777" w:rsidR="00EC7159" w:rsidRDefault="00EC7159" w:rsidP="00EC7159">
      <w:pPr>
        <w:pStyle w:val="PL"/>
      </w:pPr>
      <w:r>
        <w:t xml:space="preserve">    EP_N27-Single:</w:t>
      </w:r>
    </w:p>
    <w:p w14:paraId="24454483" w14:textId="77777777" w:rsidR="00EC7159" w:rsidRDefault="00EC7159" w:rsidP="00EC7159">
      <w:pPr>
        <w:pStyle w:val="PL"/>
      </w:pPr>
      <w:r>
        <w:t xml:space="preserve">      allOf:</w:t>
      </w:r>
    </w:p>
    <w:p w14:paraId="10621176" w14:textId="77777777" w:rsidR="00EC7159" w:rsidRDefault="00EC7159" w:rsidP="00EC7159">
      <w:pPr>
        <w:pStyle w:val="PL"/>
      </w:pPr>
      <w:r>
        <w:t xml:space="preserve">        - $ref: 'TS28623_GenericNrm.yaml#/components/schemas/Top'</w:t>
      </w:r>
    </w:p>
    <w:p w14:paraId="1D44945E" w14:textId="77777777" w:rsidR="00EC7159" w:rsidRDefault="00EC7159" w:rsidP="00EC7159">
      <w:pPr>
        <w:pStyle w:val="PL"/>
      </w:pPr>
      <w:r>
        <w:t xml:space="preserve">        - type: object</w:t>
      </w:r>
    </w:p>
    <w:p w14:paraId="6AFC8BF9" w14:textId="77777777" w:rsidR="00EC7159" w:rsidRDefault="00EC7159" w:rsidP="00EC7159">
      <w:pPr>
        <w:pStyle w:val="PL"/>
      </w:pPr>
      <w:r>
        <w:t xml:space="preserve">          properties:</w:t>
      </w:r>
    </w:p>
    <w:p w14:paraId="7592C7A4" w14:textId="77777777" w:rsidR="00EC7159" w:rsidRDefault="00EC7159" w:rsidP="00EC7159">
      <w:pPr>
        <w:pStyle w:val="PL"/>
      </w:pPr>
      <w:r>
        <w:t xml:space="preserve">            attributes:</w:t>
      </w:r>
    </w:p>
    <w:p w14:paraId="1B01C5E8" w14:textId="77777777" w:rsidR="00EC7159" w:rsidRDefault="00EC7159" w:rsidP="00EC7159">
      <w:pPr>
        <w:pStyle w:val="PL"/>
      </w:pPr>
      <w:r>
        <w:t xml:space="preserve">              allOf:</w:t>
      </w:r>
    </w:p>
    <w:p w14:paraId="2E121B57" w14:textId="77777777" w:rsidR="00EC7159" w:rsidRDefault="00EC7159" w:rsidP="00EC7159">
      <w:pPr>
        <w:pStyle w:val="PL"/>
      </w:pPr>
      <w:r>
        <w:t xml:space="preserve">                - $ref: 'TS28623_GenericNrm.yaml#/components/schemas/EP_RP-Attr'</w:t>
      </w:r>
    </w:p>
    <w:p w14:paraId="07AFAC14" w14:textId="77777777" w:rsidR="00EC7159" w:rsidRDefault="00EC7159" w:rsidP="00EC7159">
      <w:pPr>
        <w:pStyle w:val="PL"/>
      </w:pPr>
      <w:r>
        <w:t xml:space="preserve">                - type: object</w:t>
      </w:r>
    </w:p>
    <w:p w14:paraId="79693C13" w14:textId="77777777" w:rsidR="00EC7159" w:rsidRDefault="00EC7159" w:rsidP="00EC7159">
      <w:pPr>
        <w:pStyle w:val="PL"/>
      </w:pPr>
      <w:r>
        <w:t xml:space="preserve">                  properties:</w:t>
      </w:r>
    </w:p>
    <w:p w14:paraId="5532A9AD" w14:textId="77777777" w:rsidR="00EC7159" w:rsidRDefault="00EC7159" w:rsidP="00EC7159">
      <w:pPr>
        <w:pStyle w:val="PL"/>
      </w:pPr>
      <w:r>
        <w:t xml:space="preserve">                    localAddress:</w:t>
      </w:r>
    </w:p>
    <w:p w14:paraId="13A42698" w14:textId="77777777" w:rsidR="00EC7159" w:rsidRDefault="00EC7159" w:rsidP="00EC7159">
      <w:pPr>
        <w:pStyle w:val="PL"/>
      </w:pPr>
      <w:r>
        <w:t xml:space="preserve">                      $ref: 'TS28541_NrNrm.yaml#/components/schemas/LocalAddress'</w:t>
      </w:r>
    </w:p>
    <w:p w14:paraId="1B695968" w14:textId="77777777" w:rsidR="00EC7159" w:rsidRDefault="00EC7159" w:rsidP="00EC7159">
      <w:pPr>
        <w:pStyle w:val="PL"/>
      </w:pPr>
      <w:r>
        <w:t xml:space="preserve">                    remoteAddress:</w:t>
      </w:r>
    </w:p>
    <w:p w14:paraId="3397A97F" w14:textId="77777777" w:rsidR="00EC7159" w:rsidRDefault="00EC7159" w:rsidP="00EC7159">
      <w:pPr>
        <w:pStyle w:val="PL"/>
      </w:pPr>
      <w:r>
        <w:t xml:space="preserve">                      $ref: 'TS28541_NrNrm.yaml#/components/schemas/RemoteAddress'</w:t>
      </w:r>
    </w:p>
    <w:p w14:paraId="5C4E4840" w14:textId="77777777" w:rsidR="00EC7159" w:rsidRDefault="00EC7159" w:rsidP="00EC7159">
      <w:pPr>
        <w:pStyle w:val="PL"/>
      </w:pPr>
    </w:p>
    <w:p w14:paraId="4236944B" w14:textId="77777777" w:rsidR="00EC7159" w:rsidRDefault="00EC7159" w:rsidP="00EC7159">
      <w:pPr>
        <w:pStyle w:val="PL"/>
      </w:pPr>
    </w:p>
    <w:p w14:paraId="42E3E14E" w14:textId="77777777" w:rsidR="00EC7159" w:rsidRDefault="00EC7159" w:rsidP="00EC7159">
      <w:pPr>
        <w:pStyle w:val="PL"/>
      </w:pPr>
      <w:r>
        <w:t xml:space="preserve">    EP_N31-Single:</w:t>
      </w:r>
    </w:p>
    <w:p w14:paraId="3B4741EE" w14:textId="77777777" w:rsidR="00EC7159" w:rsidRDefault="00EC7159" w:rsidP="00EC7159">
      <w:pPr>
        <w:pStyle w:val="PL"/>
      </w:pPr>
      <w:r>
        <w:t xml:space="preserve">      allOf:</w:t>
      </w:r>
    </w:p>
    <w:p w14:paraId="37B92413" w14:textId="77777777" w:rsidR="00EC7159" w:rsidRDefault="00EC7159" w:rsidP="00EC7159">
      <w:pPr>
        <w:pStyle w:val="PL"/>
      </w:pPr>
      <w:r>
        <w:t xml:space="preserve">        - $ref: 'TS28623_GenericNrm.yaml#/components/schemas/Top'</w:t>
      </w:r>
    </w:p>
    <w:p w14:paraId="54A9B3DC" w14:textId="77777777" w:rsidR="00EC7159" w:rsidRDefault="00EC7159" w:rsidP="00EC7159">
      <w:pPr>
        <w:pStyle w:val="PL"/>
      </w:pPr>
      <w:r>
        <w:t xml:space="preserve">        - type: object</w:t>
      </w:r>
    </w:p>
    <w:p w14:paraId="0D65D94A" w14:textId="77777777" w:rsidR="00EC7159" w:rsidRDefault="00EC7159" w:rsidP="00EC7159">
      <w:pPr>
        <w:pStyle w:val="PL"/>
      </w:pPr>
      <w:r>
        <w:t xml:space="preserve">          properties:</w:t>
      </w:r>
    </w:p>
    <w:p w14:paraId="174DA19C" w14:textId="77777777" w:rsidR="00EC7159" w:rsidRDefault="00EC7159" w:rsidP="00EC7159">
      <w:pPr>
        <w:pStyle w:val="PL"/>
      </w:pPr>
      <w:r>
        <w:t xml:space="preserve">            attributes:</w:t>
      </w:r>
    </w:p>
    <w:p w14:paraId="183D9A37" w14:textId="77777777" w:rsidR="00EC7159" w:rsidRDefault="00EC7159" w:rsidP="00EC7159">
      <w:pPr>
        <w:pStyle w:val="PL"/>
      </w:pPr>
      <w:r>
        <w:t xml:space="preserve">              allOf:</w:t>
      </w:r>
    </w:p>
    <w:p w14:paraId="0E5200D5" w14:textId="77777777" w:rsidR="00EC7159" w:rsidRDefault="00EC7159" w:rsidP="00EC7159">
      <w:pPr>
        <w:pStyle w:val="PL"/>
      </w:pPr>
      <w:r>
        <w:t xml:space="preserve">                - $ref: 'TS28623_GenericNrm.yaml#/components/schemas/EP_RP-Attr'</w:t>
      </w:r>
    </w:p>
    <w:p w14:paraId="7AF69E7A" w14:textId="77777777" w:rsidR="00EC7159" w:rsidRDefault="00EC7159" w:rsidP="00EC7159">
      <w:pPr>
        <w:pStyle w:val="PL"/>
      </w:pPr>
      <w:r>
        <w:t xml:space="preserve">                - type: object</w:t>
      </w:r>
    </w:p>
    <w:p w14:paraId="622AA9E0" w14:textId="77777777" w:rsidR="00EC7159" w:rsidRDefault="00EC7159" w:rsidP="00EC7159">
      <w:pPr>
        <w:pStyle w:val="PL"/>
      </w:pPr>
      <w:r>
        <w:t xml:space="preserve">                  properties:</w:t>
      </w:r>
    </w:p>
    <w:p w14:paraId="19C3E473" w14:textId="77777777" w:rsidR="00EC7159" w:rsidRDefault="00EC7159" w:rsidP="00EC7159">
      <w:pPr>
        <w:pStyle w:val="PL"/>
      </w:pPr>
      <w:r>
        <w:t xml:space="preserve">                    localAddress:</w:t>
      </w:r>
    </w:p>
    <w:p w14:paraId="0B1FBCBD" w14:textId="77777777" w:rsidR="00EC7159" w:rsidRDefault="00EC7159" w:rsidP="00EC7159">
      <w:pPr>
        <w:pStyle w:val="PL"/>
      </w:pPr>
      <w:r>
        <w:t xml:space="preserve">                      $ref: 'TS28541_NrNrm.yaml#/components/schemas/LocalAddress'</w:t>
      </w:r>
    </w:p>
    <w:p w14:paraId="5B985189" w14:textId="77777777" w:rsidR="00EC7159" w:rsidRDefault="00EC7159" w:rsidP="00EC7159">
      <w:pPr>
        <w:pStyle w:val="PL"/>
      </w:pPr>
      <w:r>
        <w:t xml:space="preserve">                    remoteAddress:</w:t>
      </w:r>
    </w:p>
    <w:p w14:paraId="7D7CDB6B" w14:textId="77777777" w:rsidR="00EC7159" w:rsidRDefault="00EC7159" w:rsidP="00EC7159">
      <w:pPr>
        <w:pStyle w:val="PL"/>
      </w:pPr>
      <w:r>
        <w:t xml:space="preserve">                      $ref: 'TS28541_NrNrm.yaml#/components/schemas/RemoteAddress'</w:t>
      </w:r>
    </w:p>
    <w:p w14:paraId="39FA923B" w14:textId="77777777" w:rsidR="00EC7159" w:rsidRDefault="00EC7159" w:rsidP="00EC7159">
      <w:pPr>
        <w:pStyle w:val="PL"/>
      </w:pPr>
      <w:r>
        <w:t xml:space="preserve">    EP_N32-Single:</w:t>
      </w:r>
    </w:p>
    <w:p w14:paraId="5CC8ACBC" w14:textId="77777777" w:rsidR="00EC7159" w:rsidRDefault="00EC7159" w:rsidP="00EC7159">
      <w:pPr>
        <w:pStyle w:val="PL"/>
      </w:pPr>
      <w:r>
        <w:t xml:space="preserve">      allOf:</w:t>
      </w:r>
    </w:p>
    <w:p w14:paraId="19979732" w14:textId="77777777" w:rsidR="00EC7159" w:rsidRDefault="00EC7159" w:rsidP="00EC7159">
      <w:pPr>
        <w:pStyle w:val="PL"/>
      </w:pPr>
      <w:r>
        <w:t xml:space="preserve">        - $ref: 'TS28623_GenericNrm.yaml#/components/schemas/Top'</w:t>
      </w:r>
    </w:p>
    <w:p w14:paraId="6790060B" w14:textId="77777777" w:rsidR="00EC7159" w:rsidRDefault="00EC7159" w:rsidP="00EC7159">
      <w:pPr>
        <w:pStyle w:val="PL"/>
      </w:pPr>
      <w:r>
        <w:t xml:space="preserve">        - type: object</w:t>
      </w:r>
    </w:p>
    <w:p w14:paraId="1B44CCA2" w14:textId="77777777" w:rsidR="00EC7159" w:rsidRDefault="00EC7159" w:rsidP="00EC7159">
      <w:pPr>
        <w:pStyle w:val="PL"/>
      </w:pPr>
      <w:r>
        <w:t xml:space="preserve">          properties:</w:t>
      </w:r>
    </w:p>
    <w:p w14:paraId="396B2743" w14:textId="77777777" w:rsidR="00EC7159" w:rsidRDefault="00EC7159" w:rsidP="00EC7159">
      <w:pPr>
        <w:pStyle w:val="PL"/>
      </w:pPr>
      <w:r>
        <w:t xml:space="preserve">            attributes:</w:t>
      </w:r>
    </w:p>
    <w:p w14:paraId="5ECE08F5" w14:textId="77777777" w:rsidR="00EC7159" w:rsidRDefault="00EC7159" w:rsidP="00EC7159">
      <w:pPr>
        <w:pStyle w:val="PL"/>
      </w:pPr>
      <w:r>
        <w:t xml:space="preserve">              allOf:</w:t>
      </w:r>
    </w:p>
    <w:p w14:paraId="213A941E" w14:textId="77777777" w:rsidR="00EC7159" w:rsidRDefault="00EC7159" w:rsidP="00EC7159">
      <w:pPr>
        <w:pStyle w:val="PL"/>
      </w:pPr>
      <w:r>
        <w:t xml:space="preserve">                - $ref: 'TS28623_GenericNrm.yaml#/components/schemas/EP_RP-Attr'</w:t>
      </w:r>
    </w:p>
    <w:p w14:paraId="5F511910" w14:textId="77777777" w:rsidR="00EC7159" w:rsidRDefault="00EC7159" w:rsidP="00EC7159">
      <w:pPr>
        <w:pStyle w:val="PL"/>
      </w:pPr>
      <w:r>
        <w:t xml:space="preserve">                - type: object</w:t>
      </w:r>
    </w:p>
    <w:p w14:paraId="453B76AB" w14:textId="77777777" w:rsidR="00EC7159" w:rsidRDefault="00EC7159" w:rsidP="00EC7159">
      <w:pPr>
        <w:pStyle w:val="PL"/>
      </w:pPr>
      <w:r>
        <w:t xml:space="preserve">                  properties:</w:t>
      </w:r>
    </w:p>
    <w:p w14:paraId="154461A1" w14:textId="77777777" w:rsidR="00EC7159" w:rsidRDefault="00EC7159" w:rsidP="00EC7159">
      <w:pPr>
        <w:pStyle w:val="PL"/>
      </w:pPr>
      <w:r>
        <w:t xml:space="preserve">                    remotePlmnId:</w:t>
      </w:r>
    </w:p>
    <w:p w14:paraId="7B62195A" w14:textId="77777777" w:rsidR="00EC7159" w:rsidRDefault="00EC7159" w:rsidP="00EC7159">
      <w:pPr>
        <w:pStyle w:val="PL"/>
      </w:pPr>
      <w:r>
        <w:t xml:space="preserve">                      $ref: 'TS28541_NrNrm.yaml#/components/schemas/PlmnId'</w:t>
      </w:r>
    </w:p>
    <w:p w14:paraId="7D7396EA" w14:textId="77777777" w:rsidR="00EC7159" w:rsidRDefault="00EC7159" w:rsidP="00EC7159">
      <w:pPr>
        <w:pStyle w:val="PL"/>
      </w:pPr>
      <w:r>
        <w:t xml:space="preserve">                    remoteSeppAddress:</w:t>
      </w:r>
    </w:p>
    <w:p w14:paraId="56718DB6" w14:textId="77777777" w:rsidR="00EC7159" w:rsidRDefault="00EC7159" w:rsidP="00EC7159">
      <w:pPr>
        <w:pStyle w:val="PL"/>
      </w:pPr>
      <w:r>
        <w:t xml:space="preserve">                      $ref: 'TS28623_ComDefs.yaml#/components/schemas/HostAddr'</w:t>
      </w:r>
    </w:p>
    <w:p w14:paraId="5D565EF3" w14:textId="77777777" w:rsidR="00EC7159" w:rsidRDefault="00EC7159" w:rsidP="00EC7159">
      <w:pPr>
        <w:pStyle w:val="PL"/>
      </w:pPr>
      <w:r>
        <w:t xml:space="preserve">                    remoteSeppId:</w:t>
      </w:r>
    </w:p>
    <w:p w14:paraId="55857654" w14:textId="77777777" w:rsidR="00EC7159" w:rsidRDefault="00EC7159" w:rsidP="00EC7159">
      <w:pPr>
        <w:pStyle w:val="PL"/>
      </w:pPr>
      <w:r>
        <w:t xml:space="preserve">                      type: integer</w:t>
      </w:r>
    </w:p>
    <w:p w14:paraId="7C195D7D" w14:textId="77777777" w:rsidR="00EC7159" w:rsidRDefault="00EC7159" w:rsidP="00EC7159">
      <w:pPr>
        <w:pStyle w:val="PL"/>
      </w:pPr>
      <w:r>
        <w:t xml:space="preserve">                    n32cParas:</w:t>
      </w:r>
    </w:p>
    <w:p w14:paraId="7424709B" w14:textId="77777777" w:rsidR="00EC7159" w:rsidRDefault="00EC7159" w:rsidP="00EC7159">
      <w:pPr>
        <w:pStyle w:val="PL"/>
      </w:pPr>
      <w:r>
        <w:t xml:space="preserve">                      type: string</w:t>
      </w:r>
    </w:p>
    <w:p w14:paraId="3500CF3D" w14:textId="77777777" w:rsidR="00EC7159" w:rsidRDefault="00EC7159" w:rsidP="00EC7159">
      <w:pPr>
        <w:pStyle w:val="PL"/>
      </w:pPr>
      <w:r>
        <w:t xml:space="preserve">                    n32fPolicy:</w:t>
      </w:r>
    </w:p>
    <w:p w14:paraId="7B1B2468" w14:textId="77777777" w:rsidR="00EC7159" w:rsidRDefault="00EC7159" w:rsidP="00EC7159">
      <w:pPr>
        <w:pStyle w:val="PL"/>
      </w:pPr>
      <w:r>
        <w:t xml:space="preserve">                      type: string</w:t>
      </w:r>
    </w:p>
    <w:p w14:paraId="5B50B466" w14:textId="77777777" w:rsidR="00EC7159" w:rsidRDefault="00EC7159" w:rsidP="00EC7159">
      <w:pPr>
        <w:pStyle w:val="PL"/>
      </w:pPr>
      <w:r>
        <w:t xml:space="preserve">                    withIPX:</w:t>
      </w:r>
    </w:p>
    <w:p w14:paraId="42258864" w14:textId="77777777" w:rsidR="00EC7159" w:rsidRDefault="00EC7159" w:rsidP="00EC7159">
      <w:pPr>
        <w:pStyle w:val="PL"/>
      </w:pPr>
      <w:r>
        <w:t xml:space="preserve">                      type: boolean</w:t>
      </w:r>
    </w:p>
    <w:p w14:paraId="34EE4E47" w14:textId="77777777" w:rsidR="00EC7159" w:rsidRDefault="00EC7159" w:rsidP="00EC7159">
      <w:pPr>
        <w:pStyle w:val="PL"/>
      </w:pPr>
      <w:r>
        <w:t xml:space="preserve">    EP_N33-Single:</w:t>
      </w:r>
    </w:p>
    <w:p w14:paraId="353DCD7D" w14:textId="77777777" w:rsidR="00EC7159" w:rsidRDefault="00EC7159" w:rsidP="00EC7159">
      <w:pPr>
        <w:pStyle w:val="PL"/>
      </w:pPr>
      <w:r>
        <w:t xml:space="preserve">      allOf:</w:t>
      </w:r>
    </w:p>
    <w:p w14:paraId="1F010A21" w14:textId="77777777" w:rsidR="00EC7159" w:rsidRDefault="00EC7159" w:rsidP="00EC7159">
      <w:pPr>
        <w:pStyle w:val="PL"/>
      </w:pPr>
      <w:r>
        <w:t xml:space="preserve">        - $ref: 'TS28623_GenericNrm.yaml#/components/schemas/Top'</w:t>
      </w:r>
    </w:p>
    <w:p w14:paraId="05EE660A" w14:textId="77777777" w:rsidR="00EC7159" w:rsidRDefault="00EC7159" w:rsidP="00EC7159">
      <w:pPr>
        <w:pStyle w:val="PL"/>
      </w:pPr>
      <w:r>
        <w:t xml:space="preserve">        - type: object</w:t>
      </w:r>
    </w:p>
    <w:p w14:paraId="25CD3D24" w14:textId="77777777" w:rsidR="00EC7159" w:rsidRDefault="00EC7159" w:rsidP="00EC7159">
      <w:pPr>
        <w:pStyle w:val="PL"/>
      </w:pPr>
      <w:r>
        <w:t xml:space="preserve">          properties:</w:t>
      </w:r>
    </w:p>
    <w:p w14:paraId="4DAF47B3" w14:textId="77777777" w:rsidR="00EC7159" w:rsidRDefault="00EC7159" w:rsidP="00EC7159">
      <w:pPr>
        <w:pStyle w:val="PL"/>
      </w:pPr>
      <w:r>
        <w:t xml:space="preserve">            attributes:</w:t>
      </w:r>
    </w:p>
    <w:p w14:paraId="585E6BA7" w14:textId="77777777" w:rsidR="00EC7159" w:rsidRDefault="00EC7159" w:rsidP="00EC7159">
      <w:pPr>
        <w:pStyle w:val="PL"/>
      </w:pPr>
      <w:r>
        <w:t xml:space="preserve">              allOf:</w:t>
      </w:r>
    </w:p>
    <w:p w14:paraId="3954C667" w14:textId="77777777" w:rsidR="00EC7159" w:rsidRDefault="00EC7159" w:rsidP="00EC7159">
      <w:pPr>
        <w:pStyle w:val="PL"/>
      </w:pPr>
      <w:r>
        <w:t xml:space="preserve">                - $ref: 'TS28623_GenericNrm.yaml#/components/schemas/EP_RP-Attr'</w:t>
      </w:r>
    </w:p>
    <w:p w14:paraId="044C2401" w14:textId="77777777" w:rsidR="00EC7159" w:rsidRDefault="00EC7159" w:rsidP="00EC7159">
      <w:pPr>
        <w:pStyle w:val="PL"/>
      </w:pPr>
      <w:r>
        <w:t xml:space="preserve">                - type: object</w:t>
      </w:r>
    </w:p>
    <w:p w14:paraId="780DF1E2" w14:textId="77777777" w:rsidR="00EC7159" w:rsidRDefault="00EC7159" w:rsidP="00EC7159">
      <w:pPr>
        <w:pStyle w:val="PL"/>
      </w:pPr>
      <w:r>
        <w:t xml:space="preserve">                  properties:</w:t>
      </w:r>
    </w:p>
    <w:p w14:paraId="4A055BCB" w14:textId="77777777" w:rsidR="00EC7159" w:rsidRDefault="00EC7159" w:rsidP="00EC7159">
      <w:pPr>
        <w:pStyle w:val="PL"/>
      </w:pPr>
      <w:r>
        <w:t xml:space="preserve">                    localAddress:</w:t>
      </w:r>
    </w:p>
    <w:p w14:paraId="4A9F5BC7" w14:textId="77777777" w:rsidR="00EC7159" w:rsidRDefault="00EC7159" w:rsidP="00EC7159">
      <w:pPr>
        <w:pStyle w:val="PL"/>
      </w:pPr>
      <w:r>
        <w:t xml:space="preserve">                      $ref: 'TS28541_NrNrm.yaml#/components/schemas/LocalAddress'</w:t>
      </w:r>
    </w:p>
    <w:p w14:paraId="5E90C3BF" w14:textId="77777777" w:rsidR="00EC7159" w:rsidRDefault="00EC7159" w:rsidP="00EC7159">
      <w:pPr>
        <w:pStyle w:val="PL"/>
      </w:pPr>
      <w:r>
        <w:t xml:space="preserve">                    remoteAddress:</w:t>
      </w:r>
    </w:p>
    <w:p w14:paraId="72B26A26" w14:textId="77777777" w:rsidR="00EC7159" w:rsidRDefault="00EC7159" w:rsidP="00EC7159">
      <w:pPr>
        <w:pStyle w:val="PL"/>
      </w:pPr>
      <w:r>
        <w:t xml:space="preserve">                      $ref: 'TS28541_NrNrm.yaml#/components/schemas/RemoteAddress'</w:t>
      </w:r>
    </w:p>
    <w:p w14:paraId="419F25FF" w14:textId="77777777" w:rsidR="00EC7159" w:rsidRDefault="00EC7159" w:rsidP="00EC7159">
      <w:pPr>
        <w:pStyle w:val="PL"/>
      </w:pPr>
      <w:r>
        <w:t xml:space="preserve">    EP_S5C-Single:</w:t>
      </w:r>
    </w:p>
    <w:p w14:paraId="11817A96" w14:textId="77777777" w:rsidR="00EC7159" w:rsidRDefault="00EC7159" w:rsidP="00EC7159">
      <w:pPr>
        <w:pStyle w:val="PL"/>
      </w:pPr>
      <w:r>
        <w:t xml:space="preserve">      allOf:</w:t>
      </w:r>
    </w:p>
    <w:p w14:paraId="2F4882E4" w14:textId="77777777" w:rsidR="00EC7159" w:rsidRDefault="00EC7159" w:rsidP="00EC7159">
      <w:pPr>
        <w:pStyle w:val="PL"/>
      </w:pPr>
      <w:r>
        <w:t xml:space="preserve">        - $ref: 'TS28623_GenericNrm.yaml#/components/schemas/Top'</w:t>
      </w:r>
    </w:p>
    <w:p w14:paraId="0BD239BA" w14:textId="77777777" w:rsidR="00EC7159" w:rsidRDefault="00EC7159" w:rsidP="00EC7159">
      <w:pPr>
        <w:pStyle w:val="PL"/>
      </w:pPr>
      <w:r>
        <w:t xml:space="preserve">        - type: object</w:t>
      </w:r>
    </w:p>
    <w:p w14:paraId="1AFD4055" w14:textId="77777777" w:rsidR="00EC7159" w:rsidRDefault="00EC7159" w:rsidP="00EC7159">
      <w:pPr>
        <w:pStyle w:val="PL"/>
      </w:pPr>
      <w:r>
        <w:t xml:space="preserve">          properties:</w:t>
      </w:r>
    </w:p>
    <w:p w14:paraId="0099B35B" w14:textId="77777777" w:rsidR="00EC7159" w:rsidRDefault="00EC7159" w:rsidP="00EC7159">
      <w:pPr>
        <w:pStyle w:val="PL"/>
      </w:pPr>
      <w:r>
        <w:t xml:space="preserve">            attributes:</w:t>
      </w:r>
    </w:p>
    <w:p w14:paraId="23825F8F" w14:textId="77777777" w:rsidR="00EC7159" w:rsidRDefault="00EC7159" w:rsidP="00EC7159">
      <w:pPr>
        <w:pStyle w:val="PL"/>
      </w:pPr>
      <w:r>
        <w:t xml:space="preserve">              allOf:</w:t>
      </w:r>
    </w:p>
    <w:p w14:paraId="5B98BEF3" w14:textId="77777777" w:rsidR="00EC7159" w:rsidRDefault="00EC7159" w:rsidP="00EC7159">
      <w:pPr>
        <w:pStyle w:val="PL"/>
      </w:pPr>
      <w:r>
        <w:t xml:space="preserve">                - $ref: 'TS28623_GenericNrm.yaml#/components/schemas/EP_RP-Attr'</w:t>
      </w:r>
    </w:p>
    <w:p w14:paraId="0DE258FE" w14:textId="77777777" w:rsidR="00EC7159" w:rsidRDefault="00EC7159" w:rsidP="00EC7159">
      <w:pPr>
        <w:pStyle w:val="PL"/>
      </w:pPr>
      <w:r>
        <w:t xml:space="preserve">                - type: object</w:t>
      </w:r>
    </w:p>
    <w:p w14:paraId="3F7CC8DD" w14:textId="77777777" w:rsidR="00EC7159" w:rsidRDefault="00EC7159" w:rsidP="00EC7159">
      <w:pPr>
        <w:pStyle w:val="PL"/>
      </w:pPr>
      <w:r>
        <w:t xml:space="preserve">                  properties:</w:t>
      </w:r>
    </w:p>
    <w:p w14:paraId="31328FCB" w14:textId="77777777" w:rsidR="00EC7159" w:rsidRDefault="00EC7159" w:rsidP="00EC7159">
      <w:pPr>
        <w:pStyle w:val="PL"/>
      </w:pPr>
      <w:r>
        <w:t xml:space="preserve">                    localAddress:</w:t>
      </w:r>
    </w:p>
    <w:p w14:paraId="7BC3197D" w14:textId="77777777" w:rsidR="00EC7159" w:rsidRDefault="00EC7159" w:rsidP="00EC7159">
      <w:pPr>
        <w:pStyle w:val="PL"/>
      </w:pPr>
      <w:r>
        <w:t xml:space="preserve">                      $ref: 'TS28541_NrNrm.yaml#/components/schemas/LocalAddress'</w:t>
      </w:r>
    </w:p>
    <w:p w14:paraId="06B5B9D7" w14:textId="77777777" w:rsidR="00EC7159" w:rsidRDefault="00EC7159" w:rsidP="00EC7159">
      <w:pPr>
        <w:pStyle w:val="PL"/>
      </w:pPr>
      <w:r>
        <w:t xml:space="preserve">                    remoteAddress:</w:t>
      </w:r>
    </w:p>
    <w:p w14:paraId="04A7101A" w14:textId="77777777" w:rsidR="00EC7159" w:rsidRDefault="00EC7159" w:rsidP="00EC7159">
      <w:pPr>
        <w:pStyle w:val="PL"/>
      </w:pPr>
      <w:r>
        <w:t xml:space="preserve">                      $ref: 'TS28541_NrNrm.yaml#/components/schemas/RemoteAddress'</w:t>
      </w:r>
    </w:p>
    <w:p w14:paraId="18216241" w14:textId="77777777" w:rsidR="00EC7159" w:rsidRDefault="00EC7159" w:rsidP="00EC7159">
      <w:pPr>
        <w:pStyle w:val="PL"/>
      </w:pPr>
      <w:r>
        <w:t xml:space="preserve">    EP_S5U-Single:</w:t>
      </w:r>
    </w:p>
    <w:p w14:paraId="53C322EA" w14:textId="77777777" w:rsidR="00EC7159" w:rsidRDefault="00EC7159" w:rsidP="00EC7159">
      <w:pPr>
        <w:pStyle w:val="PL"/>
      </w:pPr>
      <w:r>
        <w:t xml:space="preserve">      allOf:</w:t>
      </w:r>
    </w:p>
    <w:p w14:paraId="001F59E8" w14:textId="77777777" w:rsidR="00EC7159" w:rsidRDefault="00EC7159" w:rsidP="00EC7159">
      <w:pPr>
        <w:pStyle w:val="PL"/>
      </w:pPr>
      <w:r>
        <w:t xml:space="preserve">        - $ref: 'TS28623_GenericNrm.yaml#/components/schemas/Top'</w:t>
      </w:r>
    </w:p>
    <w:p w14:paraId="4DC8C62A" w14:textId="77777777" w:rsidR="00EC7159" w:rsidRDefault="00EC7159" w:rsidP="00EC7159">
      <w:pPr>
        <w:pStyle w:val="PL"/>
      </w:pPr>
      <w:r>
        <w:t xml:space="preserve">        - type: object</w:t>
      </w:r>
    </w:p>
    <w:p w14:paraId="2A670B88" w14:textId="77777777" w:rsidR="00EC7159" w:rsidRDefault="00EC7159" w:rsidP="00EC7159">
      <w:pPr>
        <w:pStyle w:val="PL"/>
      </w:pPr>
      <w:r>
        <w:t xml:space="preserve">          properties:</w:t>
      </w:r>
    </w:p>
    <w:p w14:paraId="4E323334" w14:textId="77777777" w:rsidR="00EC7159" w:rsidRDefault="00EC7159" w:rsidP="00EC7159">
      <w:pPr>
        <w:pStyle w:val="PL"/>
      </w:pPr>
      <w:r>
        <w:t xml:space="preserve">            attributes:</w:t>
      </w:r>
    </w:p>
    <w:p w14:paraId="76E320B6" w14:textId="77777777" w:rsidR="00EC7159" w:rsidRDefault="00EC7159" w:rsidP="00EC7159">
      <w:pPr>
        <w:pStyle w:val="PL"/>
      </w:pPr>
      <w:r>
        <w:t xml:space="preserve">              allOf:</w:t>
      </w:r>
    </w:p>
    <w:p w14:paraId="026AE99F" w14:textId="77777777" w:rsidR="00EC7159" w:rsidRDefault="00EC7159" w:rsidP="00EC7159">
      <w:pPr>
        <w:pStyle w:val="PL"/>
      </w:pPr>
      <w:r>
        <w:t xml:space="preserve">                - $ref: 'TS28623_GenericNrm.yaml#/components/schemas/EP_RP-Attr'</w:t>
      </w:r>
    </w:p>
    <w:p w14:paraId="5A9123D8" w14:textId="77777777" w:rsidR="00EC7159" w:rsidRDefault="00EC7159" w:rsidP="00EC7159">
      <w:pPr>
        <w:pStyle w:val="PL"/>
      </w:pPr>
      <w:r>
        <w:t xml:space="preserve">                - type: object</w:t>
      </w:r>
    </w:p>
    <w:p w14:paraId="0D190053" w14:textId="77777777" w:rsidR="00EC7159" w:rsidRDefault="00EC7159" w:rsidP="00EC7159">
      <w:pPr>
        <w:pStyle w:val="PL"/>
      </w:pPr>
      <w:r>
        <w:t xml:space="preserve">                  properties:</w:t>
      </w:r>
    </w:p>
    <w:p w14:paraId="132E1505" w14:textId="77777777" w:rsidR="00EC7159" w:rsidRDefault="00EC7159" w:rsidP="00EC7159">
      <w:pPr>
        <w:pStyle w:val="PL"/>
      </w:pPr>
      <w:r>
        <w:t xml:space="preserve">                    localAddress:</w:t>
      </w:r>
    </w:p>
    <w:p w14:paraId="69E92260" w14:textId="77777777" w:rsidR="00EC7159" w:rsidRDefault="00EC7159" w:rsidP="00EC7159">
      <w:pPr>
        <w:pStyle w:val="PL"/>
      </w:pPr>
      <w:r>
        <w:t xml:space="preserve">                      $ref: 'TS28541_NrNrm.yaml#/components/schemas/LocalAddress'</w:t>
      </w:r>
    </w:p>
    <w:p w14:paraId="2FD8BA9B" w14:textId="77777777" w:rsidR="00EC7159" w:rsidRDefault="00EC7159" w:rsidP="00EC7159">
      <w:pPr>
        <w:pStyle w:val="PL"/>
      </w:pPr>
      <w:r>
        <w:t xml:space="preserve">                    remoteAddress:</w:t>
      </w:r>
    </w:p>
    <w:p w14:paraId="287B9E35" w14:textId="77777777" w:rsidR="00EC7159" w:rsidRDefault="00EC7159" w:rsidP="00EC7159">
      <w:pPr>
        <w:pStyle w:val="PL"/>
      </w:pPr>
      <w:r>
        <w:t xml:space="preserve">                      $ref: 'TS28541_NrNrm.yaml#/components/schemas/RemoteAddress'</w:t>
      </w:r>
    </w:p>
    <w:p w14:paraId="29711F30" w14:textId="77777777" w:rsidR="00EC7159" w:rsidRDefault="00EC7159" w:rsidP="00EC7159">
      <w:pPr>
        <w:pStyle w:val="PL"/>
      </w:pPr>
      <w:r>
        <w:t xml:space="preserve">    EP_Rx-Single:</w:t>
      </w:r>
    </w:p>
    <w:p w14:paraId="73C6364C" w14:textId="77777777" w:rsidR="00EC7159" w:rsidRDefault="00EC7159" w:rsidP="00EC7159">
      <w:pPr>
        <w:pStyle w:val="PL"/>
      </w:pPr>
      <w:r>
        <w:t xml:space="preserve">      allOf:</w:t>
      </w:r>
    </w:p>
    <w:p w14:paraId="161DF4DA" w14:textId="77777777" w:rsidR="00EC7159" w:rsidRDefault="00EC7159" w:rsidP="00EC7159">
      <w:pPr>
        <w:pStyle w:val="PL"/>
      </w:pPr>
      <w:r>
        <w:t xml:space="preserve">        - $ref: 'TS28623_GenericNrm.yaml#/components/schemas/Top'</w:t>
      </w:r>
    </w:p>
    <w:p w14:paraId="164710C3" w14:textId="77777777" w:rsidR="00EC7159" w:rsidRDefault="00EC7159" w:rsidP="00EC7159">
      <w:pPr>
        <w:pStyle w:val="PL"/>
      </w:pPr>
      <w:r>
        <w:t xml:space="preserve">        - type: object</w:t>
      </w:r>
    </w:p>
    <w:p w14:paraId="3F5AB9D8" w14:textId="77777777" w:rsidR="00EC7159" w:rsidRDefault="00EC7159" w:rsidP="00EC7159">
      <w:pPr>
        <w:pStyle w:val="PL"/>
      </w:pPr>
      <w:r>
        <w:t xml:space="preserve">          properties:</w:t>
      </w:r>
    </w:p>
    <w:p w14:paraId="1698655E" w14:textId="77777777" w:rsidR="00EC7159" w:rsidRDefault="00EC7159" w:rsidP="00EC7159">
      <w:pPr>
        <w:pStyle w:val="PL"/>
      </w:pPr>
      <w:r>
        <w:t xml:space="preserve">            attributes:</w:t>
      </w:r>
    </w:p>
    <w:p w14:paraId="6F758F14" w14:textId="77777777" w:rsidR="00EC7159" w:rsidRDefault="00EC7159" w:rsidP="00EC7159">
      <w:pPr>
        <w:pStyle w:val="PL"/>
      </w:pPr>
      <w:r>
        <w:t xml:space="preserve">              allOf:</w:t>
      </w:r>
    </w:p>
    <w:p w14:paraId="0BFEDA7F" w14:textId="77777777" w:rsidR="00EC7159" w:rsidRDefault="00EC7159" w:rsidP="00EC7159">
      <w:pPr>
        <w:pStyle w:val="PL"/>
      </w:pPr>
      <w:r>
        <w:t xml:space="preserve">                - $ref: 'TS28623_GenericNrm.yaml#/components/schemas/EP_RP-Attr'</w:t>
      </w:r>
    </w:p>
    <w:p w14:paraId="4B10E0B9" w14:textId="77777777" w:rsidR="00EC7159" w:rsidRDefault="00EC7159" w:rsidP="00EC7159">
      <w:pPr>
        <w:pStyle w:val="PL"/>
      </w:pPr>
      <w:r>
        <w:t xml:space="preserve">                - type: object</w:t>
      </w:r>
    </w:p>
    <w:p w14:paraId="618A07F3" w14:textId="77777777" w:rsidR="00EC7159" w:rsidRDefault="00EC7159" w:rsidP="00EC7159">
      <w:pPr>
        <w:pStyle w:val="PL"/>
      </w:pPr>
      <w:r>
        <w:t xml:space="preserve">                  properties:</w:t>
      </w:r>
    </w:p>
    <w:p w14:paraId="075FE0F4" w14:textId="77777777" w:rsidR="00EC7159" w:rsidRDefault="00EC7159" w:rsidP="00EC7159">
      <w:pPr>
        <w:pStyle w:val="PL"/>
      </w:pPr>
      <w:r>
        <w:t xml:space="preserve">                    localAddress:</w:t>
      </w:r>
    </w:p>
    <w:p w14:paraId="0445A4CB" w14:textId="77777777" w:rsidR="00EC7159" w:rsidRDefault="00EC7159" w:rsidP="00EC7159">
      <w:pPr>
        <w:pStyle w:val="PL"/>
      </w:pPr>
      <w:r>
        <w:t xml:space="preserve">                      $ref: 'TS28541_NrNrm.yaml#/components/schemas/LocalAddress'</w:t>
      </w:r>
    </w:p>
    <w:p w14:paraId="7ECFC367" w14:textId="77777777" w:rsidR="00EC7159" w:rsidRDefault="00EC7159" w:rsidP="00EC7159">
      <w:pPr>
        <w:pStyle w:val="PL"/>
      </w:pPr>
      <w:r>
        <w:t xml:space="preserve">                    remoteAddress:</w:t>
      </w:r>
    </w:p>
    <w:p w14:paraId="03884773" w14:textId="77777777" w:rsidR="00EC7159" w:rsidRDefault="00EC7159" w:rsidP="00EC7159">
      <w:pPr>
        <w:pStyle w:val="PL"/>
      </w:pPr>
      <w:r>
        <w:t xml:space="preserve">                      $ref: 'TS28541_NrNrm.yaml#/components/schemas/RemoteAddress'</w:t>
      </w:r>
    </w:p>
    <w:p w14:paraId="1E29B22A" w14:textId="77777777" w:rsidR="00EC7159" w:rsidRDefault="00EC7159" w:rsidP="00EC7159">
      <w:pPr>
        <w:pStyle w:val="PL"/>
      </w:pPr>
      <w:r>
        <w:t xml:space="preserve">    EP_MAP_SMSC-Single:</w:t>
      </w:r>
    </w:p>
    <w:p w14:paraId="40A4AF41" w14:textId="77777777" w:rsidR="00EC7159" w:rsidRDefault="00EC7159" w:rsidP="00EC7159">
      <w:pPr>
        <w:pStyle w:val="PL"/>
      </w:pPr>
      <w:r>
        <w:t xml:space="preserve">      allOf:</w:t>
      </w:r>
    </w:p>
    <w:p w14:paraId="08E41AB9" w14:textId="77777777" w:rsidR="00EC7159" w:rsidRDefault="00EC7159" w:rsidP="00EC7159">
      <w:pPr>
        <w:pStyle w:val="PL"/>
      </w:pPr>
      <w:r>
        <w:t xml:space="preserve">        - $ref: 'TS28623_GenericNrm.yaml#/components/schemas/Top'</w:t>
      </w:r>
    </w:p>
    <w:p w14:paraId="31E1D0F9" w14:textId="77777777" w:rsidR="00EC7159" w:rsidRDefault="00EC7159" w:rsidP="00EC7159">
      <w:pPr>
        <w:pStyle w:val="PL"/>
      </w:pPr>
      <w:r>
        <w:t xml:space="preserve">        - type: object</w:t>
      </w:r>
    </w:p>
    <w:p w14:paraId="3F1AA8EA" w14:textId="77777777" w:rsidR="00EC7159" w:rsidRDefault="00EC7159" w:rsidP="00EC7159">
      <w:pPr>
        <w:pStyle w:val="PL"/>
      </w:pPr>
      <w:r>
        <w:t xml:space="preserve">          properties:</w:t>
      </w:r>
    </w:p>
    <w:p w14:paraId="7CCEE548" w14:textId="77777777" w:rsidR="00EC7159" w:rsidRDefault="00EC7159" w:rsidP="00EC7159">
      <w:pPr>
        <w:pStyle w:val="PL"/>
      </w:pPr>
      <w:r>
        <w:t xml:space="preserve">            attributes:</w:t>
      </w:r>
    </w:p>
    <w:p w14:paraId="283EF7EA" w14:textId="77777777" w:rsidR="00EC7159" w:rsidRDefault="00EC7159" w:rsidP="00EC7159">
      <w:pPr>
        <w:pStyle w:val="PL"/>
      </w:pPr>
      <w:r>
        <w:t xml:space="preserve">              allOf:</w:t>
      </w:r>
    </w:p>
    <w:p w14:paraId="12B9901F" w14:textId="77777777" w:rsidR="00EC7159" w:rsidRDefault="00EC7159" w:rsidP="00EC7159">
      <w:pPr>
        <w:pStyle w:val="PL"/>
      </w:pPr>
      <w:r>
        <w:t xml:space="preserve">                - $ref: 'TS28623_GenericNrm.yaml#/components/schemas/EP_RP-Attr'</w:t>
      </w:r>
    </w:p>
    <w:p w14:paraId="73DAAD01" w14:textId="77777777" w:rsidR="00EC7159" w:rsidRDefault="00EC7159" w:rsidP="00EC7159">
      <w:pPr>
        <w:pStyle w:val="PL"/>
      </w:pPr>
      <w:r>
        <w:t xml:space="preserve">                - type: object</w:t>
      </w:r>
    </w:p>
    <w:p w14:paraId="272C04F6" w14:textId="77777777" w:rsidR="00EC7159" w:rsidRDefault="00EC7159" w:rsidP="00EC7159">
      <w:pPr>
        <w:pStyle w:val="PL"/>
      </w:pPr>
      <w:r>
        <w:t xml:space="preserve">                  properties:</w:t>
      </w:r>
    </w:p>
    <w:p w14:paraId="5EC7261C" w14:textId="77777777" w:rsidR="00EC7159" w:rsidRDefault="00EC7159" w:rsidP="00EC7159">
      <w:pPr>
        <w:pStyle w:val="PL"/>
      </w:pPr>
      <w:r>
        <w:t xml:space="preserve">                    localAddress:</w:t>
      </w:r>
    </w:p>
    <w:p w14:paraId="190DEAB9" w14:textId="77777777" w:rsidR="00EC7159" w:rsidRDefault="00EC7159" w:rsidP="00EC7159">
      <w:pPr>
        <w:pStyle w:val="PL"/>
      </w:pPr>
      <w:r>
        <w:t xml:space="preserve">                      $ref: 'TS28541_NrNrm.yaml#/components/schemas/LocalAddress'</w:t>
      </w:r>
    </w:p>
    <w:p w14:paraId="45F279EC" w14:textId="77777777" w:rsidR="00EC7159" w:rsidRDefault="00EC7159" w:rsidP="00EC7159">
      <w:pPr>
        <w:pStyle w:val="PL"/>
      </w:pPr>
      <w:r>
        <w:t xml:space="preserve">                    remoteAddress:</w:t>
      </w:r>
    </w:p>
    <w:p w14:paraId="023C2DDA" w14:textId="77777777" w:rsidR="00EC7159" w:rsidRDefault="00EC7159" w:rsidP="00EC7159">
      <w:pPr>
        <w:pStyle w:val="PL"/>
      </w:pPr>
      <w:r>
        <w:t xml:space="preserve">                      $ref: 'TS28541_NrNrm.yaml#/components/schemas/RemoteAddress'</w:t>
      </w:r>
    </w:p>
    <w:p w14:paraId="59B7B2E0" w14:textId="77777777" w:rsidR="00EC7159" w:rsidRDefault="00EC7159" w:rsidP="00EC7159">
      <w:pPr>
        <w:pStyle w:val="PL"/>
      </w:pPr>
      <w:r>
        <w:t xml:space="preserve">    EP_NLS-Single:</w:t>
      </w:r>
    </w:p>
    <w:p w14:paraId="77561B6F" w14:textId="77777777" w:rsidR="00EC7159" w:rsidRDefault="00EC7159" w:rsidP="00EC7159">
      <w:pPr>
        <w:pStyle w:val="PL"/>
      </w:pPr>
      <w:r>
        <w:t xml:space="preserve">      allOf:</w:t>
      </w:r>
    </w:p>
    <w:p w14:paraId="3D675CEC" w14:textId="77777777" w:rsidR="00EC7159" w:rsidRDefault="00EC7159" w:rsidP="00EC7159">
      <w:pPr>
        <w:pStyle w:val="PL"/>
      </w:pPr>
      <w:r>
        <w:t xml:space="preserve">        - $ref: 'TS28623_GenericNrm.yaml#/components/schemas/Top'</w:t>
      </w:r>
    </w:p>
    <w:p w14:paraId="41649D48" w14:textId="77777777" w:rsidR="00EC7159" w:rsidRDefault="00EC7159" w:rsidP="00EC7159">
      <w:pPr>
        <w:pStyle w:val="PL"/>
      </w:pPr>
      <w:r>
        <w:t xml:space="preserve">        - type: object</w:t>
      </w:r>
    </w:p>
    <w:p w14:paraId="4BF29AF0" w14:textId="77777777" w:rsidR="00EC7159" w:rsidRDefault="00EC7159" w:rsidP="00EC7159">
      <w:pPr>
        <w:pStyle w:val="PL"/>
      </w:pPr>
      <w:r>
        <w:t xml:space="preserve">          properties:</w:t>
      </w:r>
    </w:p>
    <w:p w14:paraId="352EC37A" w14:textId="77777777" w:rsidR="00EC7159" w:rsidRDefault="00EC7159" w:rsidP="00EC7159">
      <w:pPr>
        <w:pStyle w:val="PL"/>
      </w:pPr>
      <w:r>
        <w:t xml:space="preserve">            attributes:</w:t>
      </w:r>
    </w:p>
    <w:p w14:paraId="5E0DF470" w14:textId="77777777" w:rsidR="00EC7159" w:rsidRDefault="00EC7159" w:rsidP="00EC7159">
      <w:pPr>
        <w:pStyle w:val="PL"/>
      </w:pPr>
      <w:r>
        <w:t xml:space="preserve">              allOf:</w:t>
      </w:r>
    </w:p>
    <w:p w14:paraId="586753B6" w14:textId="77777777" w:rsidR="00EC7159" w:rsidRDefault="00EC7159" w:rsidP="00EC7159">
      <w:pPr>
        <w:pStyle w:val="PL"/>
      </w:pPr>
      <w:r>
        <w:t xml:space="preserve">                - $ref: 'TS28623_GenericNrm.yaml#/components/schemas/EP_RP-Attr'</w:t>
      </w:r>
    </w:p>
    <w:p w14:paraId="0F0363F5" w14:textId="77777777" w:rsidR="00EC7159" w:rsidRDefault="00EC7159" w:rsidP="00EC7159">
      <w:pPr>
        <w:pStyle w:val="PL"/>
      </w:pPr>
      <w:r>
        <w:t xml:space="preserve">                - type: object</w:t>
      </w:r>
    </w:p>
    <w:p w14:paraId="101E64A1" w14:textId="77777777" w:rsidR="00EC7159" w:rsidRDefault="00EC7159" w:rsidP="00EC7159">
      <w:pPr>
        <w:pStyle w:val="PL"/>
      </w:pPr>
      <w:r>
        <w:t xml:space="preserve">                  properties:</w:t>
      </w:r>
    </w:p>
    <w:p w14:paraId="790737EC" w14:textId="77777777" w:rsidR="00EC7159" w:rsidRDefault="00EC7159" w:rsidP="00EC7159">
      <w:pPr>
        <w:pStyle w:val="PL"/>
      </w:pPr>
      <w:r>
        <w:t xml:space="preserve">                    localAddress:</w:t>
      </w:r>
    </w:p>
    <w:p w14:paraId="24F944DC" w14:textId="77777777" w:rsidR="00EC7159" w:rsidRDefault="00EC7159" w:rsidP="00EC7159">
      <w:pPr>
        <w:pStyle w:val="PL"/>
      </w:pPr>
      <w:r>
        <w:t xml:space="preserve">                      $ref: 'TS28541_NrNrm.yaml#/components/schemas/LocalAddress'</w:t>
      </w:r>
    </w:p>
    <w:p w14:paraId="09D36399" w14:textId="77777777" w:rsidR="00EC7159" w:rsidRDefault="00EC7159" w:rsidP="00EC7159">
      <w:pPr>
        <w:pStyle w:val="PL"/>
      </w:pPr>
      <w:r>
        <w:t xml:space="preserve">                    remoteAddress:</w:t>
      </w:r>
    </w:p>
    <w:p w14:paraId="0DA0967D" w14:textId="77777777" w:rsidR="00EC7159" w:rsidRDefault="00EC7159" w:rsidP="00EC7159">
      <w:pPr>
        <w:pStyle w:val="PL"/>
      </w:pPr>
      <w:r>
        <w:t xml:space="preserve">                      $ref: 'TS28541_NrNrm.yaml#/components/schemas/RemoteAddress'</w:t>
      </w:r>
    </w:p>
    <w:p w14:paraId="64B9EBD6" w14:textId="77777777" w:rsidR="00EC7159" w:rsidRDefault="00EC7159" w:rsidP="00EC7159">
      <w:pPr>
        <w:pStyle w:val="PL"/>
      </w:pPr>
      <w:r>
        <w:t xml:space="preserve">    EP_NLG-Single:</w:t>
      </w:r>
    </w:p>
    <w:p w14:paraId="4B9953F2" w14:textId="77777777" w:rsidR="00EC7159" w:rsidRDefault="00EC7159" w:rsidP="00EC7159">
      <w:pPr>
        <w:pStyle w:val="PL"/>
      </w:pPr>
      <w:r>
        <w:t xml:space="preserve">      allOf:</w:t>
      </w:r>
    </w:p>
    <w:p w14:paraId="543657A2" w14:textId="77777777" w:rsidR="00EC7159" w:rsidRDefault="00EC7159" w:rsidP="00EC7159">
      <w:pPr>
        <w:pStyle w:val="PL"/>
      </w:pPr>
      <w:r>
        <w:t xml:space="preserve">        - $ref: 'TS28623_GenericNrm.yaml#/components/schemas/Top'</w:t>
      </w:r>
    </w:p>
    <w:p w14:paraId="43CCD132" w14:textId="77777777" w:rsidR="00EC7159" w:rsidRDefault="00EC7159" w:rsidP="00EC7159">
      <w:pPr>
        <w:pStyle w:val="PL"/>
      </w:pPr>
      <w:r>
        <w:t xml:space="preserve">        - type: object</w:t>
      </w:r>
    </w:p>
    <w:p w14:paraId="238241DC" w14:textId="77777777" w:rsidR="00EC7159" w:rsidRDefault="00EC7159" w:rsidP="00EC7159">
      <w:pPr>
        <w:pStyle w:val="PL"/>
      </w:pPr>
      <w:r>
        <w:t xml:space="preserve">          properties:</w:t>
      </w:r>
    </w:p>
    <w:p w14:paraId="57254E77" w14:textId="77777777" w:rsidR="00EC7159" w:rsidRDefault="00EC7159" w:rsidP="00EC7159">
      <w:pPr>
        <w:pStyle w:val="PL"/>
      </w:pPr>
      <w:r>
        <w:t xml:space="preserve">            attributes:</w:t>
      </w:r>
    </w:p>
    <w:p w14:paraId="4D401840" w14:textId="77777777" w:rsidR="00EC7159" w:rsidRDefault="00EC7159" w:rsidP="00EC7159">
      <w:pPr>
        <w:pStyle w:val="PL"/>
      </w:pPr>
      <w:r>
        <w:t xml:space="preserve">              allOf:</w:t>
      </w:r>
    </w:p>
    <w:p w14:paraId="2EEF341B" w14:textId="77777777" w:rsidR="00EC7159" w:rsidRDefault="00EC7159" w:rsidP="00EC7159">
      <w:pPr>
        <w:pStyle w:val="PL"/>
      </w:pPr>
      <w:r>
        <w:t xml:space="preserve">                - $ref: 'TS28623_GenericNrm.yaml#/components/schemas/EP_RP-Attr'</w:t>
      </w:r>
    </w:p>
    <w:p w14:paraId="29AEB605" w14:textId="77777777" w:rsidR="00EC7159" w:rsidRDefault="00EC7159" w:rsidP="00EC7159">
      <w:pPr>
        <w:pStyle w:val="PL"/>
      </w:pPr>
      <w:r>
        <w:t xml:space="preserve">                - type: object</w:t>
      </w:r>
    </w:p>
    <w:p w14:paraId="2E8998DC" w14:textId="77777777" w:rsidR="00EC7159" w:rsidRDefault="00EC7159" w:rsidP="00EC7159">
      <w:pPr>
        <w:pStyle w:val="PL"/>
      </w:pPr>
      <w:r>
        <w:t xml:space="preserve">                  properties:</w:t>
      </w:r>
    </w:p>
    <w:p w14:paraId="6FBA0EDA" w14:textId="77777777" w:rsidR="00EC7159" w:rsidRDefault="00EC7159" w:rsidP="00EC7159">
      <w:pPr>
        <w:pStyle w:val="PL"/>
      </w:pPr>
      <w:r>
        <w:t xml:space="preserve">                    localAddress:</w:t>
      </w:r>
    </w:p>
    <w:p w14:paraId="4FD8C6B8" w14:textId="77777777" w:rsidR="00EC7159" w:rsidRDefault="00EC7159" w:rsidP="00EC7159">
      <w:pPr>
        <w:pStyle w:val="PL"/>
      </w:pPr>
      <w:r>
        <w:t xml:space="preserve">                      $ref: 'TS28541_NrNrm.yaml#/components/schemas/LocalAddress'</w:t>
      </w:r>
    </w:p>
    <w:p w14:paraId="4A4C4EB2" w14:textId="77777777" w:rsidR="00EC7159" w:rsidRDefault="00EC7159" w:rsidP="00EC7159">
      <w:pPr>
        <w:pStyle w:val="PL"/>
      </w:pPr>
      <w:r>
        <w:t xml:space="preserve">                    remoteAddress:</w:t>
      </w:r>
    </w:p>
    <w:p w14:paraId="6C73D1F0" w14:textId="77777777" w:rsidR="00EC7159" w:rsidRDefault="00EC7159" w:rsidP="00EC7159">
      <w:pPr>
        <w:pStyle w:val="PL"/>
      </w:pPr>
      <w:r>
        <w:t xml:space="preserve">                      $ref: 'TS28541_NrNrm.yaml#/components/schemas/RemoteAddress'</w:t>
      </w:r>
    </w:p>
    <w:p w14:paraId="3249C4C5" w14:textId="77777777" w:rsidR="00EC7159" w:rsidRDefault="00EC7159" w:rsidP="00EC7159">
      <w:pPr>
        <w:pStyle w:val="PL"/>
      </w:pPr>
    </w:p>
    <w:p w14:paraId="530E98A6" w14:textId="77777777" w:rsidR="00EC7159" w:rsidRDefault="00EC7159" w:rsidP="00EC7159">
      <w:pPr>
        <w:pStyle w:val="PL"/>
      </w:pPr>
      <w:r>
        <w:t xml:space="preserve">    EP_N60-Single:</w:t>
      </w:r>
    </w:p>
    <w:p w14:paraId="72030566" w14:textId="77777777" w:rsidR="00EC7159" w:rsidRDefault="00EC7159" w:rsidP="00EC7159">
      <w:pPr>
        <w:pStyle w:val="PL"/>
      </w:pPr>
      <w:r>
        <w:t xml:space="preserve">      allOf:</w:t>
      </w:r>
    </w:p>
    <w:p w14:paraId="78F305E0" w14:textId="77777777" w:rsidR="00EC7159" w:rsidRDefault="00EC7159" w:rsidP="00EC7159">
      <w:pPr>
        <w:pStyle w:val="PL"/>
      </w:pPr>
      <w:r>
        <w:t xml:space="preserve">        - $ref: 'TS28623_GenericNrm.yaml#/components/schemas/Top'</w:t>
      </w:r>
    </w:p>
    <w:p w14:paraId="1E354AE7" w14:textId="77777777" w:rsidR="00EC7159" w:rsidRDefault="00EC7159" w:rsidP="00EC7159">
      <w:pPr>
        <w:pStyle w:val="PL"/>
      </w:pPr>
      <w:r>
        <w:t xml:space="preserve">        - type: object</w:t>
      </w:r>
    </w:p>
    <w:p w14:paraId="7D874260" w14:textId="77777777" w:rsidR="00EC7159" w:rsidRDefault="00EC7159" w:rsidP="00EC7159">
      <w:pPr>
        <w:pStyle w:val="PL"/>
      </w:pPr>
      <w:r>
        <w:t xml:space="preserve">          properties:</w:t>
      </w:r>
    </w:p>
    <w:p w14:paraId="490A617F" w14:textId="77777777" w:rsidR="00EC7159" w:rsidRDefault="00EC7159" w:rsidP="00EC7159">
      <w:pPr>
        <w:pStyle w:val="PL"/>
      </w:pPr>
      <w:r>
        <w:t xml:space="preserve">            attributes:</w:t>
      </w:r>
    </w:p>
    <w:p w14:paraId="2E4B3275" w14:textId="77777777" w:rsidR="00EC7159" w:rsidRDefault="00EC7159" w:rsidP="00EC7159">
      <w:pPr>
        <w:pStyle w:val="PL"/>
      </w:pPr>
      <w:r>
        <w:t xml:space="preserve">              allOf:</w:t>
      </w:r>
    </w:p>
    <w:p w14:paraId="15DB8CDF" w14:textId="77777777" w:rsidR="00EC7159" w:rsidRDefault="00EC7159" w:rsidP="00EC7159">
      <w:pPr>
        <w:pStyle w:val="PL"/>
      </w:pPr>
      <w:r>
        <w:t xml:space="preserve">                - $ref: 'TS28623_GenericNrm.yaml#/components/schemas/EP_RP-Attr'</w:t>
      </w:r>
    </w:p>
    <w:p w14:paraId="22B7FCBD" w14:textId="77777777" w:rsidR="00EC7159" w:rsidRDefault="00EC7159" w:rsidP="00EC7159">
      <w:pPr>
        <w:pStyle w:val="PL"/>
      </w:pPr>
      <w:r>
        <w:t xml:space="preserve">                - type: object</w:t>
      </w:r>
    </w:p>
    <w:p w14:paraId="07679B35" w14:textId="77777777" w:rsidR="00EC7159" w:rsidRDefault="00EC7159" w:rsidP="00EC7159">
      <w:pPr>
        <w:pStyle w:val="PL"/>
      </w:pPr>
      <w:r>
        <w:t xml:space="preserve">                  properties:</w:t>
      </w:r>
    </w:p>
    <w:p w14:paraId="2CB9EABD" w14:textId="77777777" w:rsidR="00EC7159" w:rsidRDefault="00EC7159" w:rsidP="00EC7159">
      <w:pPr>
        <w:pStyle w:val="PL"/>
      </w:pPr>
      <w:r>
        <w:t xml:space="preserve">                    localAddress:</w:t>
      </w:r>
    </w:p>
    <w:p w14:paraId="736F2E1F" w14:textId="77777777" w:rsidR="00EC7159" w:rsidRDefault="00EC7159" w:rsidP="00EC7159">
      <w:pPr>
        <w:pStyle w:val="PL"/>
      </w:pPr>
      <w:r>
        <w:t xml:space="preserve">                      $ref: 'TS28541_NrNrm.yaml#/components/schemas/LocalAddress'</w:t>
      </w:r>
    </w:p>
    <w:p w14:paraId="0B4956D2" w14:textId="77777777" w:rsidR="00EC7159" w:rsidRDefault="00EC7159" w:rsidP="00EC7159">
      <w:pPr>
        <w:pStyle w:val="PL"/>
      </w:pPr>
      <w:r>
        <w:t xml:space="preserve">                    remoteAddress:</w:t>
      </w:r>
    </w:p>
    <w:p w14:paraId="17947E00" w14:textId="77777777" w:rsidR="00EC7159" w:rsidRDefault="00EC7159" w:rsidP="00EC7159">
      <w:pPr>
        <w:pStyle w:val="PL"/>
      </w:pPr>
      <w:r>
        <w:t xml:space="preserve">                      $ref: 'TS28541_NrNrm.yaml#/components/schemas/RemoteAddress'</w:t>
      </w:r>
    </w:p>
    <w:p w14:paraId="36B272F5" w14:textId="77777777" w:rsidR="00EC7159" w:rsidRDefault="00EC7159" w:rsidP="00EC7159">
      <w:pPr>
        <w:pStyle w:val="PL"/>
      </w:pPr>
      <w:r>
        <w:t xml:space="preserve">    EP_Npc4-Single:</w:t>
      </w:r>
    </w:p>
    <w:p w14:paraId="76F0FA3E" w14:textId="77777777" w:rsidR="00EC7159" w:rsidRDefault="00EC7159" w:rsidP="00EC7159">
      <w:pPr>
        <w:pStyle w:val="PL"/>
      </w:pPr>
      <w:r>
        <w:t xml:space="preserve">      allOf:</w:t>
      </w:r>
    </w:p>
    <w:p w14:paraId="15BD032E" w14:textId="77777777" w:rsidR="00EC7159" w:rsidRDefault="00EC7159" w:rsidP="00EC7159">
      <w:pPr>
        <w:pStyle w:val="PL"/>
      </w:pPr>
      <w:r>
        <w:t xml:space="preserve">        - $ref: 'TS28623_GenericNrm.yaml#/components/schemas/Top'</w:t>
      </w:r>
    </w:p>
    <w:p w14:paraId="0F2FA97F" w14:textId="77777777" w:rsidR="00EC7159" w:rsidRDefault="00EC7159" w:rsidP="00EC7159">
      <w:pPr>
        <w:pStyle w:val="PL"/>
      </w:pPr>
      <w:r>
        <w:t xml:space="preserve">        - type: object</w:t>
      </w:r>
    </w:p>
    <w:p w14:paraId="32861FF0" w14:textId="77777777" w:rsidR="00EC7159" w:rsidRDefault="00EC7159" w:rsidP="00EC7159">
      <w:pPr>
        <w:pStyle w:val="PL"/>
      </w:pPr>
      <w:r>
        <w:t xml:space="preserve">          properties:</w:t>
      </w:r>
    </w:p>
    <w:p w14:paraId="5E8419DF" w14:textId="77777777" w:rsidR="00EC7159" w:rsidRDefault="00EC7159" w:rsidP="00EC7159">
      <w:pPr>
        <w:pStyle w:val="PL"/>
      </w:pPr>
      <w:r>
        <w:t xml:space="preserve">            attributes:</w:t>
      </w:r>
    </w:p>
    <w:p w14:paraId="0CE15821" w14:textId="77777777" w:rsidR="00EC7159" w:rsidRDefault="00EC7159" w:rsidP="00EC7159">
      <w:pPr>
        <w:pStyle w:val="PL"/>
      </w:pPr>
      <w:r>
        <w:t xml:space="preserve">              allOf:</w:t>
      </w:r>
    </w:p>
    <w:p w14:paraId="3BFEB4D8" w14:textId="77777777" w:rsidR="00EC7159" w:rsidRDefault="00EC7159" w:rsidP="00EC7159">
      <w:pPr>
        <w:pStyle w:val="PL"/>
      </w:pPr>
      <w:r>
        <w:t xml:space="preserve">                - $ref: 'TS28623_GenericNrm.yaml#/components/schemas/EP_RP-Attr'</w:t>
      </w:r>
    </w:p>
    <w:p w14:paraId="356C878E" w14:textId="77777777" w:rsidR="00EC7159" w:rsidRDefault="00EC7159" w:rsidP="00EC7159">
      <w:pPr>
        <w:pStyle w:val="PL"/>
      </w:pPr>
      <w:r>
        <w:t xml:space="preserve">                - type: object</w:t>
      </w:r>
    </w:p>
    <w:p w14:paraId="1F991832" w14:textId="77777777" w:rsidR="00EC7159" w:rsidRDefault="00EC7159" w:rsidP="00EC7159">
      <w:pPr>
        <w:pStyle w:val="PL"/>
      </w:pPr>
      <w:r>
        <w:t xml:space="preserve">                  properties:</w:t>
      </w:r>
    </w:p>
    <w:p w14:paraId="4F420630" w14:textId="77777777" w:rsidR="00EC7159" w:rsidRDefault="00EC7159" w:rsidP="00EC7159">
      <w:pPr>
        <w:pStyle w:val="PL"/>
      </w:pPr>
      <w:r>
        <w:t xml:space="preserve">                    localAddress:</w:t>
      </w:r>
    </w:p>
    <w:p w14:paraId="32F438FA" w14:textId="77777777" w:rsidR="00EC7159" w:rsidRDefault="00EC7159" w:rsidP="00EC7159">
      <w:pPr>
        <w:pStyle w:val="PL"/>
      </w:pPr>
      <w:r>
        <w:t xml:space="preserve">                      $ref: 'TS28541_NrNrm.yaml#/components/schemas/LocalAddress'</w:t>
      </w:r>
    </w:p>
    <w:p w14:paraId="5E3AAAFB" w14:textId="77777777" w:rsidR="00EC7159" w:rsidRDefault="00EC7159" w:rsidP="00EC7159">
      <w:pPr>
        <w:pStyle w:val="PL"/>
      </w:pPr>
      <w:r>
        <w:t xml:space="preserve">                    remoteAddress:</w:t>
      </w:r>
    </w:p>
    <w:p w14:paraId="0BBE4910" w14:textId="77777777" w:rsidR="00EC7159" w:rsidRDefault="00EC7159" w:rsidP="00EC7159">
      <w:pPr>
        <w:pStyle w:val="PL"/>
      </w:pPr>
      <w:r>
        <w:t xml:space="preserve">                      $ref: 'TS28541_NrNrm.yaml#/components/schemas/RemoteAddress'</w:t>
      </w:r>
    </w:p>
    <w:p w14:paraId="1E05912E" w14:textId="77777777" w:rsidR="00EC7159" w:rsidRDefault="00EC7159" w:rsidP="00EC7159">
      <w:pPr>
        <w:pStyle w:val="PL"/>
      </w:pPr>
      <w:r>
        <w:t xml:space="preserve">    EP_Npc6-Single:</w:t>
      </w:r>
    </w:p>
    <w:p w14:paraId="569F4530" w14:textId="77777777" w:rsidR="00EC7159" w:rsidRDefault="00EC7159" w:rsidP="00EC7159">
      <w:pPr>
        <w:pStyle w:val="PL"/>
      </w:pPr>
      <w:r>
        <w:t xml:space="preserve">      allOf:</w:t>
      </w:r>
    </w:p>
    <w:p w14:paraId="372E141C" w14:textId="77777777" w:rsidR="00EC7159" w:rsidRDefault="00EC7159" w:rsidP="00EC7159">
      <w:pPr>
        <w:pStyle w:val="PL"/>
      </w:pPr>
      <w:r>
        <w:t xml:space="preserve">        - $ref: 'TS28623_GenericNrm.yaml#/components/schemas/Top'</w:t>
      </w:r>
    </w:p>
    <w:p w14:paraId="7DC64F8F" w14:textId="77777777" w:rsidR="00EC7159" w:rsidRDefault="00EC7159" w:rsidP="00EC7159">
      <w:pPr>
        <w:pStyle w:val="PL"/>
      </w:pPr>
      <w:r>
        <w:t xml:space="preserve">        - type: object</w:t>
      </w:r>
    </w:p>
    <w:p w14:paraId="3BE7158A" w14:textId="77777777" w:rsidR="00EC7159" w:rsidRDefault="00EC7159" w:rsidP="00EC7159">
      <w:pPr>
        <w:pStyle w:val="PL"/>
      </w:pPr>
      <w:r>
        <w:t xml:space="preserve">          properties:</w:t>
      </w:r>
    </w:p>
    <w:p w14:paraId="2B321AE3" w14:textId="77777777" w:rsidR="00EC7159" w:rsidRDefault="00EC7159" w:rsidP="00EC7159">
      <w:pPr>
        <w:pStyle w:val="PL"/>
      </w:pPr>
      <w:r>
        <w:t xml:space="preserve">            attributes:</w:t>
      </w:r>
    </w:p>
    <w:p w14:paraId="3C3E4271" w14:textId="77777777" w:rsidR="00EC7159" w:rsidRDefault="00EC7159" w:rsidP="00EC7159">
      <w:pPr>
        <w:pStyle w:val="PL"/>
      </w:pPr>
      <w:r>
        <w:t xml:space="preserve">              allOf:</w:t>
      </w:r>
    </w:p>
    <w:p w14:paraId="3B87C9EF" w14:textId="77777777" w:rsidR="00EC7159" w:rsidRDefault="00EC7159" w:rsidP="00EC7159">
      <w:pPr>
        <w:pStyle w:val="PL"/>
      </w:pPr>
      <w:r>
        <w:t xml:space="preserve">                - $ref: 'TS28623_GenericNrm.yaml#/components/schemas/EP_RP-Attr'</w:t>
      </w:r>
    </w:p>
    <w:p w14:paraId="635AAA57" w14:textId="77777777" w:rsidR="00EC7159" w:rsidRDefault="00EC7159" w:rsidP="00EC7159">
      <w:pPr>
        <w:pStyle w:val="PL"/>
      </w:pPr>
      <w:r>
        <w:t xml:space="preserve">                - type: object</w:t>
      </w:r>
    </w:p>
    <w:p w14:paraId="2845C79D" w14:textId="77777777" w:rsidR="00EC7159" w:rsidRDefault="00EC7159" w:rsidP="00EC7159">
      <w:pPr>
        <w:pStyle w:val="PL"/>
      </w:pPr>
      <w:r>
        <w:t xml:space="preserve">                  properties:</w:t>
      </w:r>
    </w:p>
    <w:p w14:paraId="18079D1E" w14:textId="77777777" w:rsidR="00EC7159" w:rsidRDefault="00EC7159" w:rsidP="00EC7159">
      <w:pPr>
        <w:pStyle w:val="PL"/>
      </w:pPr>
      <w:r>
        <w:t xml:space="preserve">                    localAddress:</w:t>
      </w:r>
    </w:p>
    <w:p w14:paraId="77233B85" w14:textId="77777777" w:rsidR="00EC7159" w:rsidRDefault="00EC7159" w:rsidP="00EC7159">
      <w:pPr>
        <w:pStyle w:val="PL"/>
      </w:pPr>
      <w:r>
        <w:t xml:space="preserve">                      $ref: 'TS28541_NrNrm.yaml#/components/schemas/LocalAddress'</w:t>
      </w:r>
    </w:p>
    <w:p w14:paraId="1DAF634A" w14:textId="77777777" w:rsidR="00EC7159" w:rsidRDefault="00EC7159" w:rsidP="00EC7159">
      <w:pPr>
        <w:pStyle w:val="PL"/>
      </w:pPr>
      <w:r>
        <w:t xml:space="preserve">                    remoteAddress:</w:t>
      </w:r>
    </w:p>
    <w:p w14:paraId="6C80DF07" w14:textId="77777777" w:rsidR="00EC7159" w:rsidRDefault="00EC7159" w:rsidP="00EC7159">
      <w:pPr>
        <w:pStyle w:val="PL"/>
      </w:pPr>
      <w:r>
        <w:t xml:space="preserve">                      $ref: 'TS28541_NrNrm.yaml#/components/schemas/RemoteAddress' </w:t>
      </w:r>
    </w:p>
    <w:p w14:paraId="26F904E2" w14:textId="77777777" w:rsidR="00EC7159" w:rsidRDefault="00EC7159" w:rsidP="00EC7159">
      <w:pPr>
        <w:pStyle w:val="PL"/>
      </w:pPr>
      <w:r>
        <w:t xml:space="preserve">    EP_Npc7-Single:</w:t>
      </w:r>
    </w:p>
    <w:p w14:paraId="3A3D16F6" w14:textId="77777777" w:rsidR="00EC7159" w:rsidRDefault="00EC7159" w:rsidP="00EC7159">
      <w:pPr>
        <w:pStyle w:val="PL"/>
      </w:pPr>
      <w:r>
        <w:t xml:space="preserve">      allOf:</w:t>
      </w:r>
    </w:p>
    <w:p w14:paraId="54A6B26F" w14:textId="77777777" w:rsidR="00EC7159" w:rsidRDefault="00EC7159" w:rsidP="00EC7159">
      <w:pPr>
        <w:pStyle w:val="PL"/>
      </w:pPr>
      <w:r>
        <w:t xml:space="preserve">        - $ref: 'TS28623_GenericNrm.yaml#/components/schemas/Top'</w:t>
      </w:r>
    </w:p>
    <w:p w14:paraId="1A1828B7" w14:textId="77777777" w:rsidR="00EC7159" w:rsidRDefault="00EC7159" w:rsidP="00EC7159">
      <w:pPr>
        <w:pStyle w:val="PL"/>
      </w:pPr>
      <w:r>
        <w:t xml:space="preserve">        - type: object</w:t>
      </w:r>
    </w:p>
    <w:p w14:paraId="2BDEA689" w14:textId="77777777" w:rsidR="00EC7159" w:rsidRDefault="00EC7159" w:rsidP="00EC7159">
      <w:pPr>
        <w:pStyle w:val="PL"/>
      </w:pPr>
      <w:r>
        <w:t xml:space="preserve">          properties:</w:t>
      </w:r>
    </w:p>
    <w:p w14:paraId="17A79623" w14:textId="77777777" w:rsidR="00EC7159" w:rsidRDefault="00EC7159" w:rsidP="00EC7159">
      <w:pPr>
        <w:pStyle w:val="PL"/>
      </w:pPr>
      <w:r>
        <w:t xml:space="preserve">            attributes:</w:t>
      </w:r>
    </w:p>
    <w:p w14:paraId="13377151" w14:textId="77777777" w:rsidR="00EC7159" w:rsidRDefault="00EC7159" w:rsidP="00EC7159">
      <w:pPr>
        <w:pStyle w:val="PL"/>
      </w:pPr>
      <w:r>
        <w:t xml:space="preserve">              allOf:</w:t>
      </w:r>
    </w:p>
    <w:p w14:paraId="5102F788" w14:textId="77777777" w:rsidR="00EC7159" w:rsidRDefault="00EC7159" w:rsidP="00EC7159">
      <w:pPr>
        <w:pStyle w:val="PL"/>
      </w:pPr>
      <w:r>
        <w:t xml:space="preserve">                - $ref: 'TS28623_GenericNrm.yaml#/components/schemas/EP_RP-Attr'</w:t>
      </w:r>
    </w:p>
    <w:p w14:paraId="79DF04B4" w14:textId="77777777" w:rsidR="00EC7159" w:rsidRDefault="00EC7159" w:rsidP="00EC7159">
      <w:pPr>
        <w:pStyle w:val="PL"/>
      </w:pPr>
      <w:r>
        <w:t xml:space="preserve">                - type: object</w:t>
      </w:r>
    </w:p>
    <w:p w14:paraId="7BC46798" w14:textId="77777777" w:rsidR="00EC7159" w:rsidRDefault="00EC7159" w:rsidP="00EC7159">
      <w:pPr>
        <w:pStyle w:val="PL"/>
      </w:pPr>
      <w:r>
        <w:t xml:space="preserve">                  properties:</w:t>
      </w:r>
    </w:p>
    <w:p w14:paraId="38C73C50" w14:textId="77777777" w:rsidR="00EC7159" w:rsidRDefault="00EC7159" w:rsidP="00EC7159">
      <w:pPr>
        <w:pStyle w:val="PL"/>
      </w:pPr>
      <w:r>
        <w:t xml:space="preserve">                    localAddress:</w:t>
      </w:r>
    </w:p>
    <w:p w14:paraId="4E6199E9" w14:textId="77777777" w:rsidR="00EC7159" w:rsidRDefault="00EC7159" w:rsidP="00EC7159">
      <w:pPr>
        <w:pStyle w:val="PL"/>
      </w:pPr>
      <w:r>
        <w:t xml:space="preserve">                      $ref: 'TS28541_NrNrm.yaml#/components/schemas/LocalAddress'</w:t>
      </w:r>
    </w:p>
    <w:p w14:paraId="115A591D" w14:textId="77777777" w:rsidR="00EC7159" w:rsidRDefault="00EC7159" w:rsidP="00EC7159">
      <w:pPr>
        <w:pStyle w:val="PL"/>
      </w:pPr>
      <w:r>
        <w:t xml:space="preserve">                    remoteAddress:</w:t>
      </w:r>
    </w:p>
    <w:p w14:paraId="52195C5D" w14:textId="77777777" w:rsidR="00EC7159" w:rsidRDefault="00EC7159" w:rsidP="00EC7159">
      <w:pPr>
        <w:pStyle w:val="PL"/>
      </w:pPr>
      <w:r>
        <w:t xml:space="preserve">                      $ref: 'TS28541_NrNrm.yaml#/components/schemas/RemoteAddress'</w:t>
      </w:r>
    </w:p>
    <w:p w14:paraId="31F949C8" w14:textId="77777777" w:rsidR="00EC7159" w:rsidRDefault="00EC7159" w:rsidP="00EC7159">
      <w:pPr>
        <w:pStyle w:val="PL"/>
      </w:pPr>
      <w:r>
        <w:t xml:space="preserve">    EP_Npc8-Single:</w:t>
      </w:r>
    </w:p>
    <w:p w14:paraId="43904A02" w14:textId="77777777" w:rsidR="00EC7159" w:rsidRDefault="00EC7159" w:rsidP="00EC7159">
      <w:pPr>
        <w:pStyle w:val="PL"/>
      </w:pPr>
      <w:r>
        <w:t xml:space="preserve">      allOf:</w:t>
      </w:r>
    </w:p>
    <w:p w14:paraId="11740C17" w14:textId="77777777" w:rsidR="00EC7159" w:rsidRDefault="00EC7159" w:rsidP="00EC7159">
      <w:pPr>
        <w:pStyle w:val="PL"/>
      </w:pPr>
      <w:r>
        <w:t xml:space="preserve">        - $ref: 'TS28623_GenericNrm.yaml#/components/schemas/Top'</w:t>
      </w:r>
    </w:p>
    <w:p w14:paraId="2C008E45" w14:textId="77777777" w:rsidR="00EC7159" w:rsidRDefault="00EC7159" w:rsidP="00EC7159">
      <w:pPr>
        <w:pStyle w:val="PL"/>
      </w:pPr>
      <w:r>
        <w:t xml:space="preserve">        - type: object</w:t>
      </w:r>
    </w:p>
    <w:p w14:paraId="2C5EC496" w14:textId="77777777" w:rsidR="00EC7159" w:rsidRDefault="00EC7159" w:rsidP="00EC7159">
      <w:pPr>
        <w:pStyle w:val="PL"/>
      </w:pPr>
      <w:r>
        <w:t xml:space="preserve">          properties:</w:t>
      </w:r>
    </w:p>
    <w:p w14:paraId="4AA867F6" w14:textId="77777777" w:rsidR="00EC7159" w:rsidRDefault="00EC7159" w:rsidP="00EC7159">
      <w:pPr>
        <w:pStyle w:val="PL"/>
      </w:pPr>
      <w:r>
        <w:t xml:space="preserve">            attributes:</w:t>
      </w:r>
    </w:p>
    <w:p w14:paraId="39A92E6C" w14:textId="77777777" w:rsidR="00EC7159" w:rsidRDefault="00EC7159" w:rsidP="00EC7159">
      <w:pPr>
        <w:pStyle w:val="PL"/>
      </w:pPr>
      <w:r>
        <w:t xml:space="preserve">              allOf:</w:t>
      </w:r>
    </w:p>
    <w:p w14:paraId="2A66A7D9" w14:textId="77777777" w:rsidR="00EC7159" w:rsidRDefault="00EC7159" w:rsidP="00EC7159">
      <w:pPr>
        <w:pStyle w:val="PL"/>
      </w:pPr>
      <w:r>
        <w:t xml:space="preserve">                - $ref: 'TS28623_GenericNrm.yaml#/components/schemas/EP_RP-Attr'</w:t>
      </w:r>
    </w:p>
    <w:p w14:paraId="3F41F5AA" w14:textId="77777777" w:rsidR="00EC7159" w:rsidRDefault="00EC7159" w:rsidP="00EC7159">
      <w:pPr>
        <w:pStyle w:val="PL"/>
      </w:pPr>
      <w:r>
        <w:t xml:space="preserve">                - type: object</w:t>
      </w:r>
    </w:p>
    <w:p w14:paraId="607A5FAF" w14:textId="77777777" w:rsidR="00EC7159" w:rsidRDefault="00EC7159" w:rsidP="00EC7159">
      <w:pPr>
        <w:pStyle w:val="PL"/>
      </w:pPr>
      <w:r>
        <w:t xml:space="preserve">                  properties:</w:t>
      </w:r>
    </w:p>
    <w:p w14:paraId="51B5B01D" w14:textId="77777777" w:rsidR="00EC7159" w:rsidRDefault="00EC7159" w:rsidP="00EC7159">
      <w:pPr>
        <w:pStyle w:val="PL"/>
      </w:pPr>
      <w:r>
        <w:t xml:space="preserve">                    localAddress:</w:t>
      </w:r>
    </w:p>
    <w:p w14:paraId="423225D2" w14:textId="77777777" w:rsidR="00EC7159" w:rsidRDefault="00EC7159" w:rsidP="00EC7159">
      <w:pPr>
        <w:pStyle w:val="PL"/>
      </w:pPr>
      <w:r>
        <w:t xml:space="preserve">                      $ref: 'TS28541_NrNrm.yaml#/components/schemas/LocalAddress'</w:t>
      </w:r>
    </w:p>
    <w:p w14:paraId="18E1C89A" w14:textId="77777777" w:rsidR="00EC7159" w:rsidRDefault="00EC7159" w:rsidP="00EC7159">
      <w:pPr>
        <w:pStyle w:val="PL"/>
      </w:pPr>
      <w:r>
        <w:t xml:space="preserve">                    remoteAddress:</w:t>
      </w:r>
    </w:p>
    <w:p w14:paraId="28D97139" w14:textId="77777777" w:rsidR="00EC7159" w:rsidRDefault="00EC7159" w:rsidP="00EC7159">
      <w:pPr>
        <w:pStyle w:val="PL"/>
      </w:pPr>
      <w:r>
        <w:t xml:space="preserve">                      $ref: 'TS28541_NrNrm.yaml#/components/schemas/RemoteAddress'</w:t>
      </w:r>
    </w:p>
    <w:p w14:paraId="38D950CE" w14:textId="77777777" w:rsidR="00EC7159" w:rsidRDefault="00EC7159" w:rsidP="00EC7159">
      <w:pPr>
        <w:pStyle w:val="PL"/>
      </w:pPr>
      <w:r>
        <w:t xml:space="preserve">                      </w:t>
      </w:r>
    </w:p>
    <w:p w14:paraId="03FDB20D" w14:textId="77777777" w:rsidR="00EC7159" w:rsidRDefault="00EC7159" w:rsidP="00EC7159">
      <w:pPr>
        <w:pStyle w:val="PL"/>
      </w:pPr>
      <w:r>
        <w:t xml:space="preserve">    EP_N88-Single:</w:t>
      </w:r>
    </w:p>
    <w:p w14:paraId="36A44D94" w14:textId="77777777" w:rsidR="00EC7159" w:rsidRDefault="00EC7159" w:rsidP="00EC7159">
      <w:pPr>
        <w:pStyle w:val="PL"/>
      </w:pPr>
      <w:r>
        <w:t xml:space="preserve">      allOf:</w:t>
      </w:r>
    </w:p>
    <w:p w14:paraId="5840EAB9" w14:textId="77777777" w:rsidR="00EC7159" w:rsidRDefault="00EC7159" w:rsidP="00EC7159">
      <w:pPr>
        <w:pStyle w:val="PL"/>
      </w:pPr>
      <w:r>
        <w:t xml:space="preserve">        - $ref: 'TS28623_GenericNrm.yaml#/components/schemas/Top'</w:t>
      </w:r>
    </w:p>
    <w:p w14:paraId="4D79B1BE" w14:textId="77777777" w:rsidR="00EC7159" w:rsidRDefault="00EC7159" w:rsidP="00EC7159">
      <w:pPr>
        <w:pStyle w:val="PL"/>
      </w:pPr>
      <w:r>
        <w:t xml:space="preserve">        - type: object</w:t>
      </w:r>
    </w:p>
    <w:p w14:paraId="50A4AD80" w14:textId="77777777" w:rsidR="00EC7159" w:rsidRDefault="00EC7159" w:rsidP="00EC7159">
      <w:pPr>
        <w:pStyle w:val="PL"/>
      </w:pPr>
      <w:r>
        <w:t xml:space="preserve">          properties:</w:t>
      </w:r>
    </w:p>
    <w:p w14:paraId="58A0DB6B" w14:textId="77777777" w:rsidR="00EC7159" w:rsidRDefault="00EC7159" w:rsidP="00EC7159">
      <w:pPr>
        <w:pStyle w:val="PL"/>
      </w:pPr>
      <w:r>
        <w:t xml:space="preserve">            attributes:</w:t>
      </w:r>
    </w:p>
    <w:p w14:paraId="2E0E827F" w14:textId="77777777" w:rsidR="00EC7159" w:rsidRDefault="00EC7159" w:rsidP="00EC7159">
      <w:pPr>
        <w:pStyle w:val="PL"/>
      </w:pPr>
      <w:r>
        <w:t xml:space="preserve">              allOf:</w:t>
      </w:r>
    </w:p>
    <w:p w14:paraId="7DB107D1" w14:textId="77777777" w:rsidR="00EC7159" w:rsidRDefault="00EC7159" w:rsidP="00EC7159">
      <w:pPr>
        <w:pStyle w:val="PL"/>
      </w:pPr>
      <w:r>
        <w:t xml:space="preserve">                - $ref: 'TS28623_GenericNrm.yaml#/components/schemas/EP_RP-Attr'</w:t>
      </w:r>
    </w:p>
    <w:p w14:paraId="0B85DA49" w14:textId="77777777" w:rsidR="00EC7159" w:rsidRDefault="00EC7159" w:rsidP="00EC7159">
      <w:pPr>
        <w:pStyle w:val="PL"/>
      </w:pPr>
      <w:r>
        <w:t xml:space="preserve">                - type: object</w:t>
      </w:r>
    </w:p>
    <w:p w14:paraId="2913D1A7" w14:textId="77777777" w:rsidR="00EC7159" w:rsidRDefault="00EC7159" w:rsidP="00EC7159">
      <w:pPr>
        <w:pStyle w:val="PL"/>
      </w:pPr>
      <w:r>
        <w:t xml:space="preserve">                  properties:</w:t>
      </w:r>
    </w:p>
    <w:p w14:paraId="785EB0CE" w14:textId="77777777" w:rsidR="00EC7159" w:rsidRDefault="00EC7159" w:rsidP="00EC7159">
      <w:pPr>
        <w:pStyle w:val="PL"/>
      </w:pPr>
      <w:r>
        <w:t xml:space="preserve">                    localAddress:</w:t>
      </w:r>
    </w:p>
    <w:p w14:paraId="63B1D76E" w14:textId="77777777" w:rsidR="00EC7159" w:rsidRDefault="00EC7159" w:rsidP="00EC7159">
      <w:pPr>
        <w:pStyle w:val="PL"/>
      </w:pPr>
      <w:r>
        <w:t xml:space="preserve">                      $ref: 'TS28541_NrNrm.yaml#/components/schemas/LocalAddress'</w:t>
      </w:r>
    </w:p>
    <w:p w14:paraId="38A275E5" w14:textId="77777777" w:rsidR="00EC7159" w:rsidRDefault="00EC7159" w:rsidP="00EC7159">
      <w:pPr>
        <w:pStyle w:val="PL"/>
      </w:pPr>
      <w:r>
        <w:t xml:space="preserve">                    remoteAddress:</w:t>
      </w:r>
    </w:p>
    <w:p w14:paraId="4B91B15A" w14:textId="77777777" w:rsidR="00EC7159" w:rsidRDefault="00EC7159" w:rsidP="00EC7159">
      <w:pPr>
        <w:pStyle w:val="PL"/>
      </w:pPr>
      <w:r>
        <w:t xml:space="preserve">                      $ref: 'TS28541_NrNrm.yaml#/components/schemas/RemoteAddress'</w:t>
      </w:r>
    </w:p>
    <w:p w14:paraId="2F4D9766" w14:textId="77777777" w:rsidR="00EC7159" w:rsidRDefault="00EC7159" w:rsidP="00EC7159">
      <w:pPr>
        <w:pStyle w:val="PL"/>
      </w:pPr>
      <w:r>
        <w:t xml:space="preserve">                      </w:t>
      </w:r>
    </w:p>
    <w:p w14:paraId="4EB5E564" w14:textId="77777777" w:rsidR="00EC7159" w:rsidRDefault="00EC7159" w:rsidP="00EC7159">
      <w:pPr>
        <w:pStyle w:val="PL"/>
      </w:pPr>
      <w:r>
        <w:t xml:space="preserve">    FiveQiDscpMappingSet-Single:</w:t>
      </w:r>
    </w:p>
    <w:p w14:paraId="332E1627" w14:textId="77777777" w:rsidR="00EC7159" w:rsidRDefault="00EC7159" w:rsidP="00EC7159">
      <w:pPr>
        <w:pStyle w:val="PL"/>
      </w:pPr>
      <w:r>
        <w:t xml:space="preserve">      allOf:</w:t>
      </w:r>
    </w:p>
    <w:p w14:paraId="0A14B46E" w14:textId="77777777" w:rsidR="00EC7159" w:rsidRDefault="00EC7159" w:rsidP="00EC7159">
      <w:pPr>
        <w:pStyle w:val="PL"/>
      </w:pPr>
      <w:r>
        <w:t xml:space="preserve">        - $ref: 'TS28623_GenericNrm.yaml#/components/schemas/Top'</w:t>
      </w:r>
    </w:p>
    <w:p w14:paraId="575AA6C4" w14:textId="77777777" w:rsidR="00EC7159" w:rsidRDefault="00EC7159" w:rsidP="00EC7159">
      <w:pPr>
        <w:pStyle w:val="PL"/>
      </w:pPr>
      <w:r>
        <w:t xml:space="preserve">        - type: object</w:t>
      </w:r>
    </w:p>
    <w:p w14:paraId="4BBC9FFE" w14:textId="77777777" w:rsidR="00EC7159" w:rsidRDefault="00EC7159" w:rsidP="00EC7159">
      <w:pPr>
        <w:pStyle w:val="PL"/>
      </w:pPr>
      <w:r>
        <w:t xml:space="preserve">          properties:</w:t>
      </w:r>
    </w:p>
    <w:p w14:paraId="1E52B79B" w14:textId="77777777" w:rsidR="00EC7159" w:rsidRDefault="00EC7159" w:rsidP="00EC7159">
      <w:pPr>
        <w:pStyle w:val="PL"/>
      </w:pPr>
      <w:r>
        <w:t xml:space="preserve">            attributes:</w:t>
      </w:r>
    </w:p>
    <w:p w14:paraId="665A7119" w14:textId="77777777" w:rsidR="00EC7159" w:rsidRDefault="00EC7159" w:rsidP="00EC7159">
      <w:pPr>
        <w:pStyle w:val="PL"/>
      </w:pPr>
      <w:r>
        <w:t xml:space="preserve">              allOf:</w:t>
      </w:r>
    </w:p>
    <w:p w14:paraId="36B1CA56" w14:textId="77777777" w:rsidR="00EC7159" w:rsidRDefault="00EC7159" w:rsidP="00EC7159">
      <w:pPr>
        <w:pStyle w:val="PL"/>
      </w:pPr>
      <w:r>
        <w:t xml:space="preserve">                - type: object</w:t>
      </w:r>
    </w:p>
    <w:p w14:paraId="5DAC218D" w14:textId="77777777" w:rsidR="00EC7159" w:rsidRDefault="00EC7159" w:rsidP="00EC7159">
      <w:pPr>
        <w:pStyle w:val="PL"/>
      </w:pPr>
      <w:r>
        <w:t xml:space="preserve">                  properties:</w:t>
      </w:r>
    </w:p>
    <w:p w14:paraId="2F901609" w14:textId="77777777" w:rsidR="00EC7159" w:rsidRDefault="00EC7159" w:rsidP="00EC7159">
      <w:pPr>
        <w:pStyle w:val="PL"/>
      </w:pPr>
      <w:r>
        <w:t xml:space="preserve">                    FiveQiDscpMappingList:</w:t>
      </w:r>
    </w:p>
    <w:p w14:paraId="45AA1BC1" w14:textId="77777777" w:rsidR="00EC7159" w:rsidRDefault="00EC7159" w:rsidP="00EC7159">
      <w:pPr>
        <w:pStyle w:val="PL"/>
      </w:pPr>
      <w:r>
        <w:t xml:space="preserve">                      type: array</w:t>
      </w:r>
    </w:p>
    <w:p w14:paraId="29F795B4" w14:textId="77777777" w:rsidR="00EC7159" w:rsidRDefault="00EC7159" w:rsidP="00EC7159">
      <w:pPr>
        <w:pStyle w:val="PL"/>
      </w:pPr>
      <w:r>
        <w:t xml:space="preserve">                      items:</w:t>
      </w:r>
    </w:p>
    <w:p w14:paraId="1A36E506" w14:textId="77777777" w:rsidR="00EC7159" w:rsidRDefault="00EC7159" w:rsidP="00EC7159">
      <w:pPr>
        <w:pStyle w:val="PL"/>
      </w:pPr>
      <w:r>
        <w:t xml:space="preserve">                        $ref: '#/components/schemas/FiveQiDscpMapping'</w:t>
      </w:r>
    </w:p>
    <w:p w14:paraId="46FCC75C" w14:textId="77777777" w:rsidR="00EC7159" w:rsidRDefault="00EC7159" w:rsidP="00EC7159">
      <w:pPr>
        <w:pStyle w:val="PL"/>
      </w:pPr>
    </w:p>
    <w:p w14:paraId="6A78E664" w14:textId="77777777" w:rsidR="00EC7159" w:rsidRDefault="00EC7159" w:rsidP="00EC7159">
      <w:pPr>
        <w:pStyle w:val="PL"/>
      </w:pPr>
      <w:r>
        <w:t xml:space="preserve">    FiveQICharacteristics-Single:</w:t>
      </w:r>
    </w:p>
    <w:p w14:paraId="3B2B7F97" w14:textId="77777777" w:rsidR="00EC7159" w:rsidRDefault="00EC7159" w:rsidP="00EC7159">
      <w:pPr>
        <w:pStyle w:val="PL"/>
      </w:pPr>
      <w:r>
        <w:t xml:space="preserve">      allOf:</w:t>
      </w:r>
    </w:p>
    <w:p w14:paraId="0ECAA7F7" w14:textId="77777777" w:rsidR="00EC7159" w:rsidRDefault="00EC7159" w:rsidP="00EC7159">
      <w:pPr>
        <w:pStyle w:val="PL"/>
      </w:pPr>
      <w:r>
        <w:t xml:space="preserve">        - $ref: 'TS28623_GenericNrm.yaml#/components/schemas/Top'</w:t>
      </w:r>
    </w:p>
    <w:p w14:paraId="0F9A559F" w14:textId="77777777" w:rsidR="00EC7159" w:rsidRDefault="00EC7159" w:rsidP="00EC7159">
      <w:pPr>
        <w:pStyle w:val="PL"/>
      </w:pPr>
      <w:r>
        <w:t xml:space="preserve">        - type: object</w:t>
      </w:r>
    </w:p>
    <w:p w14:paraId="2ED372A7" w14:textId="77777777" w:rsidR="00EC7159" w:rsidRDefault="00EC7159" w:rsidP="00EC7159">
      <w:pPr>
        <w:pStyle w:val="PL"/>
      </w:pPr>
      <w:r>
        <w:t xml:space="preserve">          properties:</w:t>
      </w:r>
    </w:p>
    <w:p w14:paraId="00E24BDC" w14:textId="77777777" w:rsidR="00EC7159" w:rsidRDefault="00EC7159" w:rsidP="00EC7159">
      <w:pPr>
        <w:pStyle w:val="PL"/>
      </w:pPr>
      <w:r>
        <w:t xml:space="preserve">            fiveQIValue:</w:t>
      </w:r>
    </w:p>
    <w:p w14:paraId="0484EC93" w14:textId="77777777" w:rsidR="00EC7159" w:rsidRDefault="00EC7159" w:rsidP="00EC7159">
      <w:pPr>
        <w:pStyle w:val="PL"/>
      </w:pPr>
      <w:r>
        <w:t xml:space="preserve">              type: integer</w:t>
      </w:r>
    </w:p>
    <w:p w14:paraId="7A7478F9" w14:textId="77777777" w:rsidR="00EC7159" w:rsidRDefault="00EC7159" w:rsidP="00EC7159">
      <w:pPr>
        <w:pStyle w:val="PL"/>
      </w:pPr>
      <w:r>
        <w:t xml:space="preserve">            resourceType:</w:t>
      </w:r>
    </w:p>
    <w:p w14:paraId="6151EF49" w14:textId="77777777" w:rsidR="00EC7159" w:rsidRDefault="00EC7159" w:rsidP="00EC7159">
      <w:pPr>
        <w:pStyle w:val="PL"/>
      </w:pPr>
      <w:r>
        <w:t xml:space="preserve">              type: string</w:t>
      </w:r>
    </w:p>
    <w:p w14:paraId="1F55A3A8" w14:textId="77777777" w:rsidR="00EC7159" w:rsidRDefault="00EC7159" w:rsidP="00EC7159">
      <w:pPr>
        <w:pStyle w:val="PL"/>
      </w:pPr>
      <w:r>
        <w:t xml:space="preserve">              enum:</w:t>
      </w:r>
    </w:p>
    <w:p w14:paraId="3374193B" w14:textId="77777777" w:rsidR="00EC7159" w:rsidRDefault="00EC7159" w:rsidP="00EC7159">
      <w:pPr>
        <w:pStyle w:val="PL"/>
      </w:pPr>
      <w:r>
        <w:t xml:space="preserve">                - GBR</w:t>
      </w:r>
    </w:p>
    <w:p w14:paraId="07F8C4ED" w14:textId="77777777" w:rsidR="00EC7159" w:rsidRDefault="00EC7159" w:rsidP="00EC7159">
      <w:pPr>
        <w:pStyle w:val="PL"/>
      </w:pPr>
      <w:r>
        <w:t xml:space="preserve">                - NonGBR</w:t>
      </w:r>
    </w:p>
    <w:p w14:paraId="6DA77F6D" w14:textId="77777777" w:rsidR="00EC7159" w:rsidRDefault="00EC7159" w:rsidP="00EC7159">
      <w:pPr>
        <w:pStyle w:val="PL"/>
      </w:pPr>
      <w:r>
        <w:t xml:space="preserve">            priorityLevel:</w:t>
      </w:r>
    </w:p>
    <w:p w14:paraId="4DD075CD" w14:textId="77777777" w:rsidR="00EC7159" w:rsidRDefault="00EC7159" w:rsidP="00EC7159">
      <w:pPr>
        <w:pStyle w:val="PL"/>
      </w:pPr>
      <w:r>
        <w:t xml:space="preserve">              type: integer</w:t>
      </w:r>
    </w:p>
    <w:p w14:paraId="51442764" w14:textId="77777777" w:rsidR="00EC7159" w:rsidRDefault="00EC7159" w:rsidP="00EC7159">
      <w:pPr>
        <w:pStyle w:val="PL"/>
      </w:pPr>
      <w:r>
        <w:t xml:space="preserve">            packetDelayBudget:</w:t>
      </w:r>
    </w:p>
    <w:p w14:paraId="3EA81313" w14:textId="77777777" w:rsidR="00EC7159" w:rsidRDefault="00EC7159" w:rsidP="00EC7159">
      <w:pPr>
        <w:pStyle w:val="PL"/>
      </w:pPr>
      <w:r>
        <w:t xml:space="preserve">              type: integer</w:t>
      </w:r>
    </w:p>
    <w:p w14:paraId="50F0A162" w14:textId="77777777" w:rsidR="00EC7159" w:rsidRDefault="00EC7159" w:rsidP="00EC7159">
      <w:pPr>
        <w:pStyle w:val="PL"/>
      </w:pPr>
      <w:r>
        <w:t xml:space="preserve">            packetErrorRate:</w:t>
      </w:r>
    </w:p>
    <w:p w14:paraId="3A6C1281" w14:textId="77777777" w:rsidR="00EC7159" w:rsidRDefault="00EC7159" w:rsidP="00EC7159">
      <w:pPr>
        <w:pStyle w:val="PL"/>
      </w:pPr>
      <w:r>
        <w:t xml:space="preserve">              $ref: '#/components/schemas/PacketErrorRate'</w:t>
      </w:r>
    </w:p>
    <w:p w14:paraId="5F0EB9E6" w14:textId="77777777" w:rsidR="00EC7159" w:rsidRDefault="00EC7159" w:rsidP="00EC7159">
      <w:pPr>
        <w:pStyle w:val="PL"/>
      </w:pPr>
      <w:r>
        <w:t xml:space="preserve">            averagingWindow:</w:t>
      </w:r>
    </w:p>
    <w:p w14:paraId="52FEA0FE" w14:textId="77777777" w:rsidR="00EC7159" w:rsidRDefault="00EC7159" w:rsidP="00EC7159">
      <w:pPr>
        <w:pStyle w:val="PL"/>
      </w:pPr>
      <w:r>
        <w:t xml:space="preserve">              type: integer</w:t>
      </w:r>
    </w:p>
    <w:p w14:paraId="0D731475" w14:textId="77777777" w:rsidR="00EC7159" w:rsidRDefault="00EC7159" w:rsidP="00EC7159">
      <w:pPr>
        <w:pStyle w:val="PL"/>
      </w:pPr>
      <w:r>
        <w:t xml:space="preserve">            maximumDataBurstVolume:</w:t>
      </w:r>
    </w:p>
    <w:p w14:paraId="12E47A5D" w14:textId="77777777" w:rsidR="00EC7159" w:rsidRDefault="00EC7159" w:rsidP="00EC7159">
      <w:pPr>
        <w:pStyle w:val="PL"/>
      </w:pPr>
      <w:r>
        <w:t xml:space="preserve">              type: integer</w:t>
      </w:r>
    </w:p>
    <w:p w14:paraId="6236FB8E" w14:textId="77777777" w:rsidR="00EC7159" w:rsidRDefault="00EC7159" w:rsidP="00EC7159">
      <w:pPr>
        <w:pStyle w:val="PL"/>
      </w:pPr>
      <w:r>
        <w:t xml:space="preserve">    FiveQICharacteristics-Multiple:</w:t>
      </w:r>
    </w:p>
    <w:p w14:paraId="725D5225" w14:textId="77777777" w:rsidR="00EC7159" w:rsidRDefault="00EC7159" w:rsidP="00EC7159">
      <w:pPr>
        <w:pStyle w:val="PL"/>
      </w:pPr>
      <w:r>
        <w:t xml:space="preserve">      type: array</w:t>
      </w:r>
    </w:p>
    <w:p w14:paraId="0125544D" w14:textId="77777777" w:rsidR="00EC7159" w:rsidRDefault="00EC7159" w:rsidP="00EC7159">
      <w:pPr>
        <w:pStyle w:val="PL"/>
      </w:pPr>
      <w:r>
        <w:t xml:space="preserve">      items:</w:t>
      </w:r>
    </w:p>
    <w:p w14:paraId="101FAF05" w14:textId="77777777" w:rsidR="00EC7159" w:rsidRDefault="00EC7159" w:rsidP="00EC7159">
      <w:pPr>
        <w:pStyle w:val="PL"/>
      </w:pPr>
      <w:r>
        <w:t xml:space="preserve">        $ref: '#/components/schemas/FiveQICharacteristics-Single' </w:t>
      </w:r>
    </w:p>
    <w:p w14:paraId="2A8A0A44" w14:textId="77777777" w:rsidR="00EC7159" w:rsidRDefault="00EC7159" w:rsidP="00EC7159">
      <w:pPr>
        <w:pStyle w:val="PL"/>
      </w:pPr>
      <w:r>
        <w:t xml:space="preserve">    Configurable5QISet-Single:</w:t>
      </w:r>
    </w:p>
    <w:p w14:paraId="0CB8A192" w14:textId="77777777" w:rsidR="00EC7159" w:rsidRDefault="00EC7159" w:rsidP="00EC7159">
      <w:pPr>
        <w:pStyle w:val="PL"/>
      </w:pPr>
      <w:r>
        <w:t xml:space="preserve">      allOf:</w:t>
      </w:r>
    </w:p>
    <w:p w14:paraId="221B051E" w14:textId="77777777" w:rsidR="00EC7159" w:rsidRDefault="00EC7159" w:rsidP="00EC7159">
      <w:pPr>
        <w:pStyle w:val="PL"/>
      </w:pPr>
      <w:r>
        <w:t xml:space="preserve">        - $ref: 'TS28623_GenericNrm.yaml#/components/schemas/Top'</w:t>
      </w:r>
    </w:p>
    <w:p w14:paraId="01A00C08" w14:textId="77777777" w:rsidR="00EC7159" w:rsidRDefault="00EC7159" w:rsidP="00EC7159">
      <w:pPr>
        <w:pStyle w:val="PL"/>
      </w:pPr>
      <w:r>
        <w:t xml:space="preserve">        - type: object</w:t>
      </w:r>
    </w:p>
    <w:p w14:paraId="73FA4C9B" w14:textId="77777777" w:rsidR="00EC7159" w:rsidRDefault="00EC7159" w:rsidP="00EC7159">
      <w:pPr>
        <w:pStyle w:val="PL"/>
      </w:pPr>
      <w:r>
        <w:t xml:space="preserve">          properties:</w:t>
      </w:r>
    </w:p>
    <w:p w14:paraId="6459D99F" w14:textId="77777777" w:rsidR="00EC7159" w:rsidRDefault="00EC7159" w:rsidP="00EC7159">
      <w:pPr>
        <w:pStyle w:val="PL"/>
      </w:pPr>
      <w:r>
        <w:t xml:space="preserve">            attributes:</w:t>
      </w:r>
    </w:p>
    <w:p w14:paraId="65FE8765" w14:textId="77777777" w:rsidR="00EC7159" w:rsidRDefault="00EC7159" w:rsidP="00EC7159">
      <w:pPr>
        <w:pStyle w:val="PL"/>
      </w:pPr>
      <w:r>
        <w:t xml:space="preserve">              allOf:</w:t>
      </w:r>
    </w:p>
    <w:p w14:paraId="709D1756" w14:textId="77777777" w:rsidR="00EC7159" w:rsidRDefault="00EC7159" w:rsidP="00EC7159">
      <w:pPr>
        <w:pStyle w:val="PL"/>
      </w:pPr>
      <w:r>
        <w:t xml:space="preserve">                - type: object</w:t>
      </w:r>
    </w:p>
    <w:p w14:paraId="559542CA" w14:textId="77777777" w:rsidR="00EC7159" w:rsidRDefault="00EC7159" w:rsidP="00EC7159">
      <w:pPr>
        <w:pStyle w:val="PL"/>
      </w:pPr>
      <w:r>
        <w:t xml:space="preserve">                  properties:</w:t>
      </w:r>
    </w:p>
    <w:p w14:paraId="5A3025A9" w14:textId="77777777" w:rsidR="00EC7159" w:rsidRDefault="00EC7159" w:rsidP="00EC7159">
      <w:pPr>
        <w:pStyle w:val="PL"/>
      </w:pPr>
      <w:r>
        <w:t xml:space="preserve">                    configurable5QIs:</w:t>
      </w:r>
    </w:p>
    <w:p w14:paraId="04219BEA" w14:textId="77777777" w:rsidR="00EC7159" w:rsidRDefault="00EC7159" w:rsidP="00EC7159">
      <w:pPr>
        <w:pStyle w:val="PL"/>
      </w:pPr>
      <w:r>
        <w:t xml:space="preserve">                      $ref: '#/components/schemas/FiveQICharacteristics-Multiple'  </w:t>
      </w:r>
    </w:p>
    <w:p w14:paraId="1867197B" w14:textId="77777777" w:rsidR="00EC7159" w:rsidRDefault="00EC7159" w:rsidP="00EC7159">
      <w:pPr>
        <w:pStyle w:val="PL"/>
      </w:pPr>
      <w:r>
        <w:t xml:space="preserve">   </w:t>
      </w:r>
    </w:p>
    <w:p w14:paraId="4649435F" w14:textId="77777777" w:rsidR="00EC7159" w:rsidRDefault="00EC7159" w:rsidP="00EC7159">
      <w:pPr>
        <w:pStyle w:val="PL"/>
      </w:pPr>
      <w:r>
        <w:t xml:space="preserve">    Dynamic5QISet-Single:</w:t>
      </w:r>
    </w:p>
    <w:p w14:paraId="03AA7C7E" w14:textId="77777777" w:rsidR="00EC7159" w:rsidRDefault="00EC7159" w:rsidP="00EC7159">
      <w:pPr>
        <w:pStyle w:val="PL"/>
      </w:pPr>
      <w:r>
        <w:t xml:space="preserve">      allOf:</w:t>
      </w:r>
    </w:p>
    <w:p w14:paraId="3E768D3E" w14:textId="77777777" w:rsidR="00EC7159" w:rsidRDefault="00EC7159" w:rsidP="00EC7159">
      <w:pPr>
        <w:pStyle w:val="PL"/>
      </w:pPr>
      <w:r>
        <w:t xml:space="preserve">        - $ref: 'TS28623_GenericNrm.yaml#/components/schemas/Top'</w:t>
      </w:r>
    </w:p>
    <w:p w14:paraId="65156873" w14:textId="77777777" w:rsidR="00EC7159" w:rsidRDefault="00EC7159" w:rsidP="00EC7159">
      <w:pPr>
        <w:pStyle w:val="PL"/>
      </w:pPr>
      <w:r>
        <w:t xml:space="preserve">        - type: object</w:t>
      </w:r>
    </w:p>
    <w:p w14:paraId="0154F752" w14:textId="77777777" w:rsidR="00EC7159" w:rsidRDefault="00EC7159" w:rsidP="00EC7159">
      <w:pPr>
        <w:pStyle w:val="PL"/>
      </w:pPr>
      <w:r>
        <w:t xml:space="preserve">          properties:</w:t>
      </w:r>
    </w:p>
    <w:p w14:paraId="33A0BBB6" w14:textId="77777777" w:rsidR="00EC7159" w:rsidRDefault="00EC7159" w:rsidP="00EC7159">
      <w:pPr>
        <w:pStyle w:val="PL"/>
      </w:pPr>
      <w:r>
        <w:t xml:space="preserve">            attributes:</w:t>
      </w:r>
    </w:p>
    <w:p w14:paraId="384E146E" w14:textId="77777777" w:rsidR="00EC7159" w:rsidRDefault="00EC7159" w:rsidP="00EC7159">
      <w:pPr>
        <w:pStyle w:val="PL"/>
      </w:pPr>
      <w:r>
        <w:t xml:space="preserve">              allOf:</w:t>
      </w:r>
    </w:p>
    <w:p w14:paraId="267280BD" w14:textId="77777777" w:rsidR="00EC7159" w:rsidRDefault="00EC7159" w:rsidP="00EC7159">
      <w:pPr>
        <w:pStyle w:val="PL"/>
      </w:pPr>
      <w:r>
        <w:t xml:space="preserve">                - type: object</w:t>
      </w:r>
    </w:p>
    <w:p w14:paraId="11C19A72" w14:textId="77777777" w:rsidR="00EC7159" w:rsidRDefault="00EC7159" w:rsidP="00EC7159">
      <w:pPr>
        <w:pStyle w:val="PL"/>
      </w:pPr>
      <w:r>
        <w:t xml:space="preserve">                  properties:</w:t>
      </w:r>
    </w:p>
    <w:p w14:paraId="4B4EBB57" w14:textId="77777777" w:rsidR="00EC7159" w:rsidRDefault="00EC7159" w:rsidP="00EC7159">
      <w:pPr>
        <w:pStyle w:val="PL"/>
      </w:pPr>
      <w:r>
        <w:t xml:space="preserve">                    dynamic5QIs:</w:t>
      </w:r>
    </w:p>
    <w:p w14:paraId="2675CDBA" w14:textId="77777777" w:rsidR="00EC7159" w:rsidRDefault="00EC7159" w:rsidP="00EC7159">
      <w:pPr>
        <w:pStyle w:val="PL"/>
      </w:pPr>
      <w:r>
        <w:t xml:space="preserve">                      $ref: '#/components/schemas/FiveQICharacteristics-Multiple'                           </w:t>
      </w:r>
    </w:p>
    <w:p w14:paraId="1062193D" w14:textId="77777777" w:rsidR="00EC7159" w:rsidRDefault="00EC7159" w:rsidP="00EC7159">
      <w:pPr>
        <w:pStyle w:val="PL"/>
      </w:pPr>
      <w:r>
        <w:t xml:space="preserve">                      </w:t>
      </w:r>
    </w:p>
    <w:p w14:paraId="1E6EE346" w14:textId="77777777" w:rsidR="00EC7159" w:rsidRDefault="00EC7159" w:rsidP="00EC7159">
      <w:pPr>
        <w:pStyle w:val="PL"/>
      </w:pPr>
      <w:r>
        <w:t xml:space="preserve">    GtpUPathQoSMonitoringControl-Single:</w:t>
      </w:r>
    </w:p>
    <w:p w14:paraId="1F11AB0E" w14:textId="77777777" w:rsidR="00EC7159" w:rsidRDefault="00EC7159" w:rsidP="00EC7159">
      <w:pPr>
        <w:pStyle w:val="PL"/>
      </w:pPr>
      <w:r>
        <w:t xml:space="preserve">      allOf:</w:t>
      </w:r>
    </w:p>
    <w:p w14:paraId="03DBFB87" w14:textId="77777777" w:rsidR="00EC7159" w:rsidRDefault="00EC7159" w:rsidP="00EC7159">
      <w:pPr>
        <w:pStyle w:val="PL"/>
      </w:pPr>
      <w:r>
        <w:t xml:space="preserve">        - $ref: 'TS28623_GenericNrm.yaml#/components/schemas/Top'</w:t>
      </w:r>
    </w:p>
    <w:p w14:paraId="294D0971" w14:textId="77777777" w:rsidR="00EC7159" w:rsidRDefault="00EC7159" w:rsidP="00EC7159">
      <w:pPr>
        <w:pStyle w:val="PL"/>
      </w:pPr>
      <w:r>
        <w:t xml:space="preserve">        - type: object</w:t>
      </w:r>
    </w:p>
    <w:p w14:paraId="0B6FEBA7" w14:textId="77777777" w:rsidR="00EC7159" w:rsidRDefault="00EC7159" w:rsidP="00EC7159">
      <w:pPr>
        <w:pStyle w:val="PL"/>
      </w:pPr>
      <w:r>
        <w:t xml:space="preserve">          properties:</w:t>
      </w:r>
    </w:p>
    <w:p w14:paraId="5FB0109A" w14:textId="77777777" w:rsidR="00EC7159" w:rsidRDefault="00EC7159" w:rsidP="00EC7159">
      <w:pPr>
        <w:pStyle w:val="PL"/>
      </w:pPr>
      <w:r>
        <w:t xml:space="preserve">            attributes:</w:t>
      </w:r>
    </w:p>
    <w:p w14:paraId="0079C0DC" w14:textId="77777777" w:rsidR="00EC7159" w:rsidRDefault="00EC7159" w:rsidP="00EC7159">
      <w:pPr>
        <w:pStyle w:val="PL"/>
      </w:pPr>
      <w:r>
        <w:t xml:space="preserve">              allOf:</w:t>
      </w:r>
    </w:p>
    <w:p w14:paraId="59E87463" w14:textId="77777777" w:rsidR="00EC7159" w:rsidRDefault="00EC7159" w:rsidP="00EC7159">
      <w:pPr>
        <w:pStyle w:val="PL"/>
      </w:pPr>
      <w:r>
        <w:t xml:space="preserve">                - type: object</w:t>
      </w:r>
    </w:p>
    <w:p w14:paraId="45C5EA35" w14:textId="77777777" w:rsidR="00EC7159" w:rsidRDefault="00EC7159" w:rsidP="00EC7159">
      <w:pPr>
        <w:pStyle w:val="PL"/>
      </w:pPr>
      <w:r>
        <w:t xml:space="preserve">                  properties:</w:t>
      </w:r>
    </w:p>
    <w:p w14:paraId="54B6DC4D" w14:textId="77777777" w:rsidR="00EC7159" w:rsidRDefault="00EC7159" w:rsidP="00EC7159">
      <w:pPr>
        <w:pStyle w:val="PL"/>
      </w:pPr>
      <w:r>
        <w:t xml:space="preserve">                    gtpUPathQoSMonitoringState:</w:t>
      </w:r>
    </w:p>
    <w:p w14:paraId="062E6924" w14:textId="77777777" w:rsidR="00EC7159" w:rsidRDefault="00EC7159" w:rsidP="00EC7159">
      <w:pPr>
        <w:pStyle w:val="PL"/>
      </w:pPr>
      <w:r>
        <w:t xml:space="preserve">                      type: string</w:t>
      </w:r>
    </w:p>
    <w:p w14:paraId="3D844486" w14:textId="77777777" w:rsidR="00EC7159" w:rsidRDefault="00EC7159" w:rsidP="00EC7159">
      <w:pPr>
        <w:pStyle w:val="PL"/>
      </w:pPr>
      <w:r>
        <w:t xml:space="preserve">                      enum:</w:t>
      </w:r>
    </w:p>
    <w:p w14:paraId="1645963C" w14:textId="77777777" w:rsidR="00EC7159" w:rsidRDefault="00EC7159" w:rsidP="00EC7159">
      <w:pPr>
        <w:pStyle w:val="PL"/>
      </w:pPr>
      <w:r>
        <w:t xml:space="preserve">                        - ENABLED</w:t>
      </w:r>
    </w:p>
    <w:p w14:paraId="06A12F34" w14:textId="77777777" w:rsidR="00EC7159" w:rsidRDefault="00EC7159" w:rsidP="00EC7159">
      <w:pPr>
        <w:pStyle w:val="PL"/>
      </w:pPr>
      <w:r>
        <w:t xml:space="preserve">                        - DISABLED</w:t>
      </w:r>
    </w:p>
    <w:p w14:paraId="709C823A" w14:textId="77777777" w:rsidR="00EC7159" w:rsidRDefault="00EC7159" w:rsidP="00EC7159">
      <w:pPr>
        <w:pStyle w:val="PL"/>
      </w:pPr>
      <w:r>
        <w:t xml:space="preserve">                    gtpUPathMonitoredSNSSAIs:</w:t>
      </w:r>
    </w:p>
    <w:p w14:paraId="3F3CEEF2" w14:textId="77777777" w:rsidR="00EC7159" w:rsidRDefault="00EC7159" w:rsidP="00EC7159">
      <w:pPr>
        <w:pStyle w:val="PL"/>
      </w:pPr>
      <w:r>
        <w:t xml:space="preserve">                      type: array</w:t>
      </w:r>
    </w:p>
    <w:p w14:paraId="1FA787C4" w14:textId="77777777" w:rsidR="00EC7159" w:rsidRDefault="00EC7159" w:rsidP="00EC7159">
      <w:pPr>
        <w:pStyle w:val="PL"/>
      </w:pPr>
      <w:r>
        <w:t xml:space="preserve">                      items:</w:t>
      </w:r>
    </w:p>
    <w:p w14:paraId="79103979" w14:textId="77777777" w:rsidR="00EC7159" w:rsidRDefault="00EC7159" w:rsidP="00EC7159">
      <w:pPr>
        <w:pStyle w:val="PL"/>
      </w:pPr>
      <w:r>
        <w:t xml:space="preserve">                        $ref: 'TS28541_NrNrm.yaml#/components/schemas/Snssai'</w:t>
      </w:r>
    </w:p>
    <w:p w14:paraId="7E79DDE6" w14:textId="77777777" w:rsidR="00EC7159" w:rsidRDefault="00EC7159" w:rsidP="00EC7159">
      <w:pPr>
        <w:pStyle w:val="PL"/>
      </w:pPr>
      <w:r>
        <w:t xml:space="preserve">                    monitoredDSCPs:</w:t>
      </w:r>
    </w:p>
    <w:p w14:paraId="2442C601" w14:textId="77777777" w:rsidR="00EC7159" w:rsidRDefault="00EC7159" w:rsidP="00EC7159">
      <w:pPr>
        <w:pStyle w:val="PL"/>
      </w:pPr>
      <w:r>
        <w:t xml:space="preserve">                      type: array</w:t>
      </w:r>
    </w:p>
    <w:p w14:paraId="30B2DB2C" w14:textId="77777777" w:rsidR="00EC7159" w:rsidRDefault="00EC7159" w:rsidP="00EC7159">
      <w:pPr>
        <w:pStyle w:val="PL"/>
      </w:pPr>
      <w:r>
        <w:t xml:space="preserve">                      items:</w:t>
      </w:r>
    </w:p>
    <w:p w14:paraId="588EF369" w14:textId="77777777" w:rsidR="00EC7159" w:rsidRDefault="00EC7159" w:rsidP="00EC7159">
      <w:pPr>
        <w:pStyle w:val="PL"/>
      </w:pPr>
      <w:r>
        <w:t xml:space="preserve">                        type: integer</w:t>
      </w:r>
    </w:p>
    <w:p w14:paraId="7F1CE778" w14:textId="77777777" w:rsidR="00EC7159" w:rsidRDefault="00EC7159" w:rsidP="00EC7159">
      <w:pPr>
        <w:pStyle w:val="PL"/>
      </w:pPr>
      <w:r>
        <w:t xml:space="preserve">                        minimum: 0</w:t>
      </w:r>
    </w:p>
    <w:p w14:paraId="12E8EF1E" w14:textId="77777777" w:rsidR="00EC7159" w:rsidRDefault="00EC7159" w:rsidP="00EC7159">
      <w:pPr>
        <w:pStyle w:val="PL"/>
      </w:pPr>
      <w:r>
        <w:t xml:space="preserve">                        maximum: 255</w:t>
      </w:r>
    </w:p>
    <w:p w14:paraId="0D2A0394" w14:textId="77777777" w:rsidR="00EC7159" w:rsidRDefault="00EC7159" w:rsidP="00EC7159">
      <w:pPr>
        <w:pStyle w:val="PL"/>
      </w:pPr>
      <w:r>
        <w:t xml:space="preserve">                    isEventTriggeredGtpUPathMonitoringSupported:</w:t>
      </w:r>
    </w:p>
    <w:p w14:paraId="1FD808A7" w14:textId="77777777" w:rsidR="00EC7159" w:rsidRDefault="00EC7159" w:rsidP="00EC7159">
      <w:pPr>
        <w:pStyle w:val="PL"/>
      </w:pPr>
      <w:r>
        <w:t xml:space="preserve">                      type: boolean</w:t>
      </w:r>
    </w:p>
    <w:p w14:paraId="3DD0B7E0" w14:textId="77777777" w:rsidR="00EC7159" w:rsidRDefault="00EC7159" w:rsidP="00EC7159">
      <w:pPr>
        <w:pStyle w:val="PL"/>
      </w:pPr>
      <w:r>
        <w:t xml:space="preserve">                    isPeriodicGtpUMonitoringSupported:</w:t>
      </w:r>
    </w:p>
    <w:p w14:paraId="0B2AD19D" w14:textId="77777777" w:rsidR="00EC7159" w:rsidRDefault="00EC7159" w:rsidP="00EC7159">
      <w:pPr>
        <w:pStyle w:val="PL"/>
      </w:pPr>
      <w:r>
        <w:t xml:space="preserve">                      type: boolean</w:t>
      </w:r>
    </w:p>
    <w:p w14:paraId="04B82139" w14:textId="77777777" w:rsidR="00EC7159" w:rsidRDefault="00EC7159" w:rsidP="00EC7159">
      <w:pPr>
        <w:pStyle w:val="PL"/>
      </w:pPr>
      <w:r>
        <w:t xml:space="preserve">                    isImmediateGtpUMonitoringSupported:</w:t>
      </w:r>
    </w:p>
    <w:p w14:paraId="26DF2920" w14:textId="77777777" w:rsidR="00EC7159" w:rsidRDefault="00EC7159" w:rsidP="00EC7159">
      <w:pPr>
        <w:pStyle w:val="PL"/>
      </w:pPr>
      <w:r>
        <w:t xml:space="preserve">                      type: boolean</w:t>
      </w:r>
    </w:p>
    <w:p w14:paraId="5A398AEA" w14:textId="77777777" w:rsidR="00EC7159" w:rsidRDefault="00EC7159" w:rsidP="00EC7159">
      <w:pPr>
        <w:pStyle w:val="PL"/>
      </w:pPr>
      <w:r>
        <w:t xml:space="preserve">                    gtpUPathDelayThresholds:</w:t>
      </w:r>
    </w:p>
    <w:p w14:paraId="6C930820" w14:textId="77777777" w:rsidR="00EC7159" w:rsidRDefault="00EC7159" w:rsidP="00EC7159">
      <w:pPr>
        <w:pStyle w:val="PL"/>
      </w:pPr>
      <w:r>
        <w:t xml:space="preserve">                      $ref: '#/components/schemas/GtpUPathDelayThresholdsType'</w:t>
      </w:r>
    </w:p>
    <w:p w14:paraId="5FAB9AA6" w14:textId="77777777" w:rsidR="00EC7159" w:rsidRDefault="00EC7159" w:rsidP="00EC7159">
      <w:pPr>
        <w:pStyle w:val="PL"/>
      </w:pPr>
      <w:r>
        <w:t xml:space="preserve">                    gtpUPathMinimumWaitTime:</w:t>
      </w:r>
    </w:p>
    <w:p w14:paraId="5558C937" w14:textId="77777777" w:rsidR="00EC7159" w:rsidRDefault="00EC7159" w:rsidP="00EC7159">
      <w:pPr>
        <w:pStyle w:val="PL"/>
      </w:pPr>
      <w:r>
        <w:t xml:space="preserve">                      type: integer</w:t>
      </w:r>
    </w:p>
    <w:p w14:paraId="4A2C26EF" w14:textId="77777777" w:rsidR="00EC7159" w:rsidRDefault="00EC7159" w:rsidP="00EC7159">
      <w:pPr>
        <w:pStyle w:val="PL"/>
      </w:pPr>
      <w:r>
        <w:t xml:space="preserve">                    gtpUPathMeasurementPeriod:</w:t>
      </w:r>
    </w:p>
    <w:p w14:paraId="1ADE8481" w14:textId="77777777" w:rsidR="00EC7159" w:rsidRDefault="00EC7159" w:rsidP="00EC7159">
      <w:pPr>
        <w:pStyle w:val="PL"/>
      </w:pPr>
      <w:r>
        <w:t xml:space="preserve">                      type: integer</w:t>
      </w:r>
    </w:p>
    <w:p w14:paraId="658E0EFF" w14:textId="77777777" w:rsidR="00EC7159" w:rsidRDefault="00EC7159" w:rsidP="00EC7159">
      <w:pPr>
        <w:pStyle w:val="PL"/>
      </w:pPr>
    </w:p>
    <w:p w14:paraId="15E22714" w14:textId="77777777" w:rsidR="00EC7159" w:rsidRDefault="00EC7159" w:rsidP="00EC7159">
      <w:pPr>
        <w:pStyle w:val="PL"/>
      </w:pPr>
      <w:r>
        <w:t xml:space="preserve">    QFQoSMonitoringControl-Single:</w:t>
      </w:r>
    </w:p>
    <w:p w14:paraId="2001E6F6" w14:textId="77777777" w:rsidR="00EC7159" w:rsidRDefault="00EC7159" w:rsidP="00EC7159">
      <w:pPr>
        <w:pStyle w:val="PL"/>
      </w:pPr>
      <w:r>
        <w:t xml:space="preserve">      allOf:</w:t>
      </w:r>
    </w:p>
    <w:p w14:paraId="040623CB" w14:textId="77777777" w:rsidR="00EC7159" w:rsidRDefault="00EC7159" w:rsidP="00EC7159">
      <w:pPr>
        <w:pStyle w:val="PL"/>
      </w:pPr>
      <w:r>
        <w:t xml:space="preserve">        - $ref: 'TS28623_GenericNrm.yaml#/components/schemas/Top'</w:t>
      </w:r>
    </w:p>
    <w:p w14:paraId="7A97CD9A" w14:textId="77777777" w:rsidR="00EC7159" w:rsidRDefault="00EC7159" w:rsidP="00EC7159">
      <w:pPr>
        <w:pStyle w:val="PL"/>
      </w:pPr>
      <w:r>
        <w:t xml:space="preserve">        - type: object</w:t>
      </w:r>
    </w:p>
    <w:p w14:paraId="2CB78941" w14:textId="77777777" w:rsidR="00EC7159" w:rsidRDefault="00EC7159" w:rsidP="00EC7159">
      <w:pPr>
        <w:pStyle w:val="PL"/>
      </w:pPr>
      <w:r>
        <w:t xml:space="preserve">          properties:</w:t>
      </w:r>
    </w:p>
    <w:p w14:paraId="18194347" w14:textId="77777777" w:rsidR="00EC7159" w:rsidRDefault="00EC7159" w:rsidP="00EC7159">
      <w:pPr>
        <w:pStyle w:val="PL"/>
      </w:pPr>
      <w:r>
        <w:t xml:space="preserve">            attributes:</w:t>
      </w:r>
    </w:p>
    <w:p w14:paraId="1C36CB45" w14:textId="77777777" w:rsidR="00EC7159" w:rsidRDefault="00EC7159" w:rsidP="00EC7159">
      <w:pPr>
        <w:pStyle w:val="PL"/>
      </w:pPr>
      <w:r>
        <w:t xml:space="preserve">              allOf:</w:t>
      </w:r>
    </w:p>
    <w:p w14:paraId="7D20CCB0" w14:textId="77777777" w:rsidR="00EC7159" w:rsidRDefault="00EC7159" w:rsidP="00EC7159">
      <w:pPr>
        <w:pStyle w:val="PL"/>
      </w:pPr>
      <w:r>
        <w:t xml:space="preserve">                - type: object</w:t>
      </w:r>
    </w:p>
    <w:p w14:paraId="6E5965BC" w14:textId="77777777" w:rsidR="00EC7159" w:rsidRDefault="00EC7159" w:rsidP="00EC7159">
      <w:pPr>
        <w:pStyle w:val="PL"/>
      </w:pPr>
      <w:r>
        <w:t xml:space="preserve">                  properties:</w:t>
      </w:r>
    </w:p>
    <w:p w14:paraId="76A0C96A" w14:textId="77777777" w:rsidR="00EC7159" w:rsidRDefault="00EC7159" w:rsidP="00EC7159">
      <w:pPr>
        <w:pStyle w:val="PL"/>
      </w:pPr>
      <w:r>
        <w:t xml:space="preserve">                    qFQoSMonitoringState:</w:t>
      </w:r>
    </w:p>
    <w:p w14:paraId="115BEBE9" w14:textId="77777777" w:rsidR="00EC7159" w:rsidRDefault="00EC7159" w:rsidP="00EC7159">
      <w:pPr>
        <w:pStyle w:val="PL"/>
      </w:pPr>
      <w:r>
        <w:t xml:space="preserve">                      type: string</w:t>
      </w:r>
    </w:p>
    <w:p w14:paraId="0E75FBA0" w14:textId="77777777" w:rsidR="00EC7159" w:rsidRDefault="00EC7159" w:rsidP="00EC7159">
      <w:pPr>
        <w:pStyle w:val="PL"/>
      </w:pPr>
      <w:r>
        <w:t xml:space="preserve">                      enum:</w:t>
      </w:r>
    </w:p>
    <w:p w14:paraId="5F42E285" w14:textId="77777777" w:rsidR="00EC7159" w:rsidRDefault="00EC7159" w:rsidP="00EC7159">
      <w:pPr>
        <w:pStyle w:val="PL"/>
      </w:pPr>
      <w:r>
        <w:t xml:space="preserve">                        - ENABLED</w:t>
      </w:r>
    </w:p>
    <w:p w14:paraId="23F8E767" w14:textId="77777777" w:rsidR="00EC7159" w:rsidRDefault="00EC7159" w:rsidP="00EC7159">
      <w:pPr>
        <w:pStyle w:val="PL"/>
      </w:pPr>
      <w:r>
        <w:t xml:space="preserve">                        - DISABLED</w:t>
      </w:r>
    </w:p>
    <w:p w14:paraId="1ED22127" w14:textId="77777777" w:rsidR="00EC7159" w:rsidRDefault="00EC7159" w:rsidP="00EC7159">
      <w:pPr>
        <w:pStyle w:val="PL"/>
      </w:pPr>
      <w:r>
        <w:t xml:space="preserve">                    qFMonitoredSNSSAIs:</w:t>
      </w:r>
    </w:p>
    <w:p w14:paraId="7E4E9A9F" w14:textId="77777777" w:rsidR="00EC7159" w:rsidRDefault="00EC7159" w:rsidP="00EC7159">
      <w:pPr>
        <w:pStyle w:val="PL"/>
      </w:pPr>
      <w:r>
        <w:t xml:space="preserve">                      type: array</w:t>
      </w:r>
    </w:p>
    <w:p w14:paraId="288ED494" w14:textId="77777777" w:rsidR="00EC7159" w:rsidRDefault="00EC7159" w:rsidP="00EC7159">
      <w:pPr>
        <w:pStyle w:val="PL"/>
      </w:pPr>
      <w:r>
        <w:t xml:space="preserve">                      items:</w:t>
      </w:r>
    </w:p>
    <w:p w14:paraId="0A7DED56" w14:textId="77777777" w:rsidR="00EC7159" w:rsidRDefault="00EC7159" w:rsidP="00EC7159">
      <w:pPr>
        <w:pStyle w:val="PL"/>
      </w:pPr>
      <w:r>
        <w:t xml:space="preserve">                        $ref: 'TS28541_NrNrm.yaml#/components/schemas/Snssai'</w:t>
      </w:r>
    </w:p>
    <w:p w14:paraId="1C06BF3B" w14:textId="77777777" w:rsidR="00EC7159" w:rsidRDefault="00EC7159" w:rsidP="00EC7159">
      <w:pPr>
        <w:pStyle w:val="PL"/>
      </w:pPr>
      <w:r>
        <w:t xml:space="preserve">                    qFMonitored5QIs:</w:t>
      </w:r>
    </w:p>
    <w:p w14:paraId="49E2FCBF" w14:textId="77777777" w:rsidR="00EC7159" w:rsidRDefault="00EC7159" w:rsidP="00EC7159">
      <w:pPr>
        <w:pStyle w:val="PL"/>
      </w:pPr>
      <w:r>
        <w:t xml:space="preserve">                      type: array</w:t>
      </w:r>
    </w:p>
    <w:p w14:paraId="2406FBB6" w14:textId="77777777" w:rsidR="00EC7159" w:rsidRDefault="00EC7159" w:rsidP="00EC7159">
      <w:pPr>
        <w:pStyle w:val="PL"/>
      </w:pPr>
      <w:r>
        <w:t xml:space="preserve">                      items:</w:t>
      </w:r>
    </w:p>
    <w:p w14:paraId="3AF3442B" w14:textId="77777777" w:rsidR="00EC7159" w:rsidRDefault="00EC7159" w:rsidP="00EC7159">
      <w:pPr>
        <w:pStyle w:val="PL"/>
      </w:pPr>
      <w:r>
        <w:t xml:space="preserve">                        type: integer</w:t>
      </w:r>
    </w:p>
    <w:p w14:paraId="218AF14D" w14:textId="77777777" w:rsidR="00EC7159" w:rsidRDefault="00EC7159" w:rsidP="00EC7159">
      <w:pPr>
        <w:pStyle w:val="PL"/>
      </w:pPr>
      <w:r>
        <w:t xml:space="preserve">                        minimum: 0</w:t>
      </w:r>
    </w:p>
    <w:p w14:paraId="6A57DBFB" w14:textId="77777777" w:rsidR="00EC7159" w:rsidRDefault="00EC7159" w:rsidP="00EC7159">
      <w:pPr>
        <w:pStyle w:val="PL"/>
      </w:pPr>
      <w:r>
        <w:t xml:space="preserve">                        maximum: 255</w:t>
      </w:r>
    </w:p>
    <w:p w14:paraId="479F1130" w14:textId="77777777" w:rsidR="00EC7159" w:rsidRDefault="00EC7159" w:rsidP="00EC7159">
      <w:pPr>
        <w:pStyle w:val="PL"/>
      </w:pPr>
      <w:r>
        <w:t xml:space="preserve">                    isEventTriggeredQFMonitoringSupported:</w:t>
      </w:r>
    </w:p>
    <w:p w14:paraId="3C633295" w14:textId="77777777" w:rsidR="00EC7159" w:rsidRDefault="00EC7159" w:rsidP="00EC7159">
      <w:pPr>
        <w:pStyle w:val="PL"/>
      </w:pPr>
      <w:r>
        <w:t xml:space="preserve">                      type: boolean</w:t>
      </w:r>
    </w:p>
    <w:p w14:paraId="4498574B" w14:textId="77777777" w:rsidR="00EC7159" w:rsidRDefault="00EC7159" w:rsidP="00EC7159">
      <w:pPr>
        <w:pStyle w:val="PL"/>
      </w:pPr>
      <w:r>
        <w:t xml:space="preserve">                    isPeriodicQFMonitoringSupported:</w:t>
      </w:r>
    </w:p>
    <w:p w14:paraId="2359B7EE" w14:textId="77777777" w:rsidR="00EC7159" w:rsidRDefault="00EC7159" w:rsidP="00EC7159">
      <w:pPr>
        <w:pStyle w:val="PL"/>
      </w:pPr>
      <w:r>
        <w:t xml:space="preserve">                      type: boolean</w:t>
      </w:r>
    </w:p>
    <w:p w14:paraId="43F1FD94" w14:textId="77777777" w:rsidR="00EC7159" w:rsidRDefault="00EC7159" w:rsidP="00EC7159">
      <w:pPr>
        <w:pStyle w:val="PL"/>
      </w:pPr>
      <w:r>
        <w:t xml:space="preserve">                    isSessionReleasedQFMonitoringSupported:</w:t>
      </w:r>
    </w:p>
    <w:p w14:paraId="3599E19F" w14:textId="77777777" w:rsidR="00EC7159" w:rsidRDefault="00EC7159" w:rsidP="00EC7159">
      <w:pPr>
        <w:pStyle w:val="PL"/>
      </w:pPr>
      <w:r>
        <w:t xml:space="preserve">                      type: boolean</w:t>
      </w:r>
    </w:p>
    <w:p w14:paraId="6B7155D8" w14:textId="77777777" w:rsidR="00EC7159" w:rsidRDefault="00EC7159" w:rsidP="00EC7159">
      <w:pPr>
        <w:pStyle w:val="PL"/>
      </w:pPr>
      <w:r>
        <w:t xml:space="preserve">                    qFPacketDelayThresholds:</w:t>
      </w:r>
    </w:p>
    <w:p w14:paraId="75F72B70" w14:textId="77777777" w:rsidR="00EC7159" w:rsidRDefault="00EC7159" w:rsidP="00EC7159">
      <w:pPr>
        <w:pStyle w:val="PL"/>
      </w:pPr>
      <w:r>
        <w:t xml:space="preserve">                      $ref: '#/components/schemas/QFPacketDelayThresholdsType'</w:t>
      </w:r>
    </w:p>
    <w:p w14:paraId="264A5E27" w14:textId="77777777" w:rsidR="00EC7159" w:rsidRDefault="00EC7159" w:rsidP="00EC7159">
      <w:pPr>
        <w:pStyle w:val="PL"/>
      </w:pPr>
      <w:r>
        <w:t xml:space="preserve">                    qFMinimumWaitTime:</w:t>
      </w:r>
    </w:p>
    <w:p w14:paraId="0E0AB864" w14:textId="77777777" w:rsidR="00EC7159" w:rsidRDefault="00EC7159" w:rsidP="00EC7159">
      <w:pPr>
        <w:pStyle w:val="PL"/>
      </w:pPr>
      <w:r>
        <w:t xml:space="preserve">                      type: integer</w:t>
      </w:r>
    </w:p>
    <w:p w14:paraId="4C508CF9" w14:textId="77777777" w:rsidR="00EC7159" w:rsidRDefault="00EC7159" w:rsidP="00EC7159">
      <w:pPr>
        <w:pStyle w:val="PL"/>
      </w:pPr>
      <w:r>
        <w:t xml:space="preserve">                    qFMeasurementPeriod:</w:t>
      </w:r>
    </w:p>
    <w:p w14:paraId="493D1296" w14:textId="77777777" w:rsidR="00EC7159" w:rsidRDefault="00EC7159" w:rsidP="00EC7159">
      <w:pPr>
        <w:pStyle w:val="PL"/>
      </w:pPr>
      <w:r>
        <w:t xml:space="preserve">                      type: integer</w:t>
      </w:r>
    </w:p>
    <w:p w14:paraId="46FECE12" w14:textId="77777777" w:rsidR="00EC7159" w:rsidRDefault="00EC7159" w:rsidP="00EC7159">
      <w:pPr>
        <w:pStyle w:val="PL"/>
      </w:pPr>
    </w:p>
    <w:p w14:paraId="3834709E" w14:textId="77777777" w:rsidR="00EC7159" w:rsidRDefault="00EC7159" w:rsidP="00EC7159">
      <w:pPr>
        <w:pStyle w:val="PL"/>
      </w:pPr>
      <w:r>
        <w:t xml:space="preserve">    PredefinedPccRuleSet-Single:</w:t>
      </w:r>
    </w:p>
    <w:p w14:paraId="4ED11C56" w14:textId="77777777" w:rsidR="00EC7159" w:rsidRDefault="00EC7159" w:rsidP="00EC7159">
      <w:pPr>
        <w:pStyle w:val="PL"/>
      </w:pPr>
      <w:r>
        <w:t xml:space="preserve">      allOf:</w:t>
      </w:r>
    </w:p>
    <w:p w14:paraId="4738FF43" w14:textId="77777777" w:rsidR="00EC7159" w:rsidRDefault="00EC7159" w:rsidP="00EC7159">
      <w:pPr>
        <w:pStyle w:val="PL"/>
      </w:pPr>
      <w:r>
        <w:t xml:space="preserve">        - $ref: 'TS28623_GenericNrm.yaml#/components/schemas/Top'</w:t>
      </w:r>
    </w:p>
    <w:p w14:paraId="70A57605" w14:textId="77777777" w:rsidR="00EC7159" w:rsidRDefault="00EC7159" w:rsidP="00EC7159">
      <w:pPr>
        <w:pStyle w:val="PL"/>
      </w:pPr>
      <w:r>
        <w:t xml:space="preserve">        - type: object</w:t>
      </w:r>
    </w:p>
    <w:p w14:paraId="16AD7F00" w14:textId="77777777" w:rsidR="00EC7159" w:rsidRDefault="00EC7159" w:rsidP="00EC7159">
      <w:pPr>
        <w:pStyle w:val="PL"/>
      </w:pPr>
      <w:r>
        <w:t xml:space="preserve">          properties:</w:t>
      </w:r>
    </w:p>
    <w:p w14:paraId="18EDED1B" w14:textId="77777777" w:rsidR="00EC7159" w:rsidRDefault="00EC7159" w:rsidP="00EC7159">
      <w:pPr>
        <w:pStyle w:val="PL"/>
      </w:pPr>
      <w:r>
        <w:t xml:space="preserve">            attributes:</w:t>
      </w:r>
    </w:p>
    <w:p w14:paraId="7AADF0EF" w14:textId="77777777" w:rsidR="00EC7159" w:rsidRDefault="00EC7159" w:rsidP="00EC7159">
      <w:pPr>
        <w:pStyle w:val="PL"/>
      </w:pPr>
      <w:r>
        <w:t xml:space="preserve">              allOf:</w:t>
      </w:r>
    </w:p>
    <w:p w14:paraId="7E00EFA4" w14:textId="77777777" w:rsidR="00EC7159" w:rsidRDefault="00EC7159" w:rsidP="00EC7159">
      <w:pPr>
        <w:pStyle w:val="PL"/>
      </w:pPr>
      <w:r>
        <w:t xml:space="preserve">                - type: object</w:t>
      </w:r>
    </w:p>
    <w:p w14:paraId="04F6594C" w14:textId="77777777" w:rsidR="00EC7159" w:rsidRDefault="00EC7159" w:rsidP="00EC7159">
      <w:pPr>
        <w:pStyle w:val="PL"/>
      </w:pPr>
      <w:r>
        <w:t xml:space="preserve">                  properties:</w:t>
      </w:r>
    </w:p>
    <w:p w14:paraId="79CC6FAE" w14:textId="77777777" w:rsidR="00EC7159" w:rsidRDefault="00EC7159" w:rsidP="00EC7159">
      <w:pPr>
        <w:pStyle w:val="PL"/>
      </w:pPr>
      <w:r>
        <w:t xml:space="preserve">                    predefinedPccRules:</w:t>
      </w:r>
    </w:p>
    <w:p w14:paraId="32E55375" w14:textId="77777777" w:rsidR="00EC7159" w:rsidRDefault="00EC7159" w:rsidP="00EC7159">
      <w:pPr>
        <w:pStyle w:val="PL"/>
      </w:pPr>
      <w:r>
        <w:t xml:space="preserve">                      type: array</w:t>
      </w:r>
    </w:p>
    <w:p w14:paraId="22BF830D" w14:textId="77777777" w:rsidR="00EC7159" w:rsidRDefault="00EC7159" w:rsidP="00EC7159">
      <w:pPr>
        <w:pStyle w:val="PL"/>
      </w:pPr>
      <w:r>
        <w:t xml:space="preserve">                      items:</w:t>
      </w:r>
    </w:p>
    <w:p w14:paraId="28135181" w14:textId="77777777" w:rsidR="00EC7159" w:rsidRDefault="00EC7159" w:rsidP="00EC7159">
      <w:pPr>
        <w:pStyle w:val="PL"/>
      </w:pPr>
      <w:r>
        <w:t xml:space="preserve">                        $ref: '#/components/schemas/PccRule'                           </w:t>
      </w:r>
    </w:p>
    <w:p w14:paraId="082A9C28" w14:textId="77777777" w:rsidR="00EC7159" w:rsidRDefault="00EC7159" w:rsidP="00EC7159">
      <w:pPr>
        <w:pStyle w:val="PL"/>
      </w:pPr>
    </w:p>
    <w:p w14:paraId="65B55949" w14:textId="77777777" w:rsidR="00EC7159" w:rsidRDefault="00EC7159" w:rsidP="00EC7159">
      <w:pPr>
        <w:pStyle w:val="PL"/>
      </w:pPr>
      <w:r>
        <w:t>#-------- Definition of JSON arrays for name-contained IOCs ----------------------</w:t>
      </w:r>
    </w:p>
    <w:p w14:paraId="792F2C8B" w14:textId="77777777" w:rsidR="00EC7159" w:rsidRDefault="00EC7159" w:rsidP="00EC7159">
      <w:pPr>
        <w:pStyle w:val="PL"/>
      </w:pPr>
    </w:p>
    <w:p w14:paraId="21CCC756" w14:textId="77777777" w:rsidR="00EC7159" w:rsidRDefault="00EC7159" w:rsidP="00EC7159">
      <w:pPr>
        <w:pStyle w:val="PL"/>
      </w:pPr>
      <w:r>
        <w:t xml:space="preserve">    SubNetwork-Multiple:</w:t>
      </w:r>
    </w:p>
    <w:p w14:paraId="4807E504" w14:textId="77777777" w:rsidR="00EC7159" w:rsidRDefault="00EC7159" w:rsidP="00EC7159">
      <w:pPr>
        <w:pStyle w:val="PL"/>
      </w:pPr>
      <w:r>
        <w:t xml:space="preserve">      type: array</w:t>
      </w:r>
    </w:p>
    <w:p w14:paraId="71E99BD3" w14:textId="77777777" w:rsidR="00EC7159" w:rsidRDefault="00EC7159" w:rsidP="00EC7159">
      <w:pPr>
        <w:pStyle w:val="PL"/>
      </w:pPr>
      <w:r>
        <w:t xml:space="preserve">      items:</w:t>
      </w:r>
    </w:p>
    <w:p w14:paraId="2A0BD189" w14:textId="77777777" w:rsidR="00EC7159" w:rsidRDefault="00EC7159" w:rsidP="00EC7159">
      <w:pPr>
        <w:pStyle w:val="PL"/>
      </w:pPr>
      <w:r>
        <w:t xml:space="preserve">        $ref: '#/components/schemas/SubNetwork-Single'</w:t>
      </w:r>
    </w:p>
    <w:p w14:paraId="22722D31" w14:textId="77777777" w:rsidR="00EC7159" w:rsidRDefault="00EC7159" w:rsidP="00EC7159">
      <w:pPr>
        <w:pStyle w:val="PL"/>
      </w:pPr>
      <w:r>
        <w:t xml:space="preserve">    ManagedElement-Multiple:</w:t>
      </w:r>
    </w:p>
    <w:p w14:paraId="113C8207" w14:textId="77777777" w:rsidR="00EC7159" w:rsidRDefault="00EC7159" w:rsidP="00EC7159">
      <w:pPr>
        <w:pStyle w:val="PL"/>
      </w:pPr>
      <w:r>
        <w:t xml:space="preserve">      type: array</w:t>
      </w:r>
    </w:p>
    <w:p w14:paraId="5954F61F" w14:textId="77777777" w:rsidR="00EC7159" w:rsidRDefault="00EC7159" w:rsidP="00EC7159">
      <w:pPr>
        <w:pStyle w:val="PL"/>
      </w:pPr>
      <w:r>
        <w:t xml:space="preserve">      items:</w:t>
      </w:r>
    </w:p>
    <w:p w14:paraId="2B72EA37" w14:textId="77777777" w:rsidR="00EC7159" w:rsidRDefault="00EC7159" w:rsidP="00EC7159">
      <w:pPr>
        <w:pStyle w:val="PL"/>
      </w:pPr>
      <w:r>
        <w:t xml:space="preserve">        $ref: '#/components/schemas/ManagedElement-Single'</w:t>
      </w:r>
    </w:p>
    <w:p w14:paraId="7290097B" w14:textId="77777777" w:rsidR="00EC7159" w:rsidRDefault="00EC7159" w:rsidP="00EC7159">
      <w:pPr>
        <w:pStyle w:val="PL"/>
      </w:pPr>
      <w:r>
        <w:t xml:space="preserve">    AmfFunction-Multiple:</w:t>
      </w:r>
    </w:p>
    <w:p w14:paraId="1AC8BB28" w14:textId="77777777" w:rsidR="00EC7159" w:rsidRDefault="00EC7159" w:rsidP="00EC7159">
      <w:pPr>
        <w:pStyle w:val="PL"/>
      </w:pPr>
      <w:r>
        <w:t xml:space="preserve">      type: array</w:t>
      </w:r>
    </w:p>
    <w:p w14:paraId="21C0B098" w14:textId="77777777" w:rsidR="00EC7159" w:rsidRDefault="00EC7159" w:rsidP="00EC7159">
      <w:pPr>
        <w:pStyle w:val="PL"/>
      </w:pPr>
      <w:r>
        <w:t xml:space="preserve">      items:</w:t>
      </w:r>
    </w:p>
    <w:p w14:paraId="7843807F" w14:textId="77777777" w:rsidR="00EC7159" w:rsidRDefault="00EC7159" w:rsidP="00EC7159">
      <w:pPr>
        <w:pStyle w:val="PL"/>
      </w:pPr>
      <w:r>
        <w:t xml:space="preserve">        $ref: '#/components/schemas/AmfFunction-Single'</w:t>
      </w:r>
    </w:p>
    <w:p w14:paraId="50A57AB4" w14:textId="77777777" w:rsidR="00EC7159" w:rsidRDefault="00EC7159" w:rsidP="00EC7159">
      <w:pPr>
        <w:pStyle w:val="PL"/>
      </w:pPr>
      <w:r>
        <w:t xml:space="preserve">    SmfFunction-Multiple:</w:t>
      </w:r>
    </w:p>
    <w:p w14:paraId="77611AE3" w14:textId="77777777" w:rsidR="00EC7159" w:rsidRDefault="00EC7159" w:rsidP="00EC7159">
      <w:pPr>
        <w:pStyle w:val="PL"/>
      </w:pPr>
      <w:r>
        <w:t xml:space="preserve">      type: array</w:t>
      </w:r>
    </w:p>
    <w:p w14:paraId="63516BF3" w14:textId="77777777" w:rsidR="00EC7159" w:rsidRDefault="00EC7159" w:rsidP="00EC7159">
      <w:pPr>
        <w:pStyle w:val="PL"/>
      </w:pPr>
      <w:r>
        <w:t xml:space="preserve">      items:</w:t>
      </w:r>
    </w:p>
    <w:p w14:paraId="45A74249" w14:textId="77777777" w:rsidR="00EC7159" w:rsidRDefault="00EC7159" w:rsidP="00EC7159">
      <w:pPr>
        <w:pStyle w:val="PL"/>
      </w:pPr>
      <w:r>
        <w:t xml:space="preserve">        $ref: '#/components/schemas/SmfFunction-Single'</w:t>
      </w:r>
    </w:p>
    <w:p w14:paraId="3CA6D1C5" w14:textId="77777777" w:rsidR="00EC7159" w:rsidRDefault="00EC7159" w:rsidP="00EC7159">
      <w:pPr>
        <w:pStyle w:val="PL"/>
      </w:pPr>
      <w:r>
        <w:t xml:space="preserve">    UpfFunction-Multiple:</w:t>
      </w:r>
    </w:p>
    <w:p w14:paraId="66CA57F1" w14:textId="77777777" w:rsidR="00EC7159" w:rsidRDefault="00EC7159" w:rsidP="00EC7159">
      <w:pPr>
        <w:pStyle w:val="PL"/>
      </w:pPr>
      <w:r>
        <w:t xml:space="preserve">      type: array</w:t>
      </w:r>
    </w:p>
    <w:p w14:paraId="7B9CAF89" w14:textId="77777777" w:rsidR="00EC7159" w:rsidRDefault="00EC7159" w:rsidP="00EC7159">
      <w:pPr>
        <w:pStyle w:val="PL"/>
      </w:pPr>
      <w:r>
        <w:t xml:space="preserve">      items:</w:t>
      </w:r>
    </w:p>
    <w:p w14:paraId="450705B1" w14:textId="77777777" w:rsidR="00EC7159" w:rsidRDefault="00EC7159" w:rsidP="00EC7159">
      <w:pPr>
        <w:pStyle w:val="PL"/>
      </w:pPr>
      <w:r>
        <w:t xml:space="preserve">        $ref: '#/components/schemas/UpfFunction-Single'</w:t>
      </w:r>
    </w:p>
    <w:p w14:paraId="397238EF" w14:textId="77777777" w:rsidR="00EC7159" w:rsidRDefault="00EC7159" w:rsidP="00EC7159">
      <w:pPr>
        <w:pStyle w:val="PL"/>
      </w:pPr>
      <w:r>
        <w:t xml:space="preserve">    N3iwfFunction-Multiple:</w:t>
      </w:r>
    </w:p>
    <w:p w14:paraId="6DFEF64C" w14:textId="77777777" w:rsidR="00EC7159" w:rsidRDefault="00EC7159" w:rsidP="00EC7159">
      <w:pPr>
        <w:pStyle w:val="PL"/>
      </w:pPr>
      <w:r>
        <w:t xml:space="preserve">      type: array</w:t>
      </w:r>
    </w:p>
    <w:p w14:paraId="693BBAC4" w14:textId="77777777" w:rsidR="00EC7159" w:rsidRDefault="00EC7159" w:rsidP="00EC7159">
      <w:pPr>
        <w:pStyle w:val="PL"/>
      </w:pPr>
      <w:r>
        <w:t xml:space="preserve">      items:</w:t>
      </w:r>
    </w:p>
    <w:p w14:paraId="3378E678" w14:textId="77777777" w:rsidR="00EC7159" w:rsidRDefault="00EC7159" w:rsidP="00EC7159">
      <w:pPr>
        <w:pStyle w:val="PL"/>
      </w:pPr>
      <w:r>
        <w:t xml:space="preserve">        $ref: '#/components/schemas/N3iwfFunction-Single'</w:t>
      </w:r>
    </w:p>
    <w:p w14:paraId="402E4756" w14:textId="77777777" w:rsidR="00EC7159" w:rsidRDefault="00EC7159" w:rsidP="00EC7159">
      <w:pPr>
        <w:pStyle w:val="PL"/>
      </w:pPr>
      <w:r>
        <w:t xml:space="preserve">    PcfFunction-Multiple:</w:t>
      </w:r>
    </w:p>
    <w:p w14:paraId="4A737B7E" w14:textId="77777777" w:rsidR="00EC7159" w:rsidRDefault="00EC7159" w:rsidP="00EC7159">
      <w:pPr>
        <w:pStyle w:val="PL"/>
      </w:pPr>
      <w:r>
        <w:t xml:space="preserve">      type: array</w:t>
      </w:r>
    </w:p>
    <w:p w14:paraId="4B557507" w14:textId="77777777" w:rsidR="00EC7159" w:rsidRDefault="00EC7159" w:rsidP="00EC7159">
      <w:pPr>
        <w:pStyle w:val="PL"/>
      </w:pPr>
      <w:r>
        <w:t xml:space="preserve">      items:</w:t>
      </w:r>
    </w:p>
    <w:p w14:paraId="287768BC" w14:textId="77777777" w:rsidR="00EC7159" w:rsidRDefault="00EC7159" w:rsidP="00EC7159">
      <w:pPr>
        <w:pStyle w:val="PL"/>
      </w:pPr>
      <w:r>
        <w:t xml:space="preserve">        $ref: '#/components/schemas/PcfFunction-Single'</w:t>
      </w:r>
    </w:p>
    <w:p w14:paraId="07F9A9F3" w14:textId="77777777" w:rsidR="00EC7159" w:rsidRDefault="00EC7159" w:rsidP="00EC7159">
      <w:pPr>
        <w:pStyle w:val="PL"/>
      </w:pPr>
      <w:r>
        <w:t xml:space="preserve">    AusfFunction-Multiple:</w:t>
      </w:r>
    </w:p>
    <w:p w14:paraId="0FF984DB" w14:textId="77777777" w:rsidR="00EC7159" w:rsidRDefault="00EC7159" w:rsidP="00EC7159">
      <w:pPr>
        <w:pStyle w:val="PL"/>
      </w:pPr>
      <w:r>
        <w:t xml:space="preserve">      type: array</w:t>
      </w:r>
    </w:p>
    <w:p w14:paraId="726A7429" w14:textId="77777777" w:rsidR="00EC7159" w:rsidRDefault="00EC7159" w:rsidP="00EC7159">
      <w:pPr>
        <w:pStyle w:val="PL"/>
      </w:pPr>
      <w:r>
        <w:t xml:space="preserve">      items:</w:t>
      </w:r>
    </w:p>
    <w:p w14:paraId="78F74858" w14:textId="77777777" w:rsidR="00EC7159" w:rsidRDefault="00EC7159" w:rsidP="00EC7159">
      <w:pPr>
        <w:pStyle w:val="PL"/>
      </w:pPr>
      <w:r>
        <w:t xml:space="preserve">        $ref: '#/components/schemas/AusfFunction-Single'</w:t>
      </w:r>
    </w:p>
    <w:p w14:paraId="419F571F" w14:textId="77777777" w:rsidR="00EC7159" w:rsidRDefault="00EC7159" w:rsidP="00EC7159">
      <w:pPr>
        <w:pStyle w:val="PL"/>
      </w:pPr>
      <w:r>
        <w:t xml:space="preserve">    UdmFunction-Multiple:</w:t>
      </w:r>
    </w:p>
    <w:p w14:paraId="18DE238B" w14:textId="77777777" w:rsidR="00EC7159" w:rsidRDefault="00EC7159" w:rsidP="00EC7159">
      <w:pPr>
        <w:pStyle w:val="PL"/>
      </w:pPr>
      <w:r>
        <w:t xml:space="preserve">      type: array</w:t>
      </w:r>
    </w:p>
    <w:p w14:paraId="1D0658D3" w14:textId="77777777" w:rsidR="00EC7159" w:rsidRDefault="00EC7159" w:rsidP="00EC7159">
      <w:pPr>
        <w:pStyle w:val="PL"/>
      </w:pPr>
      <w:r>
        <w:t xml:space="preserve">      items:</w:t>
      </w:r>
    </w:p>
    <w:p w14:paraId="178A5B84" w14:textId="77777777" w:rsidR="00EC7159" w:rsidRDefault="00EC7159" w:rsidP="00EC7159">
      <w:pPr>
        <w:pStyle w:val="PL"/>
      </w:pPr>
      <w:r>
        <w:t xml:space="preserve">        $ref: '#/components/schemas/UdmFunction-Single'</w:t>
      </w:r>
    </w:p>
    <w:p w14:paraId="31E587A8" w14:textId="77777777" w:rsidR="00EC7159" w:rsidRDefault="00EC7159" w:rsidP="00EC7159">
      <w:pPr>
        <w:pStyle w:val="PL"/>
      </w:pPr>
      <w:r>
        <w:t xml:space="preserve">    UdrFunction-Multiple:</w:t>
      </w:r>
    </w:p>
    <w:p w14:paraId="4D92146B" w14:textId="77777777" w:rsidR="00EC7159" w:rsidRDefault="00EC7159" w:rsidP="00EC7159">
      <w:pPr>
        <w:pStyle w:val="PL"/>
      </w:pPr>
      <w:r>
        <w:t xml:space="preserve">      type: array</w:t>
      </w:r>
    </w:p>
    <w:p w14:paraId="78262549" w14:textId="77777777" w:rsidR="00EC7159" w:rsidRDefault="00EC7159" w:rsidP="00EC7159">
      <w:pPr>
        <w:pStyle w:val="PL"/>
      </w:pPr>
      <w:r>
        <w:t xml:space="preserve">      items:</w:t>
      </w:r>
    </w:p>
    <w:p w14:paraId="6A71483E" w14:textId="77777777" w:rsidR="00EC7159" w:rsidRDefault="00EC7159" w:rsidP="00EC7159">
      <w:pPr>
        <w:pStyle w:val="PL"/>
      </w:pPr>
      <w:r>
        <w:t xml:space="preserve">        $ref: '#/components/schemas/UdrFunction-Single'</w:t>
      </w:r>
    </w:p>
    <w:p w14:paraId="16ED73ED" w14:textId="77777777" w:rsidR="00EC7159" w:rsidRDefault="00EC7159" w:rsidP="00EC7159">
      <w:pPr>
        <w:pStyle w:val="PL"/>
      </w:pPr>
      <w:r>
        <w:t xml:space="preserve">    UdsfFunction-Multiple:</w:t>
      </w:r>
    </w:p>
    <w:p w14:paraId="2E85192D" w14:textId="77777777" w:rsidR="00EC7159" w:rsidRDefault="00EC7159" w:rsidP="00EC7159">
      <w:pPr>
        <w:pStyle w:val="PL"/>
      </w:pPr>
      <w:r>
        <w:t xml:space="preserve">      type: array</w:t>
      </w:r>
    </w:p>
    <w:p w14:paraId="4323912A" w14:textId="77777777" w:rsidR="00EC7159" w:rsidRDefault="00EC7159" w:rsidP="00EC7159">
      <w:pPr>
        <w:pStyle w:val="PL"/>
      </w:pPr>
      <w:r>
        <w:t xml:space="preserve">      items:</w:t>
      </w:r>
    </w:p>
    <w:p w14:paraId="4684CC7A" w14:textId="77777777" w:rsidR="00EC7159" w:rsidRDefault="00EC7159" w:rsidP="00EC7159">
      <w:pPr>
        <w:pStyle w:val="PL"/>
      </w:pPr>
      <w:r>
        <w:t xml:space="preserve">        $ref: '#/components/schemas/UdsfFunction-Single'</w:t>
      </w:r>
    </w:p>
    <w:p w14:paraId="6FA54473" w14:textId="77777777" w:rsidR="00EC7159" w:rsidRDefault="00EC7159" w:rsidP="00EC7159">
      <w:pPr>
        <w:pStyle w:val="PL"/>
      </w:pPr>
      <w:r>
        <w:t xml:space="preserve">    NrfFunction-Multiple:</w:t>
      </w:r>
    </w:p>
    <w:p w14:paraId="323FF1B4" w14:textId="77777777" w:rsidR="00EC7159" w:rsidRDefault="00EC7159" w:rsidP="00EC7159">
      <w:pPr>
        <w:pStyle w:val="PL"/>
      </w:pPr>
      <w:r>
        <w:t xml:space="preserve">      type: array</w:t>
      </w:r>
    </w:p>
    <w:p w14:paraId="5A285F08" w14:textId="77777777" w:rsidR="00EC7159" w:rsidRDefault="00EC7159" w:rsidP="00EC7159">
      <w:pPr>
        <w:pStyle w:val="PL"/>
      </w:pPr>
      <w:r>
        <w:t xml:space="preserve">      items:</w:t>
      </w:r>
    </w:p>
    <w:p w14:paraId="59D28B2C" w14:textId="77777777" w:rsidR="00EC7159" w:rsidRDefault="00EC7159" w:rsidP="00EC7159">
      <w:pPr>
        <w:pStyle w:val="PL"/>
      </w:pPr>
      <w:r>
        <w:t xml:space="preserve">        $ref: '#/components/schemas/NrfFunction-Single'</w:t>
      </w:r>
    </w:p>
    <w:p w14:paraId="7D320BF2" w14:textId="77777777" w:rsidR="00EC7159" w:rsidRDefault="00EC7159" w:rsidP="00EC7159">
      <w:pPr>
        <w:pStyle w:val="PL"/>
      </w:pPr>
      <w:r>
        <w:t xml:space="preserve">    NssfFunction-Multiple:</w:t>
      </w:r>
    </w:p>
    <w:p w14:paraId="04013183" w14:textId="77777777" w:rsidR="00EC7159" w:rsidRDefault="00EC7159" w:rsidP="00EC7159">
      <w:pPr>
        <w:pStyle w:val="PL"/>
      </w:pPr>
      <w:r>
        <w:t xml:space="preserve">      type: array</w:t>
      </w:r>
    </w:p>
    <w:p w14:paraId="3CD525F6" w14:textId="77777777" w:rsidR="00EC7159" w:rsidRDefault="00EC7159" w:rsidP="00EC7159">
      <w:pPr>
        <w:pStyle w:val="PL"/>
      </w:pPr>
      <w:r>
        <w:t xml:space="preserve">      items:</w:t>
      </w:r>
    </w:p>
    <w:p w14:paraId="581E311F" w14:textId="77777777" w:rsidR="00EC7159" w:rsidRDefault="00EC7159" w:rsidP="00EC7159">
      <w:pPr>
        <w:pStyle w:val="PL"/>
      </w:pPr>
      <w:r>
        <w:t xml:space="preserve">        $ref: '#/components/schemas/NssfFunction-Single'</w:t>
      </w:r>
    </w:p>
    <w:p w14:paraId="194F5B8A" w14:textId="77777777" w:rsidR="00EC7159" w:rsidRDefault="00EC7159" w:rsidP="00EC7159">
      <w:pPr>
        <w:pStyle w:val="PL"/>
      </w:pPr>
      <w:r>
        <w:t xml:space="preserve">    SmsfFunction-Multiple:</w:t>
      </w:r>
    </w:p>
    <w:p w14:paraId="1477787B" w14:textId="77777777" w:rsidR="00EC7159" w:rsidRDefault="00EC7159" w:rsidP="00EC7159">
      <w:pPr>
        <w:pStyle w:val="PL"/>
      </w:pPr>
      <w:r>
        <w:t xml:space="preserve">      type: array</w:t>
      </w:r>
    </w:p>
    <w:p w14:paraId="4655B4C4" w14:textId="77777777" w:rsidR="00EC7159" w:rsidRDefault="00EC7159" w:rsidP="00EC7159">
      <w:pPr>
        <w:pStyle w:val="PL"/>
      </w:pPr>
      <w:r>
        <w:t xml:space="preserve">      items:</w:t>
      </w:r>
    </w:p>
    <w:p w14:paraId="610491E0" w14:textId="77777777" w:rsidR="00EC7159" w:rsidRDefault="00EC7159" w:rsidP="00EC7159">
      <w:pPr>
        <w:pStyle w:val="PL"/>
      </w:pPr>
      <w:r>
        <w:t xml:space="preserve">        $ref: '#/components/schemas/SmsfFunction-Single'</w:t>
      </w:r>
    </w:p>
    <w:p w14:paraId="075D33F1" w14:textId="77777777" w:rsidR="00EC7159" w:rsidRDefault="00EC7159" w:rsidP="00EC7159">
      <w:pPr>
        <w:pStyle w:val="PL"/>
      </w:pPr>
      <w:r>
        <w:t xml:space="preserve">    LmfFunction-Multiple:</w:t>
      </w:r>
    </w:p>
    <w:p w14:paraId="1D9E57CE" w14:textId="77777777" w:rsidR="00EC7159" w:rsidRDefault="00EC7159" w:rsidP="00EC7159">
      <w:pPr>
        <w:pStyle w:val="PL"/>
      </w:pPr>
      <w:r>
        <w:t xml:space="preserve">      type: array</w:t>
      </w:r>
    </w:p>
    <w:p w14:paraId="5E9B369A" w14:textId="77777777" w:rsidR="00EC7159" w:rsidRDefault="00EC7159" w:rsidP="00EC7159">
      <w:pPr>
        <w:pStyle w:val="PL"/>
      </w:pPr>
      <w:r>
        <w:t xml:space="preserve">      items:</w:t>
      </w:r>
    </w:p>
    <w:p w14:paraId="038A97B4" w14:textId="77777777" w:rsidR="00EC7159" w:rsidRDefault="00EC7159" w:rsidP="00EC7159">
      <w:pPr>
        <w:pStyle w:val="PL"/>
      </w:pPr>
      <w:r>
        <w:t xml:space="preserve">        $ref: '#/components/schemas/LmfFunction-Single'</w:t>
      </w:r>
    </w:p>
    <w:p w14:paraId="76EA7B20" w14:textId="77777777" w:rsidR="00EC7159" w:rsidRDefault="00EC7159" w:rsidP="00EC7159">
      <w:pPr>
        <w:pStyle w:val="PL"/>
      </w:pPr>
      <w:r>
        <w:t xml:space="preserve">    NgeirFunction-Multiple:</w:t>
      </w:r>
    </w:p>
    <w:p w14:paraId="1C82774F" w14:textId="77777777" w:rsidR="00EC7159" w:rsidRDefault="00EC7159" w:rsidP="00EC7159">
      <w:pPr>
        <w:pStyle w:val="PL"/>
      </w:pPr>
      <w:r>
        <w:t xml:space="preserve">      type: array</w:t>
      </w:r>
    </w:p>
    <w:p w14:paraId="5427CEC4" w14:textId="77777777" w:rsidR="00EC7159" w:rsidRDefault="00EC7159" w:rsidP="00EC7159">
      <w:pPr>
        <w:pStyle w:val="PL"/>
      </w:pPr>
      <w:r>
        <w:t xml:space="preserve">      items:</w:t>
      </w:r>
    </w:p>
    <w:p w14:paraId="16341078" w14:textId="77777777" w:rsidR="00EC7159" w:rsidRDefault="00EC7159" w:rsidP="00EC7159">
      <w:pPr>
        <w:pStyle w:val="PL"/>
      </w:pPr>
      <w:r>
        <w:t xml:space="preserve">        $ref: '#/components/schemas/NgeirFunction-Single'</w:t>
      </w:r>
    </w:p>
    <w:p w14:paraId="66688835" w14:textId="77777777" w:rsidR="00EC7159" w:rsidRDefault="00EC7159" w:rsidP="00EC7159">
      <w:pPr>
        <w:pStyle w:val="PL"/>
      </w:pPr>
      <w:r>
        <w:t xml:space="preserve">    SeppFunction-Multiple:</w:t>
      </w:r>
    </w:p>
    <w:p w14:paraId="533E576F" w14:textId="77777777" w:rsidR="00EC7159" w:rsidRDefault="00EC7159" w:rsidP="00EC7159">
      <w:pPr>
        <w:pStyle w:val="PL"/>
      </w:pPr>
      <w:r>
        <w:t xml:space="preserve">      type: array</w:t>
      </w:r>
    </w:p>
    <w:p w14:paraId="19AD12AC" w14:textId="77777777" w:rsidR="00EC7159" w:rsidRDefault="00EC7159" w:rsidP="00EC7159">
      <w:pPr>
        <w:pStyle w:val="PL"/>
      </w:pPr>
      <w:r>
        <w:t xml:space="preserve">      items:</w:t>
      </w:r>
    </w:p>
    <w:p w14:paraId="1FB1FFB1" w14:textId="77777777" w:rsidR="00EC7159" w:rsidRDefault="00EC7159" w:rsidP="00EC7159">
      <w:pPr>
        <w:pStyle w:val="PL"/>
      </w:pPr>
      <w:r>
        <w:t xml:space="preserve">        $ref: '#/components/schemas/SeppFunction-Single'</w:t>
      </w:r>
    </w:p>
    <w:p w14:paraId="0AAAED6A" w14:textId="77777777" w:rsidR="00EC7159" w:rsidRDefault="00EC7159" w:rsidP="00EC7159">
      <w:pPr>
        <w:pStyle w:val="PL"/>
      </w:pPr>
      <w:r>
        <w:t xml:space="preserve">    NwdafFunction-Multiple:</w:t>
      </w:r>
    </w:p>
    <w:p w14:paraId="5A62B341" w14:textId="77777777" w:rsidR="00EC7159" w:rsidRDefault="00EC7159" w:rsidP="00EC7159">
      <w:pPr>
        <w:pStyle w:val="PL"/>
      </w:pPr>
      <w:r>
        <w:t xml:space="preserve">      type: array</w:t>
      </w:r>
    </w:p>
    <w:p w14:paraId="1783A3DA" w14:textId="77777777" w:rsidR="00EC7159" w:rsidRDefault="00EC7159" w:rsidP="00EC7159">
      <w:pPr>
        <w:pStyle w:val="PL"/>
      </w:pPr>
      <w:r>
        <w:t xml:space="preserve">      items:</w:t>
      </w:r>
    </w:p>
    <w:p w14:paraId="30319081" w14:textId="77777777" w:rsidR="00EC7159" w:rsidRDefault="00EC7159" w:rsidP="00EC7159">
      <w:pPr>
        <w:pStyle w:val="PL"/>
      </w:pPr>
      <w:r>
        <w:t xml:space="preserve">        $ref: '#/components/schemas/NwdafFunction-Single'</w:t>
      </w:r>
    </w:p>
    <w:p w14:paraId="78816214" w14:textId="77777777" w:rsidR="00EC7159" w:rsidRDefault="00EC7159" w:rsidP="00EC7159">
      <w:pPr>
        <w:pStyle w:val="PL"/>
      </w:pPr>
      <w:r>
        <w:t xml:space="preserve">    ScpFunction-Multiple:</w:t>
      </w:r>
    </w:p>
    <w:p w14:paraId="169C8278" w14:textId="77777777" w:rsidR="00EC7159" w:rsidRDefault="00EC7159" w:rsidP="00EC7159">
      <w:pPr>
        <w:pStyle w:val="PL"/>
      </w:pPr>
      <w:r>
        <w:t xml:space="preserve">      type: array</w:t>
      </w:r>
    </w:p>
    <w:p w14:paraId="0D45E9F9" w14:textId="77777777" w:rsidR="00EC7159" w:rsidRDefault="00EC7159" w:rsidP="00EC7159">
      <w:pPr>
        <w:pStyle w:val="PL"/>
      </w:pPr>
      <w:r>
        <w:t xml:space="preserve">      items:</w:t>
      </w:r>
    </w:p>
    <w:p w14:paraId="4E2DA7A9" w14:textId="77777777" w:rsidR="00EC7159" w:rsidRDefault="00EC7159" w:rsidP="00EC7159">
      <w:pPr>
        <w:pStyle w:val="PL"/>
      </w:pPr>
      <w:r>
        <w:t xml:space="preserve">        $ref: '#/components/schemas/ScpFunction-Single'</w:t>
      </w:r>
    </w:p>
    <w:p w14:paraId="4885CCB2" w14:textId="77777777" w:rsidR="00EC7159" w:rsidRDefault="00EC7159" w:rsidP="00EC7159">
      <w:pPr>
        <w:pStyle w:val="PL"/>
      </w:pPr>
      <w:r>
        <w:t xml:space="preserve">    NefFunction-Multiple:</w:t>
      </w:r>
    </w:p>
    <w:p w14:paraId="500A9B62" w14:textId="77777777" w:rsidR="00EC7159" w:rsidRDefault="00EC7159" w:rsidP="00EC7159">
      <w:pPr>
        <w:pStyle w:val="PL"/>
      </w:pPr>
      <w:r>
        <w:t xml:space="preserve">      type: array</w:t>
      </w:r>
    </w:p>
    <w:p w14:paraId="41F7ECD2" w14:textId="77777777" w:rsidR="00EC7159" w:rsidRDefault="00EC7159" w:rsidP="00EC7159">
      <w:pPr>
        <w:pStyle w:val="PL"/>
      </w:pPr>
      <w:r>
        <w:t xml:space="preserve">      items:</w:t>
      </w:r>
    </w:p>
    <w:p w14:paraId="5F45158B" w14:textId="77777777" w:rsidR="00EC7159" w:rsidRDefault="00EC7159" w:rsidP="00EC7159">
      <w:pPr>
        <w:pStyle w:val="PL"/>
      </w:pPr>
      <w:r>
        <w:t xml:space="preserve">        $ref: '#/components/schemas/NefFunction-Single'</w:t>
      </w:r>
    </w:p>
    <w:p w14:paraId="78586CDB" w14:textId="77777777" w:rsidR="00EC7159" w:rsidRDefault="00EC7159" w:rsidP="00EC7159">
      <w:pPr>
        <w:pStyle w:val="PL"/>
      </w:pPr>
    </w:p>
    <w:p w14:paraId="7354F4F5" w14:textId="77777777" w:rsidR="00EC7159" w:rsidRDefault="00EC7159" w:rsidP="00EC7159">
      <w:pPr>
        <w:pStyle w:val="PL"/>
      </w:pPr>
      <w:r>
        <w:t xml:space="preserve">    NsacfFunction-Multiple:</w:t>
      </w:r>
    </w:p>
    <w:p w14:paraId="1D464E52" w14:textId="77777777" w:rsidR="00EC7159" w:rsidRDefault="00EC7159" w:rsidP="00EC7159">
      <w:pPr>
        <w:pStyle w:val="PL"/>
      </w:pPr>
      <w:r>
        <w:t xml:space="preserve">      type: array</w:t>
      </w:r>
    </w:p>
    <w:p w14:paraId="2D37683F" w14:textId="77777777" w:rsidR="00EC7159" w:rsidRDefault="00EC7159" w:rsidP="00EC7159">
      <w:pPr>
        <w:pStyle w:val="PL"/>
      </w:pPr>
      <w:r>
        <w:t xml:space="preserve">      items:</w:t>
      </w:r>
    </w:p>
    <w:p w14:paraId="41A7052A" w14:textId="77777777" w:rsidR="00EC7159" w:rsidRDefault="00EC7159" w:rsidP="00EC7159">
      <w:pPr>
        <w:pStyle w:val="PL"/>
      </w:pPr>
      <w:r>
        <w:t xml:space="preserve">        $ref: '#/components/schemas/NsacfFunction-Single'</w:t>
      </w:r>
    </w:p>
    <w:p w14:paraId="3F7DF2A7" w14:textId="77777777" w:rsidR="00EC7159" w:rsidRDefault="00EC7159" w:rsidP="00EC7159">
      <w:pPr>
        <w:pStyle w:val="PL"/>
      </w:pPr>
    </w:p>
    <w:p w14:paraId="5DD2B4B4" w14:textId="77777777" w:rsidR="00EC7159" w:rsidRDefault="00EC7159" w:rsidP="00EC7159">
      <w:pPr>
        <w:pStyle w:val="PL"/>
      </w:pPr>
      <w:r>
        <w:t xml:space="preserve">    ExternalAmfFunction-Multiple:</w:t>
      </w:r>
    </w:p>
    <w:p w14:paraId="776B3487" w14:textId="77777777" w:rsidR="00EC7159" w:rsidRDefault="00EC7159" w:rsidP="00EC7159">
      <w:pPr>
        <w:pStyle w:val="PL"/>
      </w:pPr>
      <w:r>
        <w:t xml:space="preserve">      type: array</w:t>
      </w:r>
    </w:p>
    <w:p w14:paraId="66CB28C2" w14:textId="77777777" w:rsidR="00EC7159" w:rsidRDefault="00EC7159" w:rsidP="00EC7159">
      <w:pPr>
        <w:pStyle w:val="PL"/>
      </w:pPr>
      <w:r>
        <w:t xml:space="preserve">      items:</w:t>
      </w:r>
    </w:p>
    <w:p w14:paraId="1AE79549" w14:textId="77777777" w:rsidR="00EC7159" w:rsidRDefault="00EC7159" w:rsidP="00EC7159">
      <w:pPr>
        <w:pStyle w:val="PL"/>
      </w:pPr>
      <w:r>
        <w:t xml:space="preserve">        $ref: '#/components/schemas/ExternalAmfFunction-Single'</w:t>
      </w:r>
    </w:p>
    <w:p w14:paraId="4156E032" w14:textId="77777777" w:rsidR="00EC7159" w:rsidRDefault="00EC7159" w:rsidP="00EC7159">
      <w:pPr>
        <w:pStyle w:val="PL"/>
      </w:pPr>
      <w:r>
        <w:t xml:space="preserve">    ExternalNrfFunction-Multiple:</w:t>
      </w:r>
    </w:p>
    <w:p w14:paraId="3CE3AD5D" w14:textId="77777777" w:rsidR="00EC7159" w:rsidRDefault="00EC7159" w:rsidP="00EC7159">
      <w:pPr>
        <w:pStyle w:val="PL"/>
      </w:pPr>
      <w:r>
        <w:t xml:space="preserve">      type: array</w:t>
      </w:r>
    </w:p>
    <w:p w14:paraId="057EA267" w14:textId="77777777" w:rsidR="00EC7159" w:rsidRDefault="00EC7159" w:rsidP="00EC7159">
      <w:pPr>
        <w:pStyle w:val="PL"/>
      </w:pPr>
      <w:r>
        <w:t xml:space="preserve">      items:</w:t>
      </w:r>
    </w:p>
    <w:p w14:paraId="6629062F" w14:textId="77777777" w:rsidR="00EC7159" w:rsidRDefault="00EC7159" w:rsidP="00EC7159">
      <w:pPr>
        <w:pStyle w:val="PL"/>
      </w:pPr>
      <w:r>
        <w:t xml:space="preserve">        $ref: '#/components/schemas/ExternalNrfFunction-Single'</w:t>
      </w:r>
    </w:p>
    <w:p w14:paraId="4EDF1ED4" w14:textId="77777777" w:rsidR="00EC7159" w:rsidRDefault="00EC7159" w:rsidP="00EC7159">
      <w:pPr>
        <w:pStyle w:val="PL"/>
      </w:pPr>
      <w:r>
        <w:t xml:space="preserve">    ExternalNssfFunction-Multiple:</w:t>
      </w:r>
    </w:p>
    <w:p w14:paraId="60AE781D" w14:textId="77777777" w:rsidR="00EC7159" w:rsidRDefault="00EC7159" w:rsidP="00EC7159">
      <w:pPr>
        <w:pStyle w:val="PL"/>
      </w:pPr>
      <w:r>
        <w:t xml:space="preserve">      type: array</w:t>
      </w:r>
    </w:p>
    <w:p w14:paraId="2042ED38" w14:textId="77777777" w:rsidR="00EC7159" w:rsidRDefault="00EC7159" w:rsidP="00EC7159">
      <w:pPr>
        <w:pStyle w:val="PL"/>
      </w:pPr>
      <w:r>
        <w:t xml:space="preserve">      items:</w:t>
      </w:r>
    </w:p>
    <w:p w14:paraId="42933A69" w14:textId="77777777" w:rsidR="00EC7159" w:rsidRDefault="00EC7159" w:rsidP="00EC7159">
      <w:pPr>
        <w:pStyle w:val="PL"/>
      </w:pPr>
      <w:r>
        <w:t xml:space="preserve">        $ref: '#/components/schemas/ExternalNssfFunction-Single'</w:t>
      </w:r>
    </w:p>
    <w:p w14:paraId="2534A969" w14:textId="77777777" w:rsidR="00EC7159" w:rsidRDefault="00EC7159" w:rsidP="00EC7159">
      <w:pPr>
        <w:pStyle w:val="PL"/>
      </w:pPr>
      <w:r>
        <w:t xml:space="preserve">    ExternalSeppFunction-Nultiple:</w:t>
      </w:r>
    </w:p>
    <w:p w14:paraId="7053DDC2" w14:textId="77777777" w:rsidR="00EC7159" w:rsidRDefault="00EC7159" w:rsidP="00EC7159">
      <w:pPr>
        <w:pStyle w:val="PL"/>
      </w:pPr>
      <w:r>
        <w:t xml:space="preserve">      type: array</w:t>
      </w:r>
    </w:p>
    <w:p w14:paraId="5C6F59A8" w14:textId="77777777" w:rsidR="00EC7159" w:rsidRDefault="00EC7159" w:rsidP="00EC7159">
      <w:pPr>
        <w:pStyle w:val="PL"/>
      </w:pPr>
      <w:r>
        <w:t xml:space="preserve">      items:</w:t>
      </w:r>
    </w:p>
    <w:p w14:paraId="36CF5760" w14:textId="77777777" w:rsidR="00EC7159" w:rsidRDefault="00EC7159" w:rsidP="00EC7159">
      <w:pPr>
        <w:pStyle w:val="PL"/>
      </w:pPr>
      <w:r>
        <w:t xml:space="preserve">        $ref: '#/components/schemas/ExternalSeppFunction-Single'</w:t>
      </w:r>
    </w:p>
    <w:p w14:paraId="4B57D371" w14:textId="77777777" w:rsidR="00EC7159" w:rsidRDefault="00EC7159" w:rsidP="00EC7159">
      <w:pPr>
        <w:pStyle w:val="PL"/>
      </w:pPr>
    </w:p>
    <w:p w14:paraId="03578087" w14:textId="77777777" w:rsidR="00EC7159" w:rsidRDefault="00EC7159" w:rsidP="00EC7159">
      <w:pPr>
        <w:pStyle w:val="PL"/>
      </w:pPr>
      <w:r>
        <w:t xml:space="preserve">    AmfSet-Multiple:</w:t>
      </w:r>
    </w:p>
    <w:p w14:paraId="4EEA72CA" w14:textId="77777777" w:rsidR="00EC7159" w:rsidRDefault="00EC7159" w:rsidP="00EC7159">
      <w:pPr>
        <w:pStyle w:val="PL"/>
      </w:pPr>
      <w:r>
        <w:t xml:space="preserve">      type: array</w:t>
      </w:r>
    </w:p>
    <w:p w14:paraId="13428E9F" w14:textId="77777777" w:rsidR="00EC7159" w:rsidRDefault="00EC7159" w:rsidP="00EC7159">
      <w:pPr>
        <w:pStyle w:val="PL"/>
      </w:pPr>
      <w:r>
        <w:t xml:space="preserve">      items:</w:t>
      </w:r>
    </w:p>
    <w:p w14:paraId="7B661810" w14:textId="77777777" w:rsidR="00EC7159" w:rsidRDefault="00EC7159" w:rsidP="00EC7159">
      <w:pPr>
        <w:pStyle w:val="PL"/>
      </w:pPr>
      <w:r>
        <w:t xml:space="preserve">        $ref: '#/components/schemas/AmfSet-Single'</w:t>
      </w:r>
    </w:p>
    <w:p w14:paraId="16B627C2" w14:textId="77777777" w:rsidR="00EC7159" w:rsidRDefault="00EC7159" w:rsidP="00EC7159">
      <w:pPr>
        <w:pStyle w:val="PL"/>
      </w:pPr>
      <w:r>
        <w:t xml:space="preserve">    AmfRegion-Multiple:</w:t>
      </w:r>
    </w:p>
    <w:p w14:paraId="65200063" w14:textId="77777777" w:rsidR="00EC7159" w:rsidRDefault="00EC7159" w:rsidP="00EC7159">
      <w:pPr>
        <w:pStyle w:val="PL"/>
      </w:pPr>
      <w:r>
        <w:t xml:space="preserve">      type: array</w:t>
      </w:r>
    </w:p>
    <w:p w14:paraId="17BBB7AD" w14:textId="77777777" w:rsidR="00EC7159" w:rsidRDefault="00EC7159" w:rsidP="00EC7159">
      <w:pPr>
        <w:pStyle w:val="PL"/>
      </w:pPr>
      <w:r>
        <w:t xml:space="preserve">      items:</w:t>
      </w:r>
    </w:p>
    <w:p w14:paraId="178215EE" w14:textId="77777777" w:rsidR="00EC7159" w:rsidRDefault="00EC7159" w:rsidP="00EC7159">
      <w:pPr>
        <w:pStyle w:val="PL"/>
      </w:pPr>
      <w:r>
        <w:t xml:space="preserve">        $ref: '#/components/schemas/AmfRegion-Single'</w:t>
      </w:r>
    </w:p>
    <w:p w14:paraId="74901A22" w14:textId="77777777" w:rsidR="00EC7159" w:rsidRDefault="00EC7159" w:rsidP="00EC7159">
      <w:pPr>
        <w:pStyle w:val="PL"/>
      </w:pPr>
    </w:p>
    <w:p w14:paraId="57477FEA" w14:textId="77777777" w:rsidR="00EC7159" w:rsidRDefault="00EC7159" w:rsidP="00EC7159">
      <w:pPr>
        <w:pStyle w:val="PL"/>
      </w:pPr>
      <w:r>
        <w:t xml:space="preserve">    EASDFFunction-Multiple:</w:t>
      </w:r>
    </w:p>
    <w:p w14:paraId="6D030DB2" w14:textId="77777777" w:rsidR="00EC7159" w:rsidRDefault="00EC7159" w:rsidP="00EC7159">
      <w:pPr>
        <w:pStyle w:val="PL"/>
      </w:pPr>
      <w:r>
        <w:t xml:space="preserve">      type: array</w:t>
      </w:r>
    </w:p>
    <w:p w14:paraId="29314FC4" w14:textId="77777777" w:rsidR="00EC7159" w:rsidRDefault="00EC7159" w:rsidP="00EC7159">
      <w:pPr>
        <w:pStyle w:val="PL"/>
      </w:pPr>
      <w:r>
        <w:t xml:space="preserve">      items:</w:t>
      </w:r>
    </w:p>
    <w:p w14:paraId="63CDCD78" w14:textId="77777777" w:rsidR="00EC7159" w:rsidRDefault="00EC7159" w:rsidP="00EC7159">
      <w:pPr>
        <w:pStyle w:val="PL"/>
      </w:pPr>
      <w:r>
        <w:t xml:space="preserve">        $ref: '#/components/schemas/EASDFFunction-Single'</w:t>
      </w:r>
    </w:p>
    <w:p w14:paraId="6950686E" w14:textId="77777777" w:rsidR="00EC7159" w:rsidRDefault="00EC7159" w:rsidP="00EC7159">
      <w:pPr>
        <w:pStyle w:val="PL"/>
      </w:pPr>
      <w:r>
        <w:t xml:space="preserve">  </w:t>
      </w:r>
    </w:p>
    <w:p w14:paraId="4CC33D1F" w14:textId="77777777" w:rsidR="00EC7159" w:rsidRDefault="00EC7159" w:rsidP="00EC7159">
      <w:pPr>
        <w:pStyle w:val="PL"/>
      </w:pPr>
      <w:r>
        <w:t xml:space="preserve">    EP_N2-Multiple:</w:t>
      </w:r>
    </w:p>
    <w:p w14:paraId="790C9D15" w14:textId="77777777" w:rsidR="00EC7159" w:rsidRDefault="00EC7159" w:rsidP="00EC7159">
      <w:pPr>
        <w:pStyle w:val="PL"/>
      </w:pPr>
      <w:r>
        <w:t xml:space="preserve">      type: array</w:t>
      </w:r>
    </w:p>
    <w:p w14:paraId="73F33220" w14:textId="77777777" w:rsidR="00EC7159" w:rsidRDefault="00EC7159" w:rsidP="00EC7159">
      <w:pPr>
        <w:pStyle w:val="PL"/>
      </w:pPr>
      <w:r>
        <w:t xml:space="preserve">      items:</w:t>
      </w:r>
    </w:p>
    <w:p w14:paraId="53D6ED6F" w14:textId="77777777" w:rsidR="00EC7159" w:rsidRDefault="00EC7159" w:rsidP="00EC7159">
      <w:pPr>
        <w:pStyle w:val="PL"/>
      </w:pPr>
      <w:r>
        <w:t xml:space="preserve">        $ref: '#/components/schemas/EP_N2-Single'</w:t>
      </w:r>
    </w:p>
    <w:p w14:paraId="775FA63E" w14:textId="77777777" w:rsidR="00EC7159" w:rsidRDefault="00EC7159" w:rsidP="00EC7159">
      <w:pPr>
        <w:pStyle w:val="PL"/>
      </w:pPr>
      <w:r>
        <w:t xml:space="preserve">    EP_N3-Multiple:</w:t>
      </w:r>
    </w:p>
    <w:p w14:paraId="2B79A072" w14:textId="77777777" w:rsidR="00EC7159" w:rsidRDefault="00EC7159" w:rsidP="00EC7159">
      <w:pPr>
        <w:pStyle w:val="PL"/>
      </w:pPr>
      <w:r>
        <w:t xml:space="preserve">      type: array</w:t>
      </w:r>
    </w:p>
    <w:p w14:paraId="740CFC12" w14:textId="77777777" w:rsidR="00EC7159" w:rsidRDefault="00EC7159" w:rsidP="00EC7159">
      <w:pPr>
        <w:pStyle w:val="PL"/>
      </w:pPr>
      <w:r>
        <w:t xml:space="preserve">      items:</w:t>
      </w:r>
    </w:p>
    <w:p w14:paraId="312F2365" w14:textId="77777777" w:rsidR="00EC7159" w:rsidRDefault="00EC7159" w:rsidP="00EC7159">
      <w:pPr>
        <w:pStyle w:val="PL"/>
      </w:pPr>
      <w:r>
        <w:t xml:space="preserve">        $ref: '#/components/schemas/EP_N3-Single'</w:t>
      </w:r>
    </w:p>
    <w:p w14:paraId="786DA00C" w14:textId="77777777" w:rsidR="00EC7159" w:rsidRDefault="00EC7159" w:rsidP="00EC7159">
      <w:pPr>
        <w:pStyle w:val="PL"/>
      </w:pPr>
      <w:r>
        <w:t xml:space="preserve">    EP_N4-Multiple:</w:t>
      </w:r>
    </w:p>
    <w:p w14:paraId="20A1DBB4" w14:textId="77777777" w:rsidR="00EC7159" w:rsidRDefault="00EC7159" w:rsidP="00EC7159">
      <w:pPr>
        <w:pStyle w:val="PL"/>
      </w:pPr>
      <w:r>
        <w:t xml:space="preserve">      type: array</w:t>
      </w:r>
    </w:p>
    <w:p w14:paraId="7C765F3B" w14:textId="77777777" w:rsidR="00EC7159" w:rsidRDefault="00EC7159" w:rsidP="00EC7159">
      <w:pPr>
        <w:pStyle w:val="PL"/>
      </w:pPr>
      <w:r>
        <w:t xml:space="preserve">      items:</w:t>
      </w:r>
    </w:p>
    <w:p w14:paraId="64304847" w14:textId="77777777" w:rsidR="00EC7159" w:rsidRDefault="00EC7159" w:rsidP="00EC7159">
      <w:pPr>
        <w:pStyle w:val="PL"/>
      </w:pPr>
      <w:r>
        <w:t xml:space="preserve">        $ref: '#/components/schemas/EP_N4-Single'</w:t>
      </w:r>
    </w:p>
    <w:p w14:paraId="2B51B0B9" w14:textId="77777777" w:rsidR="00EC7159" w:rsidRDefault="00EC7159" w:rsidP="00EC7159">
      <w:pPr>
        <w:pStyle w:val="PL"/>
      </w:pPr>
      <w:r>
        <w:t xml:space="preserve">    EP_N5-Multiple:</w:t>
      </w:r>
    </w:p>
    <w:p w14:paraId="77F57661" w14:textId="77777777" w:rsidR="00EC7159" w:rsidRDefault="00EC7159" w:rsidP="00EC7159">
      <w:pPr>
        <w:pStyle w:val="PL"/>
      </w:pPr>
      <w:r>
        <w:t xml:space="preserve">      type: array</w:t>
      </w:r>
    </w:p>
    <w:p w14:paraId="1ECB6AE4" w14:textId="77777777" w:rsidR="00EC7159" w:rsidRDefault="00EC7159" w:rsidP="00EC7159">
      <w:pPr>
        <w:pStyle w:val="PL"/>
      </w:pPr>
      <w:r>
        <w:t xml:space="preserve">      items:</w:t>
      </w:r>
    </w:p>
    <w:p w14:paraId="7CD065D8" w14:textId="77777777" w:rsidR="00EC7159" w:rsidRDefault="00EC7159" w:rsidP="00EC7159">
      <w:pPr>
        <w:pStyle w:val="PL"/>
      </w:pPr>
      <w:r>
        <w:t xml:space="preserve">        $ref: '#/components/schemas/EP_N5-Single'</w:t>
      </w:r>
    </w:p>
    <w:p w14:paraId="61E01870" w14:textId="77777777" w:rsidR="00EC7159" w:rsidRDefault="00EC7159" w:rsidP="00EC7159">
      <w:pPr>
        <w:pStyle w:val="PL"/>
      </w:pPr>
      <w:r>
        <w:t xml:space="preserve">    EP_N6-Multiple:</w:t>
      </w:r>
    </w:p>
    <w:p w14:paraId="6D165C06" w14:textId="77777777" w:rsidR="00EC7159" w:rsidRDefault="00EC7159" w:rsidP="00EC7159">
      <w:pPr>
        <w:pStyle w:val="PL"/>
      </w:pPr>
      <w:r>
        <w:t xml:space="preserve">      type: array</w:t>
      </w:r>
    </w:p>
    <w:p w14:paraId="0DD53C22" w14:textId="77777777" w:rsidR="00EC7159" w:rsidRDefault="00EC7159" w:rsidP="00EC7159">
      <w:pPr>
        <w:pStyle w:val="PL"/>
      </w:pPr>
      <w:r>
        <w:t xml:space="preserve">      items:</w:t>
      </w:r>
    </w:p>
    <w:p w14:paraId="487091D5" w14:textId="77777777" w:rsidR="00EC7159" w:rsidRDefault="00EC7159" w:rsidP="00EC7159">
      <w:pPr>
        <w:pStyle w:val="PL"/>
      </w:pPr>
      <w:r>
        <w:t xml:space="preserve">        $ref: '#/components/schemas/EP_N6-Single'</w:t>
      </w:r>
    </w:p>
    <w:p w14:paraId="21977C09" w14:textId="77777777" w:rsidR="00EC7159" w:rsidRDefault="00EC7159" w:rsidP="00EC7159">
      <w:pPr>
        <w:pStyle w:val="PL"/>
      </w:pPr>
      <w:r>
        <w:t xml:space="preserve">    EP_N7-Multiple:</w:t>
      </w:r>
    </w:p>
    <w:p w14:paraId="4B7E2F13" w14:textId="77777777" w:rsidR="00EC7159" w:rsidRDefault="00EC7159" w:rsidP="00EC7159">
      <w:pPr>
        <w:pStyle w:val="PL"/>
      </w:pPr>
      <w:r>
        <w:t xml:space="preserve">      type: array</w:t>
      </w:r>
    </w:p>
    <w:p w14:paraId="42E0C285" w14:textId="77777777" w:rsidR="00EC7159" w:rsidRDefault="00EC7159" w:rsidP="00EC7159">
      <w:pPr>
        <w:pStyle w:val="PL"/>
      </w:pPr>
      <w:r>
        <w:t xml:space="preserve">      items:</w:t>
      </w:r>
    </w:p>
    <w:p w14:paraId="43934142" w14:textId="77777777" w:rsidR="00EC7159" w:rsidRDefault="00EC7159" w:rsidP="00EC7159">
      <w:pPr>
        <w:pStyle w:val="PL"/>
      </w:pPr>
      <w:r>
        <w:t xml:space="preserve">        $ref: '#/components/schemas/EP_N7-Single'</w:t>
      </w:r>
    </w:p>
    <w:p w14:paraId="033B4BC2" w14:textId="77777777" w:rsidR="00EC7159" w:rsidRDefault="00EC7159" w:rsidP="00EC7159">
      <w:pPr>
        <w:pStyle w:val="PL"/>
      </w:pPr>
      <w:r>
        <w:t xml:space="preserve">    EP_N8-Multiple:</w:t>
      </w:r>
    </w:p>
    <w:p w14:paraId="14D60F98" w14:textId="77777777" w:rsidR="00EC7159" w:rsidRDefault="00EC7159" w:rsidP="00EC7159">
      <w:pPr>
        <w:pStyle w:val="PL"/>
      </w:pPr>
      <w:r>
        <w:t xml:space="preserve">      type: array</w:t>
      </w:r>
    </w:p>
    <w:p w14:paraId="732103F3" w14:textId="77777777" w:rsidR="00EC7159" w:rsidRDefault="00EC7159" w:rsidP="00EC7159">
      <w:pPr>
        <w:pStyle w:val="PL"/>
      </w:pPr>
      <w:r>
        <w:t xml:space="preserve">      items:</w:t>
      </w:r>
    </w:p>
    <w:p w14:paraId="54A167EE" w14:textId="77777777" w:rsidR="00EC7159" w:rsidRDefault="00EC7159" w:rsidP="00EC7159">
      <w:pPr>
        <w:pStyle w:val="PL"/>
      </w:pPr>
      <w:r>
        <w:t xml:space="preserve">        $ref: '#/components/schemas/EP_N8-Single'</w:t>
      </w:r>
    </w:p>
    <w:p w14:paraId="4F1CE99B" w14:textId="77777777" w:rsidR="00EC7159" w:rsidRDefault="00EC7159" w:rsidP="00EC7159">
      <w:pPr>
        <w:pStyle w:val="PL"/>
      </w:pPr>
      <w:r>
        <w:t xml:space="preserve">    EP_N9-Multiple:</w:t>
      </w:r>
    </w:p>
    <w:p w14:paraId="233AB87A" w14:textId="77777777" w:rsidR="00EC7159" w:rsidRDefault="00EC7159" w:rsidP="00EC7159">
      <w:pPr>
        <w:pStyle w:val="PL"/>
      </w:pPr>
      <w:r>
        <w:t xml:space="preserve">      type: array</w:t>
      </w:r>
    </w:p>
    <w:p w14:paraId="1EC3D9A5" w14:textId="77777777" w:rsidR="00EC7159" w:rsidRDefault="00EC7159" w:rsidP="00EC7159">
      <w:pPr>
        <w:pStyle w:val="PL"/>
      </w:pPr>
      <w:r>
        <w:t xml:space="preserve">      items:</w:t>
      </w:r>
    </w:p>
    <w:p w14:paraId="5A8140B1" w14:textId="77777777" w:rsidR="00EC7159" w:rsidRDefault="00EC7159" w:rsidP="00EC7159">
      <w:pPr>
        <w:pStyle w:val="PL"/>
      </w:pPr>
      <w:r>
        <w:t xml:space="preserve">        $ref: '#/components/schemas/EP_N9-Single'</w:t>
      </w:r>
    </w:p>
    <w:p w14:paraId="2B9BB785" w14:textId="77777777" w:rsidR="00EC7159" w:rsidRDefault="00EC7159" w:rsidP="00EC7159">
      <w:pPr>
        <w:pStyle w:val="PL"/>
      </w:pPr>
      <w:r>
        <w:t xml:space="preserve">    EP_N10-Multiple:</w:t>
      </w:r>
    </w:p>
    <w:p w14:paraId="0FDC2E67" w14:textId="77777777" w:rsidR="00EC7159" w:rsidRDefault="00EC7159" w:rsidP="00EC7159">
      <w:pPr>
        <w:pStyle w:val="PL"/>
      </w:pPr>
      <w:r>
        <w:t xml:space="preserve">      type: array</w:t>
      </w:r>
    </w:p>
    <w:p w14:paraId="0CECEB08" w14:textId="77777777" w:rsidR="00EC7159" w:rsidRDefault="00EC7159" w:rsidP="00EC7159">
      <w:pPr>
        <w:pStyle w:val="PL"/>
      </w:pPr>
      <w:r>
        <w:t xml:space="preserve">      items:</w:t>
      </w:r>
    </w:p>
    <w:p w14:paraId="78013B90" w14:textId="77777777" w:rsidR="00EC7159" w:rsidRDefault="00EC7159" w:rsidP="00EC7159">
      <w:pPr>
        <w:pStyle w:val="PL"/>
      </w:pPr>
      <w:r>
        <w:t xml:space="preserve">        $ref: '#/components/schemas/EP_N10-Single'</w:t>
      </w:r>
    </w:p>
    <w:p w14:paraId="62570337" w14:textId="77777777" w:rsidR="00EC7159" w:rsidRDefault="00EC7159" w:rsidP="00EC7159">
      <w:pPr>
        <w:pStyle w:val="PL"/>
      </w:pPr>
      <w:r>
        <w:t xml:space="preserve">    EP_N11-Multiple:</w:t>
      </w:r>
    </w:p>
    <w:p w14:paraId="3F233138" w14:textId="77777777" w:rsidR="00EC7159" w:rsidRDefault="00EC7159" w:rsidP="00EC7159">
      <w:pPr>
        <w:pStyle w:val="PL"/>
      </w:pPr>
      <w:r>
        <w:t xml:space="preserve">      type: array</w:t>
      </w:r>
    </w:p>
    <w:p w14:paraId="4423FBD3" w14:textId="77777777" w:rsidR="00EC7159" w:rsidRDefault="00EC7159" w:rsidP="00EC7159">
      <w:pPr>
        <w:pStyle w:val="PL"/>
      </w:pPr>
      <w:r>
        <w:t xml:space="preserve">      items:</w:t>
      </w:r>
    </w:p>
    <w:p w14:paraId="33809642" w14:textId="77777777" w:rsidR="00EC7159" w:rsidRDefault="00EC7159" w:rsidP="00EC7159">
      <w:pPr>
        <w:pStyle w:val="PL"/>
      </w:pPr>
      <w:r>
        <w:t xml:space="preserve">        $ref: '#/components/schemas/EP_N11-Single'</w:t>
      </w:r>
    </w:p>
    <w:p w14:paraId="67113C30" w14:textId="77777777" w:rsidR="00EC7159" w:rsidRDefault="00EC7159" w:rsidP="00EC7159">
      <w:pPr>
        <w:pStyle w:val="PL"/>
      </w:pPr>
      <w:r>
        <w:t xml:space="preserve">    EP_N12-Multiple:</w:t>
      </w:r>
    </w:p>
    <w:p w14:paraId="1B3EF1F4" w14:textId="77777777" w:rsidR="00EC7159" w:rsidRDefault="00EC7159" w:rsidP="00EC7159">
      <w:pPr>
        <w:pStyle w:val="PL"/>
      </w:pPr>
      <w:r>
        <w:t xml:space="preserve">      type: array</w:t>
      </w:r>
    </w:p>
    <w:p w14:paraId="58D4E26C" w14:textId="77777777" w:rsidR="00EC7159" w:rsidRDefault="00EC7159" w:rsidP="00EC7159">
      <w:pPr>
        <w:pStyle w:val="PL"/>
      </w:pPr>
      <w:r>
        <w:t xml:space="preserve">      items:</w:t>
      </w:r>
    </w:p>
    <w:p w14:paraId="79FF3FB1" w14:textId="77777777" w:rsidR="00EC7159" w:rsidRDefault="00EC7159" w:rsidP="00EC7159">
      <w:pPr>
        <w:pStyle w:val="PL"/>
      </w:pPr>
      <w:r>
        <w:t xml:space="preserve">        $ref: '#/components/schemas/EP_N12-Single'</w:t>
      </w:r>
    </w:p>
    <w:p w14:paraId="503B702C" w14:textId="77777777" w:rsidR="00EC7159" w:rsidRDefault="00EC7159" w:rsidP="00EC7159">
      <w:pPr>
        <w:pStyle w:val="PL"/>
      </w:pPr>
      <w:r>
        <w:t xml:space="preserve">    EP_N13-Multiple:</w:t>
      </w:r>
    </w:p>
    <w:p w14:paraId="134B2007" w14:textId="77777777" w:rsidR="00EC7159" w:rsidRDefault="00EC7159" w:rsidP="00EC7159">
      <w:pPr>
        <w:pStyle w:val="PL"/>
      </w:pPr>
      <w:r>
        <w:t xml:space="preserve">      type: array</w:t>
      </w:r>
    </w:p>
    <w:p w14:paraId="4418706E" w14:textId="77777777" w:rsidR="00EC7159" w:rsidRDefault="00EC7159" w:rsidP="00EC7159">
      <w:pPr>
        <w:pStyle w:val="PL"/>
      </w:pPr>
      <w:r>
        <w:t xml:space="preserve">      items:</w:t>
      </w:r>
    </w:p>
    <w:p w14:paraId="789DF52A" w14:textId="77777777" w:rsidR="00EC7159" w:rsidRDefault="00EC7159" w:rsidP="00EC7159">
      <w:pPr>
        <w:pStyle w:val="PL"/>
      </w:pPr>
      <w:r>
        <w:t xml:space="preserve">        $ref: '#/components/schemas/EP_N13-Single'</w:t>
      </w:r>
    </w:p>
    <w:p w14:paraId="5ED337DA" w14:textId="77777777" w:rsidR="00EC7159" w:rsidRDefault="00EC7159" w:rsidP="00EC7159">
      <w:pPr>
        <w:pStyle w:val="PL"/>
      </w:pPr>
      <w:r>
        <w:t xml:space="preserve">    EP_N14-Multiple:</w:t>
      </w:r>
    </w:p>
    <w:p w14:paraId="6812A01A" w14:textId="77777777" w:rsidR="00EC7159" w:rsidRDefault="00EC7159" w:rsidP="00EC7159">
      <w:pPr>
        <w:pStyle w:val="PL"/>
      </w:pPr>
      <w:r>
        <w:t xml:space="preserve">      type: array</w:t>
      </w:r>
    </w:p>
    <w:p w14:paraId="2D94F397" w14:textId="77777777" w:rsidR="00EC7159" w:rsidRDefault="00EC7159" w:rsidP="00EC7159">
      <w:pPr>
        <w:pStyle w:val="PL"/>
      </w:pPr>
      <w:r>
        <w:t xml:space="preserve">      items:</w:t>
      </w:r>
    </w:p>
    <w:p w14:paraId="4651C225" w14:textId="77777777" w:rsidR="00EC7159" w:rsidRDefault="00EC7159" w:rsidP="00EC7159">
      <w:pPr>
        <w:pStyle w:val="PL"/>
      </w:pPr>
      <w:r>
        <w:t xml:space="preserve">        $ref: '#/components/schemas/EP_N14-Single'</w:t>
      </w:r>
    </w:p>
    <w:p w14:paraId="4991DA8F" w14:textId="77777777" w:rsidR="00EC7159" w:rsidRDefault="00EC7159" w:rsidP="00EC7159">
      <w:pPr>
        <w:pStyle w:val="PL"/>
      </w:pPr>
      <w:r>
        <w:t xml:space="preserve">    EP_N15-Multiple:</w:t>
      </w:r>
    </w:p>
    <w:p w14:paraId="7B7A86F9" w14:textId="77777777" w:rsidR="00EC7159" w:rsidRDefault="00EC7159" w:rsidP="00EC7159">
      <w:pPr>
        <w:pStyle w:val="PL"/>
      </w:pPr>
      <w:r>
        <w:t xml:space="preserve">      type: array</w:t>
      </w:r>
    </w:p>
    <w:p w14:paraId="2698F54C" w14:textId="77777777" w:rsidR="00EC7159" w:rsidRDefault="00EC7159" w:rsidP="00EC7159">
      <w:pPr>
        <w:pStyle w:val="PL"/>
      </w:pPr>
      <w:r>
        <w:t xml:space="preserve">      items:</w:t>
      </w:r>
    </w:p>
    <w:p w14:paraId="55071B62" w14:textId="77777777" w:rsidR="00EC7159" w:rsidRDefault="00EC7159" w:rsidP="00EC7159">
      <w:pPr>
        <w:pStyle w:val="PL"/>
      </w:pPr>
      <w:r>
        <w:t xml:space="preserve">        $ref: '#/components/schemas/EP_N15-Single'</w:t>
      </w:r>
    </w:p>
    <w:p w14:paraId="0CB24FFA" w14:textId="77777777" w:rsidR="00EC7159" w:rsidRDefault="00EC7159" w:rsidP="00EC7159">
      <w:pPr>
        <w:pStyle w:val="PL"/>
      </w:pPr>
      <w:r>
        <w:t xml:space="preserve">    EP_N16-Multiple:</w:t>
      </w:r>
    </w:p>
    <w:p w14:paraId="2FB2E756" w14:textId="77777777" w:rsidR="00EC7159" w:rsidRDefault="00EC7159" w:rsidP="00EC7159">
      <w:pPr>
        <w:pStyle w:val="PL"/>
      </w:pPr>
      <w:r>
        <w:t xml:space="preserve">      type: array</w:t>
      </w:r>
    </w:p>
    <w:p w14:paraId="7D61ACF3" w14:textId="77777777" w:rsidR="00EC7159" w:rsidRDefault="00EC7159" w:rsidP="00EC7159">
      <w:pPr>
        <w:pStyle w:val="PL"/>
      </w:pPr>
      <w:r>
        <w:t xml:space="preserve">      items:</w:t>
      </w:r>
    </w:p>
    <w:p w14:paraId="2734D6E5" w14:textId="77777777" w:rsidR="00EC7159" w:rsidRDefault="00EC7159" w:rsidP="00EC7159">
      <w:pPr>
        <w:pStyle w:val="PL"/>
      </w:pPr>
      <w:r>
        <w:t xml:space="preserve">        $ref: '#/components/schemas/EP_N16-Single'</w:t>
      </w:r>
    </w:p>
    <w:p w14:paraId="3124E955" w14:textId="77777777" w:rsidR="00EC7159" w:rsidRDefault="00EC7159" w:rsidP="00EC7159">
      <w:pPr>
        <w:pStyle w:val="PL"/>
      </w:pPr>
      <w:r>
        <w:t xml:space="preserve">    EP_N17-Multiple:</w:t>
      </w:r>
    </w:p>
    <w:p w14:paraId="7018290F" w14:textId="77777777" w:rsidR="00EC7159" w:rsidRDefault="00EC7159" w:rsidP="00EC7159">
      <w:pPr>
        <w:pStyle w:val="PL"/>
      </w:pPr>
      <w:r>
        <w:t xml:space="preserve">      type: array</w:t>
      </w:r>
    </w:p>
    <w:p w14:paraId="69EC13B7" w14:textId="77777777" w:rsidR="00EC7159" w:rsidRDefault="00EC7159" w:rsidP="00EC7159">
      <w:pPr>
        <w:pStyle w:val="PL"/>
      </w:pPr>
      <w:r>
        <w:t xml:space="preserve">      items:</w:t>
      </w:r>
    </w:p>
    <w:p w14:paraId="20BD49A5" w14:textId="77777777" w:rsidR="00EC7159" w:rsidRDefault="00EC7159" w:rsidP="00EC7159">
      <w:pPr>
        <w:pStyle w:val="PL"/>
      </w:pPr>
      <w:r>
        <w:t xml:space="preserve">        $ref: '#/components/schemas/EP_N17-Single'</w:t>
      </w:r>
    </w:p>
    <w:p w14:paraId="18BF0394" w14:textId="77777777" w:rsidR="00EC7159" w:rsidRDefault="00EC7159" w:rsidP="00EC7159">
      <w:pPr>
        <w:pStyle w:val="PL"/>
      </w:pPr>
    </w:p>
    <w:p w14:paraId="72F906ED" w14:textId="77777777" w:rsidR="00EC7159" w:rsidRDefault="00EC7159" w:rsidP="00EC7159">
      <w:pPr>
        <w:pStyle w:val="PL"/>
      </w:pPr>
      <w:r>
        <w:t xml:space="preserve">    EP_N20-Multiple:</w:t>
      </w:r>
    </w:p>
    <w:p w14:paraId="568B9AD9" w14:textId="77777777" w:rsidR="00EC7159" w:rsidRDefault="00EC7159" w:rsidP="00EC7159">
      <w:pPr>
        <w:pStyle w:val="PL"/>
      </w:pPr>
      <w:r>
        <w:t xml:space="preserve">      type: array</w:t>
      </w:r>
    </w:p>
    <w:p w14:paraId="44C04E46" w14:textId="77777777" w:rsidR="00EC7159" w:rsidRDefault="00EC7159" w:rsidP="00EC7159">
      <w:pPr>
        <w:pStyle w:val="PL"/>
      </w:pPr>
      <w:r>
        <w:t xml:space="preserve">      items:</w:t>
      </w:r>
    </w:p>
    <w:p w14:paraId="2087AC4C" w14:textId="77777777" w:rsidR="00EC7159" w:rsidRDefault="00EC7159" w:rsidP="00EC7159">
      <w:pPr>
        <w:pStyle w:val="PL"/>
      </w:pPr>
      <w:r>
        <w:t xml:space="preserve">        $ref: '#/components/schemas/EP_N20-Single'</w:t>
      </w:r>
    </w:p>
    <w:p w14:paraId="0FE9A36C" w14:textId="77777777" w:rsidR="00EC7159" w:rsidRDefault="00EC7159" w:rsidP="00EC7159">
      <w:pPr>
        <w:pStyle w:val="PL"/>
      </w:pPr>
      <w:r>
        <w:t xml:space="preserve">    EP_N21-Multiple:</w:t>
      </w:r>
    </w:p>
    <w:p w14:paraId="112F2879" w14:textId="77777777" w:rsidR="00EC7159" w:rsidRDefault="00EC7159" w:rsidP="00EC7159">
      <w:pPr>
        <w:pStyle w:val="PL"/>
      </w:pPr>
      <w:r>
        <w:t xml:space="preserve">      type: array</w:t>
      </w:r>
    </w:p>
    <w:p w14:paraId="59307350" w14:textId="77777777" w:rsidR="00EC7159" w:rsidRDefault="00EC7159" w:rsidP="00EC7159">
      <w:pPr>
        <w:pStyle w:val="PL"/>
      </w:pPr>
      <w:r>
        <w:t xml:space="preserve">      items:</w:t>
      </w:r>
    </w:p>
    <w:p w14:paraId="32C4973C" w14:textId="77777777" w:rsidR="00EC7159" w:rsidRDefault="00EC7159" w:rsidP="00EC7159">
      <w:pPr>
        <w:pStyle w:val="PL"/>
      </w:pPr>
      <w:r>
        <w:t xml:space="preserve">        $ref: '#/components/schemas/EP_N21-Single'</w:t>
      </w:r>
    </w:p>
    <w:p w14:paraId="3AEAA41A" w14:textId="77777777" w:rsidR="00EC7159" w:rsidRDefault="00EC7159" w:rsidP="00EC7159">
      <w:pPr>
        <w:pStyle w:val="PL"/>
      </w:pPr>
      <w:r>
        <w:t xml:space="preserve">    EP_N22-Multiple:</w:t>
      </w:r>
    </w:p>
    <w:p w14:paraId="56A641FA" w14:textId="77777777" w:rsidR="00EC7159" w:rsidRDefault="00EC7159" w:rsidP="00EC7159">
      <w:pPr>
        <w:pStyle w:val="PL"/>
      </w:pPr>
      <w:r>
        <w:t xml:space="preserve">      type: array</w:t>
      </w:r>
    </w:p>
    <w:p w14:paraId="433DE711" w14:textId="77777777" w:rsidR="00EC7159" w:rsidRDefault="00EC7159" w:rsidP="00EC7159">
      <w:pPr>
        <w:pStyle w:val="PL"/>
      </w:pPr>
      <w:r>
        <w:t xml:space="preserve">      items:</w:t>
      </w:r>
    </w:p>
    <w:p w14:paraId="38D64973" w14:textId="77777777" w:rsidR="00EC7159" w:rsidRDefault="00EC7159" w:rsidP="00EC7159">
      <w:pPr>
        <w:pStyle w:val="PL"/>
      </w:pPr>
      <w:r>
        <w:t xml:space="preserve">        $ref: '#/components/schemas/EP_N22-Single'</w:t>
      </w:r>
    </w:p>
    <w:p w14:paraId="0FCC8531" w14:textId="77777777" w:rsidR="00EC7159" w:rsidRDefault="00EC7159" w:rsidP="00EC7159">
      <w:pPr>
        <w:pStyle w:val="PL"/>
      </w:pPr>
    </w:p>
    <w:p w14:paraId="341E560F" w14:textId="77777777" w:rsidR="00EC7159" w:rsidRDefault="00EC7159" w:rsidP="00EC7159">
      <w:pPr>
        <w:pStyle w:val="PL"/>
      </w:pPr>
      <w:r>
        <w:t xml:space="preserve">    EP_N26-Multiple:</w:t>
      </w:r>
    </w:p>
    <w:p w14:paraId="0AD84C34" w14:textId="77777777" w:rsidR="00EC7159" w:rsidRDefault="00EC7159" w:rsidP="00EC7159">
      <w:pPr>
        <w:pStyle w:val="PL"/>
      </w:pPr>
      <w:r>
        <w:t xml:space="preserve">      type: array</w:t>
      </w:r>
    </w:p>
    <w:p w14:paraId="26F016B2" w14:textId="77777777" w:rsidR="00EC7159" w:rsidRDefault="00EC7159" w:rsidP="00EC7159">
      <w:pPr>
        <w:pStyle w:val="PL"/>
      </w:pPr>
      <w:r>
        <w:t xml:space="preserve">      items:</w:t>
      </w:r>
    </w:p>
    <w:p w14:paraId="63A38028" w14:textId="77777777" w:rsidR="00EC7159" w:rsidRDefault="00EC7159" w:rsidP="00EC7159">
      <w:pPr>
        <w:pStyle w:val="PL"/>
      </w:pPr>
      <w:r>
        <w:t xml:space="preserve">        $ref: '#/components/schemas/EP_N26-Single'</w:t>
      </w:r>
    </w:p>
    <w:p w14:paraId="1278620A" w14:textId="77777777" w:rsidR="00EC7159" w:rsidRDefault="00EC7159" w:rsidP="00EC7159">
      <w:pPr>
        <w:pStyle w:val="PL"/>
      </w:pPr>
      <w:r>
        <w:t xml:space="preserve">    EP_N27-Multiple:</w:t>
      </w:r>
    </w:p>
    <w:p w14:paraId="2F55D580" w14:textId="77777777" w:rsidR="00EC7159" w:rsidRDefault="00EC7159" w:rsidP="00EC7159">
      <w:pPr>
        <w:pStyle w:val="PL"/>
      </w:pPr>
      <w:r>
        <w:t xml:space="preserve">      type: array</w:t>
      </w:r>
    </w:p>
    <w:p w14:paraId="0AEC6E5D" w14:textId="77777777" w:rsidR="00EC7159" w:rsidRDefault="00EC7159" w:rsidP="00EC7159">
      <w:pPr>
        <w:pStyle w:val="PL"/>
      </w:pPr>
      <w:r>
        <w:t xml:space="preserve">      items:</w:t>
      </w:r>
    </w:p>
    <w:p w14:paraId="2B52979D" w14:textId="77777777" w:rsidR="00EC7159" w:rsidRDefault="00EC7159" w:rsidP="00EC7159">
      <w:pPr>
        <w:pStyle w:val="PL"/>
      </w:pPr>
      <w:r>
        <w:t xml:space="preserve">        $ref: '#/components/schemas/EP_N27-Single'</w:t>
      </w:r>
    </w:p>
    <w:p w14:paraId="1A8F33DC" w14:textId="77777777" w:rsidR="00EC7159" w:rsidRDefault="00EC7159" w:rsidP="00EC7159">
      <w:pPr>
        <w:pStyle w:val="PL"/>
      </w:pPr>
    </w:p>
    <w:p w14:paraId="02C53FE4" w14:textId="77777777" w:rsidR="00EC7159" w:rsidRDefault="00EC7159" w:rsidP="00EC7159">
      <w:pPr>
        <w:pStyle w:val="PL"/>
      </w:pPr>
      <w:r>
        <w:t xml:space="preserve">    EP_N31-Multiple:</w:t>
      </w:r>
    </w:p>
    <w:p w14:paraId="6430AD72" w14:textId="77777777" w:rsidR="00EC7159" w:rsidRDefault="00EC7159" w:rsidP="00EC7159">
      <w:pPr>
        <w:pStyle w:val="PL"/>
      </w:pPr>
      <w:r>
        <w:t xml:space="preserve">      type: array</w:t>
      </w:r>
    </w:p>
    <w:p w14:paraId="3A7AE148" w14:textId="77777777" w:rsidR="00EC7159" w:rsidRDefault="00EC7159" w:rsidP="00EC7159">
      <w:pPr>
        <w:pStyle w:val="PL"/>
      </w:pPr>
      <w:r>
        <w:t xml:space="preserve">      items:</w:t>
      </w:r>
    </w:p>
    <w:p w14:paraId="17216319" w14:textId="77777777" w:rsidR="00EC7159" w:rsidRDefault="00EC7159" w:rsidP="00EC7159">
      <w:pPr>
        <w:pStyle w:val="PL"/>
      </w:pPr>
      <w:r>
        <w:t xml:space="preserve">        $ref: '#/components/schemas/EP_N31-Single'</w:t>
      </w:r>
    </w:p>
    <w:p w14:paraId="76E364AF" w14:textId="77777777" w:rsidR="00EC7159" w:rsidRDefault="00EC7159" w:rsidP="00EC7159">
      <w:pPr>
        <w:pStyle w:val="PL"/>
      </w:pPr>
      <w:r>
        <w:t xml:space="preserve">    EP_N32-Multiple:</w:t>
      </w:r>
    </w:p>
    <w:p w14:paraId="0C9A8D08" w14:textId="77777777" w:rsidR="00EC7159" w:rsidRDefault="00EC7159" w:rsidP="00EC7159">
      <w:pPr>
        <w:pStyle w:val="PL"/>
      </w:pPr>
      <w:r>
        <w:t xml:space="preserve">      type: array</w:t>
      </w:r>
    </w:p>
    <w:p w14:paraId="20211E56" w14:textId="77777777" w:rsidR="00EC7159" w:rsidRDefault="00EC7159" w:rsidP="00EC7159">
      <w:pPr>
        <w:pStyle w:val="PL"/>
      </w:pPr>
      <w:r>
        <w:t xml:space="preserve">      items:</w:t>
      </w:r>
    </w:p>
    <w:p w14:paraId="31958616" w14:textId="77777777" w:rsidR="00EC7159" w:rsidRDefault="00EC7159" w:rsidP="00EC7159">
      <w:pPr>
        <w:pStyle w:val="PL"/>
      </w:pPr>
      <w:r>
        <w:t xml:space="preserve">        $ref: '#/components/schemas/EP_N32-Single'</w:t>
      </w:r>
    </w:p>
    <w:p w14:paraId="5045C059" w14:textId="77777777" w:rsidR="00EC7159" w:rsidRDefault="00EC7159" w:rsidP="00EC7159">
      <w:pPr>
        <w:pStyle w:val="PL"/>
      </w:pPr>
      <w:r>
        <w:t xml:space="preserve">    EP_N33-Multiple:</w:t>
      </w:r>
    </w:p>
    <w:p w14:paraId="1EF105AE" w14:textId="77777777" w:rsidR="00EC7159" w:rsidRDefault="00EC7159" w:rsidP="00EC7159">
      <w:pPr>
        <w:pStyle w:val="PL"/>
      </w:pPr>
      <w:r>
        <w:t xml:space="preserve">      type: array</w:t>
      </w:r>
    </w:p>
    <w:p w14:paraId="1F73948B" w14:textId="77777777" w:rsidR="00EC7159" w:rsidRDefault="00EC7159" w:rsidP="00EC7159">
      <w:pPr>
        <w:pStyle w:val="PL"/>
      </w:pPr>
      <w:r>
        <w:t xml:space="preserve">      items:</w:t>
      </w:r>
    </w:p>
    <w:p w14:paraId="3016520B" w14:textId="77777777" w:rsidR="00EC7159" w:rsidRDefault="00EC7159" w:rsidP="00EC7159">
      <w:pPr>
        <w:pStyle w:val="PL"/>
      </w:pPr>
      <w:r>
        <w:t xml:space="preserve">        $ref: '#/components/schemas/EP_N33-Single'</w:t>
      </w:r>
    </w:p>
    <w:p w14:paraId="635636A7" w14:textId="77777777" w:rsidR="00EC7159" w:rsidRDefault="00EC7159" w:rsidP="00EC7159">
      <w:pPr>
        <w:pStyle w:val="PL"/>
      </w:pPr>
      <w:r>
        <w:t xml:space="preserve">    EP_S5C-Multiple:</w:t>
      </w:r>
    </w:p>
    <w:p w14:paraId="7D7B8985" w14:textId="77777777" w:rsidR="00EC7159" w:rsidRDefault="00EC7159" w:rsidP="00EC7159">
      <w:pPr>
        <w:pStyle w:val="PL"/>
      </w:pPr>
      <w:r>
        <w:t xml:space="preserve">      type: array</w:t>
      </w:r>
    </w:p>
    <w:p w14:paraId="07579FE4" w14:textId="77777777" w:rsidR="00EC7159" w:rsidRDefault="00EC7159" w:rsidP="00EC7159">
      <w:pPr>
        <w:pStyle w:val="PL"/>
      </w:pPr>
      <w:r>
        <w:t xml:space="preserve">      items:</w:t>
      </w:r>
    </w:p>
    <w:p w14:paraId="479DA8F2" w14:textId="77777777" w:rsidR="00EC7159" w:rsidRDefault="00EC7159" w:rsidP="00EC7159">
      <w:pPr>
        <w:pStyle w:val="PL"/>
      </w:pPr>
      <w:r>
        <w:t xml:space="preserve">        $ref: '#/components/schemas/EP_S5C-Single'</w:t>
      </w:r>
    </w:p>
    <w:p w14:paraId="066731D2" w14:textId="77777777" w:rsidR="00EC7159" w:rsidRDefault="00EC7159" w:rsidP="00EC7159">
      <w:pPr>
        <w:pStyle w:val="PL"/>
      </w:pPr>
      <w:r>
        <w:t xml:space="preserve">    EP_S5U-Multiple:</w:t>
      </w:r>
    </w:p>
    <w:p w14:paraId="3FEEF9F7" w14:textId="77777777" w:rsidR="00EC7159" w:rsidRDefault="00EC7159" w:rsidP="00EC7159">
      <w:pPr>
        <w:pStyle w:val="PL"/>
      </w:pPr>
      <w:r>
        <w:t xml:space="preserve">      type: array</w:t>
      </w:r>
    </w:p>
    <w:p w14:paraId="4DF846CE" w14:textId="77777777" w:rsidR="00EC7159" w:rsidRDefault="00EC7159" w:rsidP="00EC7159">
      <w:pPr>
        <w:pStyle w:val="PL"/>
      </w:pPr>
      <w:r>
        <w:t xml:space="preserve">      items:</w:t>
      </w:r>
    </w:p>
    <w:p w14:paraId="48C13104" w14:textId="77777777" w:rsidR="00EC7159" w:rsidRDefault="00EC7159" w:rsidP="00EC7159">
      <w:pPr>
        <w:pStyle w:val="PL"/>
      </w:pPr>
      <w:r>
        <w:t xml:space="preserve">        $ref: '#/components/schemas/EP_S5U-Single'</w:t>
      </w:r>
    </w:p>
    <w:p w14:paraId="36823AAC" w14:textId="77777777" w:rsidR="00EC7159" w:rsidRDefault="00EC7159" w:rsidP="00EC7159">
      <w:pPr>
        <w:pStyle w:val="PL"/>
      </w:pPr>
      <w:r>
        <w:t xml:space="preserve">    EP_Rx-Multiple:</w:t>
      </w:r>
    </w:p>
    <w:p w14:paraId="3D11B89E" w14:textId="77777777" w:rsidR="00EC7159" w:rsidRDefault="00EC7159" w:rsidP="00EC7159">
      <w:pPr>
        <w:pStyle w:val="PL"/>
      </w:pPr>
      <w:r>
        <w:t xml:space="preserve">      type: array</w:t>
      </w:r>
    </w:p>
    <w:p w14:paraId="6BE460F5" w14:textId="77777777" w:rsidR="00EC7159" w:rsidRDefault="00EC7159" w:rsidP="00EC7159">
      <w:pPr>
        <w:pStyle w:val="PL"/>
      </w:pPr>
      <w:r>
        <w:t xml:space="preserve">      items:</w:t>
      </w:r>
    </w:p>
    <w:p w14:paraId="336895DC" w14:textId="77777777" w:rsidR="00EC7159" w:rsidRDefault="00EC7159" w:rsidP="00EC7159">
      <w:pPr>
        <w:pStyle w:val="PL"/>
      </w:pPr>
      <w:r>
        <w:t xml:space="preserve">        $ref: '#/components/schemas/EP_Rx-Single'</w:t>
      </w:r>
    </w:p>
    <w:p w14:paraId="4E49E054" w14:textId="77777777" w:rsidR="00EC7159" w:rsidRDefault="00EC7159" w:rsidP="00EC7159">
      <w:pPr>
        <w:pStyle w:val="PL"/>
      </w:pPr>
      <w:r>
        <w:t xml:space="preserve">    EP_MAP_SMSC-Multiple:</w:t>
      </w:r>
    </w:p>
    <w:p w14:paraId="032FD454" w14:textId="77777777" w:rsidR="00EC7159" w:rsidRDefault="00EC7159" w:rsidP="00EC7159">
      <w:pPr>
        <w:pStyle w:val="PL"/>
      </w:pPr>
      <w:r>
        <w:t xml:space="preserve">      type: array</w:t>
      </w:r>
    </w:p>
    <w:p w14:paraId="5CF15DE0" w14:textId="77777777" w:rsidR="00EC7159" w:rsidRDefault="00EC7159" w:rsidP="00EC7159">
      <w:pPr>
        <w:pStyle w:val="PL"/>
      </w:pPr>
      <w:r>
        <w:t xml:space="preserve">      items:</w:t>
      </w:r>
    </w:p>
    <w:p w14:paraId="32AB3F88" w14:textId="77777777" w:rsidR="00EC7159" w:rsidRDefault="00EC7159" w:rsidP="00EC7159">
      <w:pPr>
        <w:pStyle w:val="PL"/>
      </w:pPr>
      <w:r>
        <w:t xml:space="preserve">        $ref: '#/components/schemas/EP_MAP_SMSC-Single'</w:t>
      </w:r>
    </w:p>
    <w:p w14:paraId="6EB11720" w14:textId="77777777" w:rsidR="00EC7159" w:rsidRDefault="00EC7159" w:rsidP="00EC7159">
      <w:pPr>
        <w:pStyle w:val="PL"/>
      </w:pPr>
      <w:r>
        <w:t xml:space="preserve">    EP_NLS-Multiple:</w:t>
      </w:r>
    </w:p>
    <w:p w14:paraId="1AD114D9" w14:textId="77777777" w:rsidR="00EC7159" w:rsidRDefault="00EC7159" w:rsidP="00EC7159">
      <w:pPr>
        <w:pStyle w:val="PL"/>
      </w:pPr>
      <w:r>
        <w:t xml:space="preserve">      type: array</w:t>
      </w:r>
    </w:p>
    <w:p w14:paraId="621983CD" w14:textId="77777777" w:rsidR="00EC7159" w:rsidRDefault="00EC7159" w:rsidP="00EC7159">
      <w:pPr>
        <w:pStyle w:val="PL"/>
      </w:pPr>
      <w:r>
        <w:t xml:space="preserve">      items:</w:t>
      </w:r>
    </w:p>
    <w:p w14:paraId="07E22771" w14:textId="77777777" w:rsidR="00EC7159" w:rsidRDefault="00EC7159" w:rsidP="00EC7159">
      <w:pPr>
        <w:pStyle w:val="PL"/>
      </w:pPr>
      <w:r>
        <w:t xml:space="preserve">        $ref: '#/components/schemas/EP_NLS-Single'</w:t>
      </w:r>
    </w:p>
    <w:p w14:paraId="0A0FD6F9" w14:textId="77777777" w:rsidR="00EC7159" w:rsidRDefault="00EC7159" w:rsidP="00EC7159">
      <w:pPr>
        <w:pStyle w:val="PL"/>
      </w:pPr>
      <w:r>
        <w:t xml:space="preserve">    EP_NLG-Multiple:</w:t>
      </w:r>
    </w:p>
    <w:p w14:paraId="1CB6B56C" w14:textId="77777777" w:rsidR="00EC7159" w:rsidRDefault="00EC7159" w:rsidP="00EC7159">
      <w:pPr>
        <w:pStyle w:val="PL"/>
      </w:pPr>
      <w:r>
        <w:t xml:space="preserve">      type: array</w:t>
      </w:r>
    </w:p>
    <w:p w14:paraId="285AB518" w14:textId="77777777" w:rsidR="00EC7159" w:rsidRDefault="00EC7159" w:rsidP="00EC7159">
      <w:pPr>
        <w:pStyle w:val="PL"/>
      </w:pPr>
      <w:r>
        <w:t xml:space="preserve">      items:</w:t>
      </w:r>
    </w:p>
    <w:p w14:paraId="3AE230C9" w14:textId="77777777" w:rsidR="00EC7159" w:rsidRDefault="00EC7159" w:rsidP="00EC7159">
      <w:pPr>
        <w:pStyle w:val="PL"/>
      </w:pPr>
      <w:r>
        <w:t xml:space="preserve">        $ref: '#/components/schemas/EP_NLG-Single'</w:t>
      </w:r>
    </w:p>
    <w:p w14:paraId="12766B69" w14:textId="77777777" w:rsidR="00EC7159" w:rsidRDefault="00EC7159" w:rsidP="00EC7159">
      <w:pPr>
        <w:pStyle w:val="PL"/>
      </w:pPr>
      <w:r>
        <w:t xml:space="preserve">    EP_N60-Multiple:</w:t>
      </w:r>
    </w:p>
    <w:p w14:paraId="64034D32" w14:textId="77777777" w:rsidR="00EC7159" w:rsidRDefault="00EC7159" w:rsidP="00EC7159">
      <w:pPr>
        <w:pStyle w:val="PL"/>
      </w:pPr>
      <w:r>
        <w:t xml:space="preserve">      type: array</w:t>
      </w:r>
    </w:p>
    <w:p w14:paraId="6DB55DE3" w14:textId="77777777" w:rsidR="00EC7159" w:rsidRDefault="00EC7159" w:rsidP="00EC7159">
      <w:pPr>
        <w:pStyle w:val="PL"/>
      </w:pPr>
      <w:r>
        <w:t xml:space="preserve">      items:</w:t>
      </w:r>
    </w:p>
    <w:p w14:paraId="61DFCECA" w14:textId="77777777" w:rsidR="00EC7159" w:rsidRDefault="00EC7159" w:rsidP="00EC7159">
      <w:pPr>
        <w:pStyle w:val="PL"/>
      </w:pPr>
      <w:r>
        <w:t xml:space="preserve">        $ref: '#/components/schemas/EP_N60-Single'</w:t>
      </w:r>
    </w:p>
    <w:p w14:paraId="620D0900" w14:textId="77777777" w:rsidR="00EC7159" w:rsidRDefault="00EC7159" w:rsidP="00EC7159">
      <w:pPr>
        <w:pStyle w:val="PL"/>
      </w:pPr>
      <w:r>
        <w:t xml:space="preserve">    EP_Npc4-Multiple:</w:t>
      </w:r>
    </w:p>
    <w:p w14:paraId="291F3B3D" w14:textId="77777777" w:rsidR="00EC7159" w:rsidRDefault="00EC7159" w:rsidP="00EC7159">
      <w:pPr>
        <w:pStyle w:val="PL"/>
      </w:pPr>
      <w:r>
        <w:t xml:space="preserve">      type: array</w:t>
      </w:r>
    </w:p>
    <w:p w14:paraId="2E305EC4" w14:textId="77777777" w:rsidR="00EC7159" w:rsidRDefault="00EC7159" w:rsidP="00EC7159">
      <w:pPr>
        <w:pStyle w:val="PL"/>
      </w:pPr>
      <w:r>
        <w:t xml:space="preserve">      items:</w:t>
      </w:r>
    </w:p>
    <w:p w14:paraId="10B0433F" w14:textId="77777777" w:rsidR="00EC7159" w:rsidRDefault="00EC7159" w:rsidP="00EC7159">
      <w:pPr>
        <w:pStyle w:val="PL"/>
      </w:pPr>
      <w:r>
        <w:t xml:space="preserve">        $ref: '#/components/schemas/EP_Npc4-Single'</w:t>
      </w:r>
    </w:p>
    <w:p w14:paraId="55108AA6" w14:textId="77777777" w:rsidR="00EC7159" w:rsidRDefault="00EC7159" w:rsidP="00EC7159">
      <w:pPr>
        <w:pStyle w:val="PL"/>
      </w:pPr>
      <w:r>
        <w:t xml:space="preserve">    EP_Npc6-Multiple:</w:t>
      </w:r>
    </w:p>
    <w:p w14:paraId="76A3D612" w14:textId="77777777" w:rsidR="00EC7159" w:rsidRDefault="00EC7159" w:rsidP="00EC7159">
      <w:pPr>
        <w:pStyle w:val="PL"/>
      </w:pPr>
      <w:r>
        <w:t xml:space="preserve">      type: array</w:t>
      </w:r>
    </w:p>
    <w:p w14:paraId="06587398" w14:textId="77777777" w:rsidR="00EC7159" w:rsidRDefault="00EC7159" w:rsidP="00EC7159">
      <w:pPr>
        <w:pStyle w:val="PL"/>
      </w:pPr>
      <w:r>
        <w:t xml:space="preserve">      items:</w:t>
      </w:r>
    </w:p>
    <w:p w14:paraId="0A5735DC" w14:textId="77777777" w:rsidR="00EC7159" w:rsidRDefault="00EC7159" w:rsidP="00EC7159">
      <w:pPr>
        <w:pStyle w:val="PL"/>
      </w:pPr>
      <w:r>
        <w:t xml:space="preserve">        $ref: '#/components/schemas/EP_Npc6-Single'</w:t>
      </w:r>
    </w:p>
    <w:p w14:paraId="4EB9EFC5" w14:textId="77777777" w:rsidR="00EC7159" w:rsidRDefault="00EC7159" w:rsidP="00EC7159">
      <w:pPr>
        <w:pStyle w:val="PL"/>
      </w:pPr>
      <w:r>
        <w:t xml:space="preserve">    EP_Npc7-Multiple:</w:t>
      </w:r>
    </w:p>
    <w:p w14:paraId="4E3030E8" w14:textId="77777777" w:rsidR="00EC7159" w:rsidRDefault="00EC7159" w:rsidP="00EC7159">
      <w:pPr>
        <w:pStyle w:val="PL"/>
      </w:pPr>
      <w:r>
        <w:t xml:space="preserve">      type: array</w:t>
      </w:r>
    </w:p>
    <w:p w14:paraId="29D1140B" w14:textId="77777777" w:rsidR="00EC7159" w:rsidRDefault="00EC7159" w:rsidP="00EC7159">
      <w:pPr>
        <w:pStyle w:val="PL"/>
      </w:pPr>
      <w:r>
        <w:t xml:space="preserve">      items:</w:t>
      </w:r>
    </w:p>
    <w:p w14:paraId="54FAA2B7" w14:textId="77777777" w:rsidR="00EC7159" w:rsidRDefault="00EC7159" w:rsidP="00EC7159">
      <w:pPr>
        <w:pStyle w:val="PL"/>
      </w:pPr>
      <w:r>
        <w:t xml:space="preserve">        $ref: '#/components/schemas/EP_Npc7-Single'</w:t>
      </w:r>
    </w:p>
    <w:p w14:paraId="2E413394" w14:textId="77777777" w:rsidR="00EC7159" w:rsidRDefault="00EC7159" w:rsidP="00EC7159">
      <w:pPr>
        <w:pStyle w:val="PL"/>
      </w:pPr>
      <w:r>
        <w:t xml:space="preserve">    EP_Npc8-Multiple:</w:t>
      </w:r>
    </w:p>
    <w:p w14:paraId="16647A3A" w14:textId="77777777" w:rsidR="00EC7159" w:rsidRDefault="00EC7159" w:rsidP="00EC7159">
      <w:pPr>
        <w:pStyle w:val="PL"/>
      </w:pPr>
      <w:r>
        <w:t xml:space="preserve">      type: array</w:t>
      </w:r>
    </w:p>
    <w:p w14:paraId="27B1C529" w14:textId="77777777" w:rsidR="00EC7159" w:rsidRDefault="00EC7159" w:rsidP="00EC7159">
      <w:pPr>
        <w:pStyle w:val="PL"/>
      </w:pPr>
      <w:r>
        <w:t xml:space="preserve">      items:</w:t>
      </w:r>
    </w:p>
    <w:p w14:paraId="69E5714F" w14:textId="77777777" w:rsidR="00EC7159" w:rsidRDefault="00EC7159" w:rsidP="00EC7159">
      <w:pPr>
        <w:pStyle w:val="PL"/>
      </w:pPr>
      <w:r>
        <w:t xml:space="preserve">        $ref: '#/components/schemas/EP_Npc8-Single'</w:t>
      </w:r>
    </w:p>
    <w:p w14:paraId="2238E57A" w14:textId="77777777" w:rsidR="00EC7159" w:rsidRDefault="00EC7159" w:rsidP="00EC7159">
      <w:pPr>
        <w:pStyle w:val="PL"/>
      </w:pPr>
      <w:r>
        <w:t xml:space="preserve">    EP_N88-Multiple:</w:t>
      </w:r>
    </w:p>
    <w:p w14:paraId="7BC843DF" w14:textId="77777777" w:rsidR="00EC7159" w:rsidRDefault="00EC7159" w:rsidP="00EC7159">
      <w:pPr>
        <w:pStyle w:val="PL"/>
      </w:pPr>
      <w:r>
        <w:t xml:space="preserve">      type: array</w:t>
      </w:r>
    </w:p>
    <w:p w14:paraId="4CE0B7F3" w14:textId="77777777" w:rsidR="00EC7159" w:rsidRDefault="00EC7159" w:rsidP="00EC7159">
      <w:pPr>
        <w:pStyle w:val="PL"/>
      </w:pPr>
      <w:r>
        <w:t xml:space="preserve">      items:</w:t>
      </w:r>
    </w:p>
    <w:p w14:paraId="63FDBB85" w14:textId="77777777" w:rsidR="00EC7159" w:rsidRDefault="00EC7159" w:rsidP="00EC7159">
      <w:pPr>
        <w:pStyle w:val="PL"/>
      </w:pPr>
      <w:r>
        <w:t xml:space="preserve">        $ref: '#/components/schemas/EP_N88-Single'</w:t>
      </w:r>
    </w:p>
    <w:p w14:paraId="180FB9C8" w14:textId="77777777" w:rsidR="00EC7159" w:rsidRDefault="00EC7159" w:rsidP="00EC7159">
      <w:pPr>
        <w:pStyle w:val="PL"/>
      </w:pPr>
      <w:r>
        <w:t xml:space="preserve">    Configurable5QISet-Multiple:</w:t>
      </w:r>
    </w:p>
    <w:p w14:paraId="2E56E6AE" w14:textId="77777777" w:rsidR="00EC7159" w:rsidRDefault="00EC7159" w:rsidP="00EC7159">
      <w:pPr>
        <w:pStyle w:val="PL"/>
      </w:pPr>
      <w:r>
        <w:t xml:space="preserve">      type: array</w:t>
      </w:r>
    </w:p>
    <w:p w14:paraId="56DC5D74" w14:textId="77777777" w:rsidR="00EC7159" w:rsidRDefault="00EC7159" w:rsidP="00EC7159">
      <w:pPr>
        <w:pStyle w:val="PL"/>
      </w:pPr>
      <w:r>
        <w:t xml:space="preserve">      items:</w:t>
      </w:r>
    </w:p>
    <w:p w14:paraId="5EFA067A" w14:textId="77777777" w:rsidR="00EC7159" w:rsidRDefault="00EC7159" w:rsidP="00EC7159">
      <w:pPr>
        <w:pStyle w:val="PL"/>
      </w:pPr>
      <w:r>
        <w:t xml:space="preserve">        $ref: '#/components/schemas/Configurable5QISet-Single'</w:t>
      </w:r>
    </w:p>
    <w:p w14:paraId="38D76045" w14:textId="77777777" w:rsidR="00EC7159" w:rsidRDefault="00EC7159" w:rsidP="00EC7159">
      <w:pPr>
        <w:pStyle w:val="PL"/>
      </w:pPr>
      <w:r>
        <w:t xml:space="preserve">    Dynamic5QISet-Multiple:</w:t>
      </w:r>
    </w:p>
    <w:p w14:paraId="39950AC3" w14:textId="77777777" w:rsidR="00EC7159" w:rsidRDefault="00EC7159" w:rsidP="00EC7159">
      <w:pPr>
        <w:pStyle w:val="PL"/>
      </w:pPr>
      <w:r>
        <w:t xml:space="preserve">      type: array</w:t>
      </w:r>
    </w:p>
    <w:p w14:paraId="25CAB08F" w14:textId="77777777" w:rsidR="00EC7159" w:rsidRDefault="00EC7159" w:rsidP="00EC7159">
      <w:pPr>
        <w:pStyle w:val="PL"/>
      </w:pPr>
      <w:r>
        <w:t xml:space="preserve">      items:</w:t>
      </w:r>
    </w:p>
    <w:p w14:paraId="6BE42FFE" w14:textId="77777777" w:rsidR="00EC7159" w:rsidRDefault="00EC7159" w:rsidP="00EC7159">
      <w:pPr>
        <w:pStyle w:val="PL"/>
      </w:pPr>
      <w:r>
        <w:t xml:space="preserve">        $ref: '#/components/schemas/Dynamic5QISet-Single'</w:t>
      </w:r>
    </w:p>
    <w:p w14:paraId="2C121F82" w14:textId="77777777" w:rsidR="00EC7159" w:rsidRDefault="00EC7159" w:rsidP="00EC7159">
      <w:pPr>
        <w:pStyle w:val="PL"/>
      </w:pPr>
      <w:r>
        <w:t xml:space="preserve">    EcmConnectionInfo-Multiple:</w:t>
      </w:r>
    </w:p>
    <w:p w14:paraId="4E4F77FF" w14:textId="77777777" w:rsidR="00EC7159" w:rsidRDefault="00EC7159" w:rsidP="00EC7159">
      <w:pPr>
        <w:pStyle w:val="PL"/>
      </w:pPr>
      <w:r>
        <w:t xml:space="preserve">      type: array</w:t>
      </w:r>
    </w:p>
    <w:p w14:paraId="59BB4D33" w14:textId="77777777" w:rsidR="00EC7159" w:rsidRDefault="00EC7159" w:rsidP="00EC7159">
      <w:pPr>
        <w:pStyle w:val="PL"/>
      </w:pPr>
      <w:r>
        <w:t xml:space="preserve">      items:</w:t>
      </w:r>
    </w:p>
    <w:p w14:paraId="018D7606" w14:textId="77777777" w:rsidR="00EC7159" w:rsidRDefault="00EC7159" w:rsidP="00EC7159">
      <w:pPr>
        <w:pStyle w:val="PL"/>
      </w:pPr>
      <w:r>
        <w:t xml:space="preserve">        $ref: '#/components/schemas/EcmConnectionInfo-Single'</w:t>
      </w:r>
    </w:p>
    <w:p w14:paraId="2AF56526" w14:textId="77777777" w:rsidR="00EC7159" w:rsidRDefault="00EC7159" w:rsidP="00EC7159">
      <w:pPr>
        <w:pStyle w:val="PL"/>
      </w:pPr>
    </w:p>
    <w:p w14:paraId="233639A6" w14:textId="77777777" w:rsidR="00EC7159" w:rsidRDefault="00EC7159" w:rsidP="00EC7159">
      <w:pPr>
        <w:pStyle w:val="PL"/>
      </w:pPr>
    </w:p>
    <w:p w14:paraId="724E6849" w14:textId="77777777" w:rsidR="00EC7159" w:rsidRDefault="00EC7159" w:rsidP="00EC7159">
      <w:pPr>
        <w:pStyle w:val="PL"/>
      </w:pPr>
    </w:p>
    <w:p w14:paraId="4503ABF2" w14:textId="77777777" w:rsidR="00EC7159" w:rsidRDefault="00EC7159" w:rsidP="00EC7159">
      <w:pPr>
        <w:pStyle w:val="PL"/>
      </w:pPr>
    </w:p>
    <w:p w14:paraId="38E8490B" w14:textId="77777777" w:rsidR="00EC7159" w:rsidRDefault="00EC7159" w:rsidP="00EC7159">
      <w:pPr>
        <w:pStyle w:val="PL"/>
      </w:pPr>
      <w:r>
        <w:t>#------------ Definitions in TS 28.541 for TS 28.532 -----------------------------</w:t>
      </w:r>
    </w:p>
    <w:p w14:paraId="4246F493" w14:textId="77777777" w:rsidR="00EC7159" w:rsidRDefault="00EC7159" w:rsidP="00EC7159">
      <w:pPr>
        <w:pStyle w:val="PL"/>
      </w:pPr>
    </w:p>
    <w:p w14:paraId="3721937B" w14:textId="77777777" w:rsidR="00EC7159" w:rsidRDefault="00EC7159" w:rsidP="00EC7159">
      <w:pPr>
        <w:pStyle w:val="PL"/>
      </w:pPr>
      <w:r>
        <w:t xml:space="preserve">    resources-5gcNrm:</w:t>
      </w:r>
    </w:p>
    <w:p w14:paraId="1E2394A0" w14:textId="77777777" w:rsidR="00EC7159" w:rsidRDefault="00EC7159" w:rsidP="00EC7159">
      <w:pPr>
        <w:pStyle w:val="PL"/>
      </w:pPr>
      <w:r>
        <w:t xml:space="preserve">      oneOf:</w:t>
      </w:r>
    </w:p>
    <w:p w14:paraId="560987C7" w14:textId="77777777" w:rsidR="00EC7159" w:rsidRDefault="00EC7159" w:rsidP="00EC7159">
      <w:pPr>
        <w:pStyle w:val="PL"/>
      </w:pPr>
      <w:r>
        <w:t xml:space="preserve">       - $ref: '#/components/schemas/ProvMnS'</w:t>
      </w:r>
    </w:p>
    <w:p w14:paraId="46AACC56" w14:textId="77777777" w:rsidR="00EC7159" w:rsidRDefault="00EC7159" w:rsidP="00EC7159">
      <w:pPr>
        <w:pStyle w:val="PL"/>
      </w:pPr>
      <w:r>
        <w:t xml:space="preserve">       - $ref: '#/components/schemas/SubNetwork-Single'</w:t>
      </w:r>
    </w:p>
    <w:p w14:paraId="216DE06D" w14:textId="77777777" w:rsidR="00EC7159" w:rsidRDefault="00EC7159" w:rsidP="00EC7159">
      <w:pPr>
        <w:pStyle w:val="PL"/>
      </w:pPr>
      <w:r>
        <w:t xml:space="preserve">       - $ref: '#/components/schemas/ManagedElement-Single'</w:t>
      </w:r>
    </w:p>
    <w:p w14:paraId="0F477FA1" w14:textId="77777777" w:rsidR="00EC7159" w:rsidRDefault="00EC7159" w:rsidP="00EC7159">
      <w:pPr>
        <w:pStyle w:val="PL"/>
      </w:pPr>
      <w:r>
        <w:t xml:space="preserve">       - $ref: '#/components/schemas/AmfFunction-Single'</w:t>
      </w:r>
    </w:p>
    <w:p w14:paraId="44F808A6" w14:textId="77777777" w:rsidR="00EC7159" w:rsidRDefault="00EC7159" w:rsidP="00EC7159">
      <w:pPr>
        <w:pStyle w:val="PL"/>
      </w:pPr>
      <w:r>
        <w:t xml:space="preserve">       - $ref: '#/components/schemas/SmfFunction-Single'</w:t>
      </w:r>
    </w:p>
    <w:p w14:paraId="7A7094E1" w14:textId="77777777" w:rsidR="00EC7159" w:rsidRDefault="00EC7159" w:rsidP="00EC7159">
      <w:pPr>
        <w:pStyle w:val="PL"/>
      </w:pPr>
      <w:r>
        <w:t xml:space="preserve">       - $ref: '#/components/schemas/UpfFunction-Single'</w:t>
      </w:r>
    </w:p>
    <w:p w14:paraId="4C0C6E01" w14:textId="77777777" w:rsidR="00EC7159" w:rsidRDefault="00EC7159" w:rsidP="00EC7159">
      <w:pPr>
        <w:pStyle w:val="PL"/>
      </w:pPr>
      <w:r>
        <w:t xml:space="preserve">       - $ref: '#/components/schemas/N3iwfFunction-Single'</w:t>
      </w:r>
    </w:p>
    <w:p w14:paraId="13E4F65B" w14:textId="77777777" w:rsidR="00EC7159" w:rsidRDefault="00EC7159" w:rsidP="00EC7159">
      <w:pPr>
        <w:pStyle w:val="PL"/>
      </w:pPr>
      <w:r>
        <w:t xml:space="preserve">       - $ref: '#/components/schemas/PcfFunction-Single'</w:t>
      </w:r>
    </w:p>
    <w:p w14:paraId="51CBBA4E" w14:textId="77777777" w:rsidR="00EC7159" w:rsidRDefault="00EC7159" w:rsidP="00EC7159">
      <w:pPr>
        <w:pStyle w:val="PL"/>
      </w:pPr>
      <w:r>
        <w:t xml:space="preserve">       - $ref: '#/components/schemas/AusfFunction-Single'</w:t>
      </w:r>
    </w:p>
    <w:p w14:paraId="0FB7137D" w14:textId="77777777" w:rsidR="00EC7159" w:rsidRDefault="00EC7159" w:rsidP="00EC7159">
      <w:pPr>
        <w:pStyle w:val="PL"/>
      </w:pPr>
      <w:r>
        <w:t xml:space="preserve">       - $ref: '#/components/schemas/UdmFunction-Single'</w:t>
      </w:r>
    </w:p>
    <w:p w14:paraId="7D734B05" w14:textId="77777777" w:rsidR="00EC7159" w:rsidRDefault="00EC7159" w:rsidP="00EC7159">
      <w:pPr>
        <w:pStyle w:val="PL"/>
      </w:pPr>
      <w:r>
        <w:t xml:space="preserve">       - $ref: '#/components/schemas/UdrFunction-Single'</w:t>
      </w:r>
    </w:p>
    <w:p w14:paraId="4B11E9E3" w14:textId="77777777" w:rsidR="00EC7159" w:rsidRDefault="00EC7159" w:rsidP="00EC7159">
      <w:pPr>
        <w:pStyle w:val="PL"/>
      </w:pPr>
      <w:r>
        <w:t xml:space="preserve">       - $ref: '#/components/schemas/UdsfFunction-Single'</w:t>
      </w:r>
    </w:p>
    <w:p w14:paraId="09469909" w14:textId="77777777" w:rsidR="00EC7159" w:rsidRDefault="00EC7159" w:rsidP="00EC7159">
      <w:pPr>
        <w:pStyle w:val="PL"/>
      </w:pPr>
      <w:r>
        <w:t xml:space="preserve">       - $ref: '#/components/schemas/NrfFunction-Single'</w:t>
      </w:r>
    </w:p>
    <w:p w14:paraId="7469B380" w14:textId="77777777" w:rsidR="00EC7159" w:rsidRDefault="00EC7159" w:rsidP="00EC7159">
      <w:pPr>
        <w:pStyle w:val="PL"/>
      </w:pPr>
      <w:r>
        <w:t xml:space="preserve">       - $ref: '#/components/schemas/NssfFunction-Single'</w:t>
      </w:r>
    </w:p>
    <w:p w14:paraId="16182F69" w14:textId="77777777" w:rsidR="00EC7159" w:rsidRDefault="00EC7159" w:rsidP="00EC7159">
      <w:pPr>
        <w:pStyle w:val="PL"/>
      </w:pPr>
      <w:r>
        <w:t xml:space="preserve">       - $ref: '#/components/schemas/SmsfFunction-Single'</w:t>
      </w:r>
    </w:p>
    <w:p w14:paraId="38DF9700" w14:textId="77777777" w:rsidR="00EC7159" w:rsidRDefault="00EC7159" w:rsidP="00EC7159">
      <w:pPr>
        <w:pStyle w:val="PL"/>
      </w:pPr>
      <w:r>
        <w:t xml:space="preserve">       - $ref: '#/components/schemas/LmfFunction-Single'</w:t>
      </w:r>
    </w:p>
    <w:p w14:paraId="74B0BC41" w14:textId="77777777" w:rsidR="00EC7159" w:rsidRDefault="00EC7159" w:rsidP="00EC7159">
      <w:pPr>
        <w:pStyle w:val="PL"/>
      </w:pPr>
      <w:r>
        <w:t xml:space="preserve">       - $ref: '#/components/schemas/NgeirFunction-Single'</w:t>
      </w:r>
    </w:p>
    <w:p w14:paraId="3B3300FA" w14:textId="77777777" w:rsidR="00EC7159" w:rsidRDefault="00EC7159" w:rsidP="00EC7159">
      <w:pPr>
        <w:pStyle w:val="PL"/>
      </w:pPr>
      <w:r>
        <w:t xml:space="preserve">       - $ref: '#/components/schemas/SeppFunction-Single'</w:t>
      </w:r>
    </w:p>
    <w:p w14:paraId="2EB937EF" w14:textId="77777777" w:rsidR="00EC7159" w:rsidRDefault="00EC7159" w:rsidP="00EC7159">
      <w:pPr>
        <w:pStyle w:val="PL"/>
      </w:pPr>
      <w:r>
        <w:t xml:space="preserve">       - $ref: '#/components/schemas/NwdafFunction-Single'</w:t>
      </w:r>
    </w:p>
    <w:p w14:paraId="12A39FBF" w14:textId="77777777" w:rsidR="00EC7159" w:rsidRDefault="00EC7159" w:rsidP="00EC7159">
      <w:pPr>
        <w:pStyle w:val="PL"/>
      </w:pPr>
      <w:r>
        <w:t xml:space="preserve">       - $ref: '#/components/schemas/ScpFunction-Single'</w:t>
      </w:r>
    </w:p>
    <w:p w14:paraId="2A3426A6" w14:textId="77777777" w:rsidR="00EC7159" w:rsidRDefault="00EC7159" w:rsidP="00EC7159">
      <w:pPr>
        <w:pStyle w:val="PL"/>
      </w:pPr>
      <w:r>
        <w:t xml:space="preserve">       - $ref: '#/components/schemas/NefFunction-Single'</w:t>
      </w:r>
    </w:p>
    <w:p w14:paraId="2DBB73FD" w14:textId="77777777" w:rsidR="00EC7159" w:rsidRDefault="00EC7159" w:rsidP="00EC7159">
      <w:pPr>
        <w:pStyle w:val="PL"/>
      </w:pPr>
      <w:r>
        <w:t xml:space="preserve">       - $ref: '#/components/schemas/NsacfFunction-Single'</w:t>
      </w:r>
    </w:p>
    <w:p w14:paraId="0B5D87E8" w14:textId="77777777" w:rsidR="00EC7159" w:rsidRDefault="00EC7159" w:rsidP="00EC7159">
      <w:pPr>
        <w:pStyle w:val="PL"/>
      </w:pPr>
      <w:r>
        <w:t xml:space="preserve">       - $ref: '#/components/schemas/DDNMFFunction-Single'</w:t>
      </w:r>
    </w:p>
    <w:p w14:paraId="1E337E57" w14:textId="77777777" w:rsidR="00EC7159" w:rsidRDefault="00EC7159" w:rsidP="00EC7159">
      <w:pPr>
        <w:pStyle w:val="PL"/>
      </w:pPr>
    </w:p>
    <w:p w14:paraId="388285C8" w14:textId="77777777" w:rsidR="00EC7159" w:rsidRDefault="00EC7159" w:rsidP="00EC7159">
      <w:pPr>
        <w:pStyle w:val="PL"/>
      </w:pPr>
      <w:r>
        <w:t xml:space="preserve">       - $ref: '#/components/schemas/ExternalAmfFunction-Single'</w:t>
      </w:r>
    </w:p>
    <w:p w14:paraId="025309A6" w14:textId="77777777" w:rsidR="00EC7159" w:rsidRDefault="00EC7159" w:rsidP="00EC7159">
      <w:pPr>
        <w:pStyle w:val="PL"/>
      </w:pPr>
      <w:r>
        <w:t xml:space="preserve">       - $ref: '#/components/schemas/ExternalNrfFunction-Single'</w:t>
      </w:r>
    </w:p>
    <w:p w14:paraId="46A5DD6D" w14:textId="77777777" w:rsidR="00EC7159" w:rsidRDefault="00EC7159" w:rsidP="00EC7159">
      <w:pPr>
        <w:pStyle w:val="PL"/>
      </w:pPr>
      <w:r>
        <w:t xml:space="preserve">       - $ref: '#/components/schemas/ExternalNssfFunction-Single'</w:t>
      </w:r>
    </w:p>
    <w:p w14:paraId="642C7A4F" w14:textId="77777777" w:rsidR="00EC7159" w:rsidRDefault="00EC7159" w:rsidP="00EC7159">
      <w:pPr>
        <w:pStyle w:val="PL"/>
      </w:pPr>
      <w:r>
        <w:t xml:space="preserve">       - $ref: '#/components/schemas/ExternalSeppFunction-Single'</w:t>
      </w:r>
    </w:p>
    <w:p w14:paraId="195D2622" w14:textId="77777777" w:rsidR="00EC7159" w:rsidRDefault="00EC7159" w:rsidP="00EC7159">
      <w:pPr>
        <w:pStyle w:val="PL"/>
      </w:pPr>
    </w:p>
    <w:p w14:paraId="258C9C60" w14:textId="77777777" w:rsidR="00EC7159" w:rsidRDefault="00EC7159" w:rsidP="00EC7159">
      <w:pPr>
        <w:pStyle w:val="PL"/>
      </w:pPr>
      <w:r>
        <w:t xml:space="preserve">       - $ref: '#/components/schemas/AmfSet-Single'</w:t>
      </w:r>
    </w:p>
    <w:p w14:paraId="1E57E74B" w14:textId="77777777" w:rsidR="00EC7159" w:rsidRDefault="00EC7159" w:rsidP="00EC7159">
      <w:pPr>
        <w:pStyle w:val="PL"/>
      </w:pPr>
      <w:r>
        <w:t xml:space="preserve">       - $ref: '#/components/schemas/AmfRegion-Single'</w:t>
      </w:r>
    </w:p>
    <w:p w14:paraId="2D50E89C" w14:textId="77777777" w:rsidR="00EC7159" w:rsidRDefault="00EC7159" w:rsidP="00EC7159">
      <w:pPr>
        <w:pStyle w:val="PL"/>
      </w:pPr>
      <w:r>
        <w:t xml:space="preserve">       - $ref: '#/components/schemas/QFQoSMonitoringControl-Single'</w:t>
      </w:r>
    </w:p>
    <w:p w14:paraId="13F883A3" w14:textId="77777777" w:rsidR="00EC7159" w:rsidRDefault="00EC7159" w:rsidP="00EC7159">
      <w:pPr>
        <w:pStyle w:val="PL"/>
      </w:pPr>
      <w:r>
        <w:t xml:space="preserve">       - $ref: '#/components/schemas/GtpUPathQoSMonitoringControl-Single'</w:t>
      </w:r>
    </w:p>
    <w:p w14:paraId="3FDECB52" w14:textId="77777777" w:rsidR="00EC7159" w:rsidRDefault="00EC7159" w:rsidP="00EC7159">
      <w:pPr>
        <w:pStyle w:val="PL"/>
      </w:pPr>
    </w:p>
    <w:p w14:paraId="612AF116" w14:textId="77777777" w:rsidR="00EC7159" w:rsidRDefault="00EC7159" w:rsidP="00EC7159">
      <w:pPr>
        <w:pStyle w:val="PL"/>
      </w:pPr>
      <w:r>
        <w:t xml:space="preserve">       - $ref: '#/components/schemas/EP_N2-Single'</w:t>
      </w:r>
    </w:p>
    <w:p w14:paraId="476FD333" w14:textId="77777777" w:rsidR="00EC7159" w:rsidRDefault="00EC7159" w:rsidP="00EC7159">
      <w:pPr>
        <w:pStyle w:val="PL"/>
      </w:pPr>
      <w:r>
        <w:t xml:space="preserve">       - $ref: '#/components/schemas/EP_N3-Single'</w:t>
      </w:r>
    </w:p>
    <w:p w14:paraId="28062F2F" w14:textId="77777777" w:rsidR="00EC7159" w:rsidRDefault="00EC7159" w:rsidP="00EC7159">
      <w:pPr>
        <w:pStyle w:val="PL"/>
      </w:pPr>
      <w:r>
        <w:t xml:space="preserve">       - $ref: '#/components/schemas/EP_N4-Single'</w:t>
      </w:r>
    </w:p>
    <w:p w14:paraId="104CE7E2" w14:textId="77777777" w:rsidR="00EC7159" w:rsidRDefault="00EC7159" w:rsidP="00EC7159">
      <w:pPr>
        <w:pStyle w:val="PL"/>
      </w:pPr>
      <w:r>
        <w:t xml:space="preserve">       - $ref: '#/components/schemas/EP_N5-Single'</w:t>
      </w:r>
    </w:p>
    <w:p w14:paraId="7168795A" w14:textId="77777777" w:rsidR="00EC7159" w:rsidRDefault="00EC7159" w:rsidP="00EC7159">
      <w:pPr>
        <w:pStyle w:val="PL"/>
      </w:pPr>
      <w:r>
        <w:t xml:space="preserve">       - $ref: '#/components/schemas/EP_N6-Single'</w:t>
      </w:r>
    </w:p>
    <w:p w14:paraId="500470FF" w14:textId="77777777" w:rsidR="00EC7159" w:rsidRDefault="00EC7159" w:rsidP="00EC7159">
      <w:pPr>
        <w:pStyle w:val="PL"/>
      </w:pPr>
      <w:r>
        <w:t xml:space="preserve">       - $ref: '#/components/schemas/EP_N7-Single'</w:t>
      </w:r>
    </w:p>
    <w:p w14:paraId="556FD7DA" w14:textId="77777777" w:rsidR="00EC7159" w:rsidRDefault="00EC7159" w:rsidP="00EC7159">
      <w:pPr>
        <w:pStyle w:val="PL"/>
      </w:pPr>
      <w:r>
        <w:t xml:space="preserve">       - $ref: '#/components/schemas/EP_N8-Single'</w:t>
      </w:r>
    </w:p>
    <w:p w14:paraId="3EB8B1A5" w14:textId="77777777" w:rsidR="00EC7159" w:rsidRDefault="00EC7159" w:rsidP="00EC7159">
      <w:pPr>
        <w:pStyle w:val="PL"/>
      </w:pPr>
      <w:r>
        <w:t xml:space="preserve">       - $ref: '#/components/schemas/EP_N9-Single'</w:t>
      </w:r>
    </w:p>
    <w:p w14:paraId="4E83CC8D" w14:textId="77777777" w:rsidR="00EC7159" w:rsidRDefault="00EC7159" w:rsidP="00EC7159">
      <w:pPr>
        <w:pStyle w:val="PL"/>
      </w:pPr>
      <w:r>
        <w:t xml:space="preserve">       - $ref: '#/components/schemas/EP_N10-Single'</w:t>
      </w:r>
    </w:p>
    <w:p w14:paraId="314B0D3F" w14:textId="77777777" w:rsidR="00EC7159" w:rsidRDefault="00EC7159" w:rsidP="00EC7159">
      <w:pPr>
        <w:pStyle w:val="PL"/>
      </w:pPr>
      <w:r>
        <w:t xml:space="preserve">       - $ref: '#/components/schemas/EP_N11-Single'</w:t>
      </w:r>
    </w:p>
    <w:p w14:paraId="2748036E" w14:textId="77777777" w:rsidR="00EC7159" w:rsidRDefault="00EC7159" w:rsidP="00EC7159">
      <w:pPr>
        <w:pStyle w:val="PL"/>
      </w:pPr>
      <w:r>
        <w:t xml:space="preserve">       - $ref: '#/components/schemas/EP_N12-Single'</w:t>
      </w:r>
    </w:p>
    <w:p w14:paraId="10B848C3" w14:textId="77777777" w:rsidR="00EC7159" w:rsidRDefault="00EC7159" w:rsidP="00EC7159">
      <w:pPr>
        <w:pStyle w:val="PL"/>
      </w:pPr>
      <w:r>
        <w:t xml:space="preserve">       - $ref: '#/components/schemas/EP_N13-Single'</w:t>
      </w:r>
    </w:p>
    <w:p w14:paraId="08CC245B" w14:textId="77777777" w:rsidR="00EC7159" w:rsidRDefault="00EC7159" w:rsidP="00EC7159">
      <w:pPr>
        <w:pStyle w:val="PL"/>
      </w:pPr>
      <w:r>
        <w:t xml:space="preserve">       - $ref: '#/components/schemas/EP_N14-Single'</w:t>
      </w:r>
    </w:p>
    <w:p w14:paraId="1A9B5D6D" w14:textId="77777777" w:rsidR="00EC7159" w:rsidRDefault="00EC7159" w:rsidP="00EC7159">
      <w:pPr>
        <w:pStyle w:val="PL"/>
      </w:pPr>
      <w:r>
        <w:t xml:space="preserve">       - $ref: '#/components/schemas/EP_N15-Single'</w:t>
      </w:r>
    </w:p>
    <w:p w14:paraId="555BD213" w14:textId="77777777" w:rsidR="00EC7159" w:rsidRDefault="00EC7159" w:rsidP="00EC7159">
      <w:pPr>
        <w:pStyle w:val="PL"/>
      </w:pPr>
      <w:r>
        <w:t xml:space="preserve">       - $ref: '#/components/schemas/EP_N16-Single'</w:t>
      </w:r>
    </w:p>
    <w:p w14:paraId="3E96F493" w14:textId="77777777" w:rsidR="00EC7159" w:rsidRDefault="00EC7159" w:rsidP="00EC7159">
      <w:pPr>
        <w:pStyle w:val="PL"/>
      </w:pPr>
      <w:r>
        <w:t xml:space="preserve">       - $ref: '#/components/schemas/EP_N17-Single'</w:t>
      </w:r>
    </w:p>
    <w:p w14:paraId="403184CB" w14:textId="77777777" w:rsidR="00EC7159" w:rsidRDefault="00EC7159" w:rsidP="00EC7159">
      <w:pPr>
        <w:pStyle w:val="PL"/>
      </w:pPr>
    </w:p>
    <w:p w14:paraId="46C02DF9" w14:textId="77777777" w:rsidR="00EC7159" w:rsidRDefault="00EC7159" w:rsidP="00EC7159">
      <w:pPr>
        <w:pStyle w:val="PL"/>
      </w:pPr>
      <w:r>
        <w:t xml:space="preserve">       - $ref: '#/components/schemas/EP_N20-Single'</w:t>
      </w:r>
    </w:p>
    <w:p w14:paraId="55B07535" w14:textId="77777777" w:rsidR="00EC7159" w:rsidRDefault="00EC7159" w:rsidP="00EC7159">
      <w:pPr>
        <w:pStyle w:val="PL"/>
      </w:pPr>
      <w:r>
        <w:t xml:space="preserve">       - $ref: '#/components/schemas/EP_N21-Single'</w:t>
      </w:r>
    </w:p>
    <w:p w14:paraId="6D8D6498" w14:textId="77777777" w:rsidR="00EC7159" w:rsidRDefault="00EC7159" w:rsidP="00EC7159">
      <w:pPr>
        <w:pStyle w:val="PL"/>
      </w:pPr>
      <w:r>
        <w:t xml:space="preserve">       - $ref: '#/components/schemas/EP_N22-Single'</w:t>
      </w:r>
    </w:p>
    <w:p w14:paraId="6458FC19" w14:textId="77777777" w:rsidR="00EC7159" w:rsidRDefault="00EC7159" w:rsidP="00EC7159">
      <w:pPr>
        <w:pStyle w:val="PL"/>
      </w:pPr>
    </w:p>
    <w:p w14:paraId="44CC460A" w14:textId="77777777" w:rsidR="00EC7159" w:rsidRDefault="00EC7159" w:rsidP="00EC7159">
      <w:pPr>
        <w:pStyle w:val="PL"/>
      </w:pPr>
      <w:r>
        <w:t xml:space="preserve">       - $ref: '#/components/schemas/EP_N26-Single'</w:t>
      </w:r>
    </w:p>
    <w:p w14:paraId="6BA7CA3E" w14:textId="77777777" w:rsidR="00EC7159" w:rsidRDefault="00EC7159" w:rsidP="00EC7159">
      <w:pPr>
        <w:pStyle w:val="PL"/>
      </w:pPr>
      <w:r>
        <w:t xml:space="preserve">       - $ref: '#/components/schemas/EP_N27-Single'</w:t>
      </w:r>
    </w:p>
    <w:p w14:paraId="1F0699D9" w14:textId="77777777" w:rsidR="00EC7159" w:rsidRDefault="00EC7159" w:rsidP="00EC7159">
      <w:pPr>
        <w:pStyle w:val="PL"/>
      </w:pPr>
    </w:p>
    <w:p w14:paraId="5B48CDE8" w14:textId="77777777" w:rsidR="00EC7159" w:rsidRDefault="00EC7159" w:rsidP="00EC7159">
      <w:pPr>
        <w:pStyle w:val="PL"/>
      </w:pPr>
      <w:r>
        <w:t xml:space="preserve">       - $ref: '#/components/schemas/EP_N31-Single'</w:t>
      </w:r>
    </w:p>
    <w:p w14:paraId="13102057" w14:textId="77777777" w:rsidR="00EC7159" w:rsidRDefault="00EC7159" w:rsidP="00EC7159">
      <w:pPr>
        <w:pStyle w:val="PL"/>
      </w:pPr>
      <w:r>
        <w:t xml:space="preserve">       - $ref: '#/components/schemas/EP_N32-Single'</w:t>
      </w:r>
    </w:p>
    <w:p w14:paraId="6CB56206" w14:textId="77777777" w:rsidR="00EC7159" w:rsidRDefault="00EC7159" w:rsidP="00EC7159">
      <w:pPr>
        <w:pStyle w:val="PL"/>
      </w:pPr>
      <w:r>
        <w:t xml:space="preserve">       - $ref: '#/components/schemas/EP_N33-Single'       </w:t>
      </w:r>
    </w:p>
    <w:p w14:paraId="057E77C5" w14:textId="77777777" w:rsidR="00EC7159" w:rsidRDefault="00EC7159" w:rsidP="00EC7159">
      <w:pPr>
        <w:pStyle w:val="PL"/>
      </w:pPr>
      <w:r>
        <w:t xml:space="preserve">       - $ref: '#/components/schemas/EP_N60-Single'</w:t>
      </w:r>
    </w:p>
    <w:p w14:paraId="5FC57025" w14:textId="77777777" w:rsidR="00EC7159" w:rsidRDefault="00EC7159" w:rsidP="00EC7159">
      <w:pPr>
        <w:pStyle w:val="PL"/>
      </w:pPr>
      <w:r>
        <w:t xml:space="preserve">       - $ref: '#/components/schemas/EP_N88-Single'</w:t>
      </w:r>
    </w:p>
    <w:p w14:paraId="346C2265" w14:textId="77777777" w:rsidR="00EC7159" w:rsidRDefault="00EC7159" w:rsidP="00EC7159">
      <w:pPr>
        <w:pStyle w:val="PL"/>
      </w:pPr>
    </w:p>
    <w:p w14:paraId="33704632" w14:textId="77777777" w:rsidR="00EC7159" w:rsidRDefault="00EC7159" w:rsidP="00EC7159">
      <w:pPr>
        <w:pStyle w:val="PL"/>
      </w:pPr>
      <w:r>
        <w:t xml:space="preserve">       - $ref: '#/components/schemas/EP_Npc4-Single'</w:t>
      </w:r>
    </w:p>
    <w:p w14:paraId="7541CD45" w14:textId="77777777" w:rsidR="00EC7159" w:rsidRDefault="00EC7159" w:rsidP="00EC7159">
      <w:pPr>
        <w:pStyle w:val="PL"/>
      </w:pPr>
      <w:r>
        <w:t xml:space="preserve">       - $ref: '#/components/schemas/EP_Npc6-Single'</w:t>
      </w:r>
    </w:p>
    <w:p w14:paraId="786CB97D" w14:textId="77777777" w:rsidR="00EC7159" w:rsidRDefault="00EC7159" w:rsidP="00EC7159">
      <w:pPr>
        <w:pStyle w:val="PL"/>
      </w:pPr>
      <w:r>
        <w:t xml:space="preserve">       - $ref: '#/components/schemas/EP_Npc7-Single'</w:t>
      </w:r>
    </w:p>
    <w:p w14:paraId="7E14E020" w14:textId="77777777" w:rsidR="00EC7159" w:rsidRDefault="00EC7159" w:rsidP="00EC7159">
      <w:pPr>
        <w:pStyle w:val="PL"/>
      </w:pPr>
      <w:r>
        <w:t xml:space="preserve">       - $ref: '#/components/schemas/EP_Npc8-Single'</w:t>
      </w:r>
    </w:p>
    <w:p w14:paraId="01E7253D" w14:textId="77777777" w:rsidR="00EC7159" w:rsidRDefault="00EC7159" w:rsidP="00EC7159">
      <w:pPr>
        <w:pStyle w:val="PL"/>
      </w:pPr>
    </w:p>
    <w:p w14:paraId="1B8C4125" w14:textId="77777777" w:rsidR="00EC7159" w:rsidRDefault="00EC7159" w:rsidP="00EC7159">
      <w:pPr>
        <w:pStyle w:val="PL"/>
      </w:pPr>
      <w:r>
        <w:t xml:space="preserve">       - $ref: '#/components/schemas/EP_S5C-Single'</w:t>
      </w:r>
    </w:p>
    <w:p w14:paraId="6EABF3D2" w14:textId="77777777" w:rsidR="00EC7159" w:rsidRDefault="00EC7159" w:rsidP="00EC7159">
      <w:pPr>
        <w:pStyle w:val="PL"/>
      </w:pPr>
      <w:r>
        <w:t xml:space="preserve">       - $ref: '#/components/schemas/EP_S5U-Single'</w:t>
      </w:r>
    </w:p>
    <w:p w14:paraId="55B5A5CA" w14:textId="77777777" w:rsidR="00EC7159" w:rsidRDefault="00EC7159" w:rsidP="00EC7159">
      <w:pPr>
        <w:pStyle w:val="PL"/>
      </w:pPr>
      <w:r>
        <w:t xml:space="preserve">       - $ref: '#/components/schemas/EP_Rx-Single'</w:t>
      </w:r>
    </w:p>
    <w:p w14:paraId="34A622CE" w14:textId="77777777" w:rsidR="00EC7159" w:rsidRDefault="00EC7159" w:rsidP="00EC7159">
      <w:pPr>
        <w:pStyle w:val="PL"/>
      </w:pPr>
      <w:r>
        <w:t xml:space="preserve">       - $ref: '#/components/schemas/EP_MAP_SMSC-Single'</w:t>
      </w:r>
    </w:p>
    <w:p w14:paraId="64920C4E" w14:textId="77777777" w:rsidR="00EC7159" w:rsidRDefault="00EC7159" w:rsidP="00EC7159">
      <w:pPr>
        <w:pStyle w:val="PL"/>
      </w:pPr>
      <w:r>
        <w:t xml:space="preserve">       - $ref: '#/components/schemas/EP_NLS-Single'</w:t>
      </w:r>
    </w:p>
    <w:p w14:paraId="51EEF383" w14:textId="77777777" w:rsidR="00EC7159" w:rsidRDefault="00EC7159" w:rsidP="00EC7159">
      <w:pPr>
        <w:pStyle w:val="PL"/>
      </w:pPr>
      <w:r>
        <w:t xml:space="preserve">       - $ref: '#/components/schemas/EP_NLG-Single'</w:t>
      </w:r>
    </w:p>
    <w:p w14:paraId="5700C700" w14:textId="77777777" w:rsidR="00EC7159" w:rsidRDefault="00EC7159" w:rsidP="00EC7159">
      <w:pPr>
        <w:pStyle w:val="PL"/>
      </w:pPr>
      <w:r>
        <w:t xml:space="preserve">       - $ref: '#/components/schemas/Configurable5QISet-Single'</w:t>
      </w:r>
    </w:p>
    <w:p w14:paraId="53DF1FBE" w14:textId="77777777" w:rsidR="00EC7159" w:rsidRDefault="00EC7159" w:rsidP="00EC7159">
      <w:pPr>
        <w:pStyle w:val="PL"/>
      </w:pPr>
      <w:r>
        <w:t xml:space="preserve">       - $ref: '#/components/schemas/FiveQiDscpMappingSet-Single'</w:t>
      </w:r>
    </w:p>
    <w:p w14:paraId="31D1A693" w14:textId="77777777" w:rsidR="00EC7159" w:rsidRDefault="00EC7159" w:rsidP="00EC7159">
      <w:pPr>
        <w:pStyle w:val="PL"/>
      </w:pPr>
      <w:r>
        <w:t xml:space="preserve">       - $ref: '#/components/schemas/PredefinedPccRuleSet-Single'</w:t>
      </w:r>
    </w:p>
    <w:p w14:paraId="52F0141E" w14:textId="77777777" w:rsidR="00EC7159" w:rsidRDefault="00EC7159" w:rsidP="00EC7159">
      <w:pPr>
        <w:pStyle w:val="PL"/>
      </w:pPr>
      <w:r>
        <w:t xml:space="preserve">       - $ref: '#/components/schemas/Dynamic5QISet-Single'</w:t>
      </w:r>
    </w:p>
    <w:p w14:paraId="5F409E02" w14:textId="77777777" w:rsidR="00EC7159" w:rsidRDefault="00EC7159" w:rsidP="00EC7159">
      <w:pPr>
        <w:pStyle w:val="PL"/>
      </w:pPr>
      <w:r>
        <w:t xml:space="preserve">       - $ref: '#/components/schemas/EASDFFunction-Single'</w:t>
      </w:r>
    </w:p>
    <w:p w14:paraId="4CFAAE22" w14:textId="77777777" w:rsidR="00EC7159" w:rsidRDefault="00EC7159" w:rsidP="00EC7159">
      <w:pPr>
        <w:pStyle w:val="PL"/>
      </w:pPr>
      <w:r>
        <w:t xml:space="preserve">       - $ref: '#/components/schemas/EcmConnectionInfo-Single'</w:t>
      </w:r>
    </w:p>
    <w:p w14:paraId="47F72E69" w14:textId="77777777" w:rsidR="00EC7159" w:rsidRDefault="00EC7159" w:rsidP="00EC7159">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0DD95" w14:textId="77777777" w:rsidR="000E4CCB" w:rsidRDefault="000E4CCB" w:rsidP="00B404FD">
      <w:pPr>
        <w:spacing w:after="0"/>
      </w:pPr>
      <w:r>
        <w:separator/>
      </w:r>
    </w:p>
  </w:endnote>
  <w:endnote w:type="continuationSeparator" w:id="0">
    <w:p w14:paraId="115AA4C7" w14:textId="77777777" w:rsidR="000E4CCB" w:rsidRDefault="000E4CCB" w:rsidP="00B404FD">
      <w:pPr>
        <w:spacing w:after="0"/>
      </w:pPr>
      <w:r>
        <w:continuationSeparator/>
      </w:r>
    </w:p>
  </w:endnote>
  <w:endnote w:type="continuationNotice" w:id="1">
    <w:p w14:paraId="324898D7" w14:textId="77777777" w:rsidR="000E4CCB" w:rsidRDefault="000E4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3BC7" w14:textId="77777777" w:rsidR="000E4CCB" w:rsidRDefault="000E4CCB" w:rsidP="00B404FD">
      <w:pPr>
        <w:spacing w:after="0"/>
      </w:pPr>
      <w:r>
        <w:separator/>
      </w:r>
    </w:p>
  </w:footnote>
  <w:footnote w:type="continuationSeparator" w:id="0">
    <w:p w14:paraId="0D973EA9" w14:textId="77777777" w:rsidR="000E4CCB" w:rsidRDefault="000E4CCB" w:rsidP="00B404FD">
      <w:pPr>
        <w:spacing w:after="0"/>
      </w:pPr>
      <w:r>
        <w:continuationSeparator/>
      </w:r>
    </w:p>
  </w:footnote>
  <w:footnote w:type="continuationNotice" w:id="1">
    <w:p w14:paraId="34D52843" w14:textId="77777777" w:rsidR="000E4CCB" w:rsidRDefault="000E4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5AC"/>
    <w:rsid w:val="00012B9F"/>
    <w:rsid w:val="000168D8"/>
    <w:rsid w:val="00017B98"/>
    <w:rsid w:val="00022845"/>
    <w:rsid w:val="00034FD7"/>
    <w:rsid w:val="00037A10"/>
    <w:rsid w:val="0004278A"/>
    <w:rsid w:val="00043DE9"/>
    <w:rsid w:val="0005060B"/>
    <w:rsid w:val="00063377"/>
    <w:rsid w:val="00067EFD"/>
    <w:rsid w:val="000A4F0E"/>
    <w:rsid w:val="000A60BB"/>
    <w:rsid w:val="000B0E19"/>
    <w:rsid w:val="000B1313"/>
    <w:rsid w:val="000B1F6D"/>
    <w:rsid w:val="000B3355"/>
    <w:rsid w:val="000C1895"/>
    <w:rsid w:val="000D236D"/>
    <w:rsid w:val="000D60AE"/>
    <w:rsid w:val="000E4B07"/>
    <w:rsid w:val="000E4CCB"/>
    <w:rsid w:val="000E7D98"/>
    <w:rsid w:val="000F03D4"/>
    <w:rsid w:val="000F79B7"/>
    <w:rsid w:val="0010385E"/>
    <w:rsid w:val="00104A12"/>
    <w:rsid w:val="001067E2"/>
    <w:rsid w:val="001258A7"/>
    <w:rsid w:val="00125A1C"/>
    <w:rsid w:val="0013079D"/>
    <w:rsid w:val="001347C3"/>
    <w:rsid w:val="001349FF"/>
    <w:rsid w:val="001629B3"/>
    <w:rsid w:val="00165B47"/>
    <w:rsid w:val="00166411"/>
    <w:rsid w:val="00175B85"/>
    <w:rsid w:val="0018305B"/>
    <w:rsid w:val="00183CCC"/>
    <w:rsid w:val="00191FA6"/>
    <w:rsid w:val="001A1A11"/>
    <w:rsid w:val="001A42CC"/>
    <w:rsid w:val="001A5B87"/>
    <w:rsid w:val="001C1B7E"/>
    <w:rsid w:val="001C7CAD"/>
    <w:rsid w:val="001F011F"/>
    <w:rsid w:val="001F1540"/>
    <w:rsid w:val="001F3756"/>
    <w:rsid w:val="001F4752"/>
    <w:rsid w:val="001F5D04"/>
    <w:rsid w:val="001F5FB4"/>
    <w:rsid w:val="0021256E"/>
    <w:rsid w:val="00215D2C"/>
    <w:rsid w:val="00240585"/>
    <w:rsid w:val="00245ACC"/>
    <w:rsid w:val="002650BC"/>
    <w:rsid w:val="0027550B"/>
    <w:rsid w:val="00276AAE"/>
    <w:rsid w:val="00280BF3"/>
    <w:rsid w:val="00282744"/>
    <w:rsid w:val="0028479B"/>
    <w:rsid w:val="002A0723"/>
    <w:rsid w:val="002A0B70"/>
    <w:rsid w:val="002D46B0"/>
    <w:rsid w:val="002D49F1"/>
    <w:rsid w:val="002D70F4"/>
    <w:rsid w:val="002E1379"/>
    <w:rsid w:val="002E1E4B"/>
    <w:rsid w:val="002E3EA4"/>
    <w:rsid w:val="002E54A5"/>
    <w:rsid w:val="002E7220"/>
    <w:rsid w:val="002F2B2F"/>
    <w:rsid w:val="00311274"/>
    <w:rsid w:val="0031464C"/>
    <w:rsid w:val="00323B89"/>
    <w:rsid w:val="00335866"/>
    <w:rsid w:val="0033646D"/>
    <w:rsid w:val="00336D30"/>
    <w:rsid w:val="0034614A"/>
    <w:rsid w:val="003563E0"/>
    <w:rsid w:val="00362A26"/>
    <w:rsid w:val="00366173"/>
    <w:rsid w:val="00367383"/>
    <w:rsid w:val="00375928"/>
    <w:rsid w:val="003832D9"/>
    <w:rsid w:val="00384662"/>
    <w:rsid w:val="003857F2"/>
    <w:rsid w:val="00387BFD"/>
    <w:rsid w:val="00390D10"/>
    <w:rsid w:val="00397556"/>
    <w:rsid w:val="00397863"/>
    <w:rsid w:val="003A001D"/>
    <w:rsid w:val="003A713F"/>
    <w:rsid w:val="003B115D"/>
    <w:rsid w:val="003B1E9A"/>
    <w:rsid w:val="003B29BF"/>
    <w:rsid w:val="003B56BD"/>
    <w:rsid w:val="003B6105"/>
    <w:rsid w:val="003C43BF"/>
    <w:rsid w:val="003C486A"/>
    <w:rsid w:val="003C6602"/>
    <w:rsid w:val="003D227D"/>
    <w:rsid w:val="003D7042"/>
    <w:rsid w:val="003E02C3"/>
    <w:rsid w:val="003E0583"/>
    <w:rsid w:val="003E27F9"/>
    <w:rsid w:val="003E635B"/>
    <w:rsid w:val="003F592E"/>
    <w:rsid w:val="00400F32"/>
    <w:rsid w:val="0040394F"/>
    <w:rsid w:val="00413D86"/>
    <w:rsid w:val="00416959"/>
    <w:rsid w:val="004236CF"/>
    <w:rsid w:val="0042387D"/>
    <w:rsid w:val="00424AC3"/>
    <w:rsid w:val="0042502E"/>
    <w:rsid w:val="00426B1D"/>
    <w:rsid w:val="00437CAF"/>
    <w:rsid w:val="004452B5"/>
    <w:rsid w:val="00454BD4"/>
    <w:rsid w:val="004563D3"/>
    <w:rsid w:val="004572E8"/>
    <w:rsid w:val="00460595"/>
    <w:rsid w:val="00462846"/>
    <w:rsid w:val="00472C1D"/>
    <w:rsid w:val="00481C77"/>
    <w:rsid w:val="004829E0"/>
    <w:rsid w:val="0049085E"/>
    <w:rsid w:val="004941A5"/>
    <w:rsid w:val="00496917"/>
    <w:rsid w:val="004975F6"/>
    <w:rsid w:val="00497920"/>
    <w:rsid w:val="004A0DA0"/>
    <w:rsid w:val="004C12A6"/>
    <w:rsid w:val="004C6282"/>
    <w:rsid w:val="004D1469"/>
    <w:rsid w:val="004E1C53"/>
    <w:rsid w:val="004E5651"/>
    <w:rsid w:val="004F1BC8"/>
    <w:rsid w:val="004F3A5E"/>
    <w:rsid w:val="004F42E8"/>
    <w:rsid w:val="004F5314"/>
    <w:rsid w:val="00501971"/>
    <w:rsid w:val="00502104"/>
    <w:rsid w:val="005058DF"/>
    <w:rsid w:val="00512C6D"/>
    <w:rsid w:val="005166E3"/>
    <w:rsid w:val="0053620A"/>
    <w:rsid w:val="00536909"/>
    <w:rsid w:val="005526FE"/>
    <w:rsid w:val="0056485E"/>
    <w:rsid w:val="00575E77"/>
    <w:rsid w:val="005916A2"/>
    <w:rsid w:val="00594EEB"/>
    <w:rsid w:val="00595A7D"/>
    <w:rsid w:val="00595B86"/>
    <w:rsid w:val="005B257A"/>
    <w:rsid w:val="005B3C58"/>
    <w:rsid w:val="005B710E"/>
    <w:rsid w:val="005C10AB"/>
    <w:rsid w:val="005C318C"/>
    <w:rsid w:val="005C5D2F"/>
    <w:rsid w:val="005C7C0B"/>
    <w:rsid w:val="005D6FEE"/>
    <w:rsid w:val="00612699"/>
    <w:rsid w:val="006224C8"/>
    <w:rsid w:val="00636ADE"/>
    <w:rsid w:val="006400FB"/>
    <w:rsid w:val="00640616"/>
    <w:rsid w:val="006460DC"/>
    <w:rsid w:val="00657F44"/>
    <w:rsid w:val="00673389"/>
    <w:rsid w:val="00673403"/>
    <w:rsid w:val="00682603"/>
    <w:rsid w:val="00687C33"/>
    <w:rsid w:val="006916F4"/>
    <w:rsid w:val="006926A0"/>
    <w:rsid w:val="006A7D32"/>
    <w:rsid w:val="006B04F7"/>
    <w:rsid w:val="006B60D6"/>
    <w:rsid w:val="006C30E1"/>
    <w:rsid w:val="006E4688"/>
    <w:rsid w:val="006E7F38"/>
    <w:rsid w:val="00700D7B"/>
    <w:rsid w:val="00701019"/>
    <w:rsid w:val="007053F6"/>
    <w:rsid w:val="00707975"/>
    <w:rsid w:val="00707B1E"/>
    <w:rsid w:val="007106D2"/>
    <w:rsid w:val="00710A62"/>
    <w:rsid w:val="00714DDD"/>
    <w:rsid w:val="007245D2"/>
    <w:rsid w:val="00742BF0"/>
    <w:rsid w:val="00756627"/>
    <w:rsid w:val="0076281E"/>
    <w:rsid w:val="00770AB4"/>
    <w:rsid w:val="00771B16"/>
    <w:rsid w:val="007762CE"/>
    <w:rsid w:val="0079659A"/>
    <w:rsid w:val="00796CDA"/>
    <w:rsid w:val="007B5A55"/>
    <w:rsid w:val="007B5D82"/>
    <w:rsid w:val="007C2F0E"/>
    <w:rsid w:val="007C3973"/>
    <w:rsid w:val="007D3F5C"/>
    <w:rsid w:val="007D7268"/>
    <w:rsid w:val="007D736F"/>
    <w:rsid w:val="007F7459"/>
    <w:rsid w:val="00805E19"/>
    <w:rsid w:val="008177CC"/>
    <w:rsid w:val="00831BB5"/>
    <w:rsid w:val="00832E21"/>
    <w:rsid w:val="00836124"/>
    <w:rsid w:val="0084624C"/>
    <w:rsid w:val="00856F44"/>
    <w:rsid w:val="008665EC"/>
    <w:rsid w:val="00873A7B"/>
    <w:rsid w:val="008769D5"/>
    <w:rsid w:val="00885452"/>
    <w:rsid w:val="00886418"/>
    <w:rsid w:val="008A3BB9"/>
    <w:rsid w:val="008A6912"/>
    <w:rsid w:val="008B37D8"/>
    <w:rsid w:val="008B58D7"/>
    <w:rsid w:val="008B5A26"/>
    <w:rsid w:val="008C6426"/>
    <w:rsid w:val="008D0753"/>
    <w:rsid w:val="008D5251"/>
    <w:rsid w:val="008D57EA"/>
    <w:rsid w:val="008E03C1"/>
    <w:rsid w:val="008E0599"/>
    <w:rsid w:val="00900A86"/>
    <w:rsid w:val="00900D96"/>
    <w:rsid w:val="0090363F"/>
    <w:rsid w:val="009210DA"/>
    <w:rsid w:val="009250E0"/>
    <w:rsid w:val="00926022"/>
    <w:rsid w:val="00927ACE"/>
    <w:rsid w:val="00930026"/>
    <w:rsid w:val="009373F4"/>
    <w:rsid w:val="00942627"/>
    <w:rsid w:val="00947398"/>
    <w:rsid w:val="009505ED"/>
    <w:rsid w:val="00950A34"/>
    <w:rsid w:val="0096099F"/>
    <w:rsid w:val="00967D3F"/>
    <w:rsid w:val="00983E92"/>
    <w:rsid w:val="0098517E"/>
    <w:rsid w:val="00985CE8"/>
    <w:rsid w:val="00987490"/>
    <w:rsid w:val="00990670"/>
    <w:rsid w:val="0099278D"/>
    <w:rsid w:val="00995875"/>
    <w:rsid w:val="009B4E2B"/>
    <w:rsid w:val="009C1630"/>
    <w:rsid w:val="009C4E38"/>
    <w:rsid w:val="009D5A41"/>
    <w:rsid w:val="009E5B52"/>
    <w:rsid w:val="009F1DBC"/>
    <w:rsid w:val="009F57E9"/>
    <w:rsid w:val="00A068F7"/>
    <w:rsid w:val="00A228B0"/>
    <w:rsid w:val="00A2767F"/>
    <w:rsid w:val="00A27D63"/>
    <w:rsid w:val="00A31E2F"/>
    <w:rsid w:val="00A52B77"/>
    <w:rsid w:val="00A52D2D"/>
    <w:rsid w:val="00A55D20"/>
    <w:rsid w:val="00A663A8"/>
    <w:rsid w:val="00A664F1"/>
    <w:rsid w:val="00A72AB5"/>
    <w:rsid w:val="00A75B6C"/>
    <w:rsid w:val="00A9336E"/>
    <w:rsid w:val="00AB486A"/>
    <w:rsid w:val="00AB6BF2"/>
    <w:rsid w:val="00AC0C3E"/>
    <w:rsid w:val="00AC2CE9"/>
    <w:rsid w:val="00AD0DDC"/>
    <w:rsid w:val="00AD0EA1"/>
    <w:rsid w:val="00AD2738"/>
    <w:rsid w:val="00AE31AC"/>
    <w:rsid w:val="00AE35E6"/>
    <w:rsid w:val="00AF4E9C"/>
    <w:rsid w:val="00B001CA"/>
    <w:rsid w:val="00B351DB"/>
    <w:rsid w:val="00B3723A"/>
    <w:rsid w:val="00B404FD"/>
    <w:rsid w:val="00B53388"/>
    <w:rsid w:val="00B53E79"/>
    <w:rsid w:val="00B55734"/>
    <w:rsid w:val="00B57F26"/>
    <w:rsid w:val="00B605A0"/>
    <w:rsid w:val="00B739D9"/>
    <w:rsid w:val="00B8643B"/>
    <w:rsid w:val="00B957DC"/>
    <w:rsid w:val="00B96FE7"/>
    <w:rsid w:val="00BA4FF5"/>
    <w:rsid w:val="00BA504E"/>
    <w:rsid w:val="00BA5BED"/>
    <w:rsid w:val="00BA69DD"/>
    <w:rsid w:val="00BB2D66"/>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62A7D"/>
    <w:rsid w:val="00C72516"/>
    <w:rsid w:val="00C867E3"/>
    <w:rsid w:val="00C925F1"/>
    <w:rsid w:val="00C95C34"/>
    <w:rsid w:val="00C96C9D"/>
    <w:rsid w:val="00CA102F"/>
    <w:rsid w:val="00CA427C"/>
    <w:rsid w:val="00CA7F6B"/>
    <w:rsid w:val="00CB0801"/>
    <w:rsid w:val="00CB1A7E"/>
    <w:rsid w:val="00CC2423"/>
    <w:rsid w:val="00CC353F"/>
    <w:rsid w:val="00CC70C8"/>
    <w:rsid w:val="00CD4AF7"/>
    <w:rsid w:val="00CE5BE4"/>
    <w:rsid w:val="00D032B8"/>
    <w:rsid w:val="00D16289"/>
    <w:rsid w:val="00D220A4"/>
    <w:rsid w:val="00D238D6"/>
    <w:rsid w:val="00D24071"/>
    <w:rsid w:val="00D3076F"/>
    <w:rsid w:val="00D445AD"/>
    <w:rsid w:val="00D4478D"/>
    <w:rsid w:val="00D70638"/>
    <w:rsid w:val="00D74BC7"/>
    <w:rsid w:val="00D76C28"/>
    <w:rsid w:val="00D82A0C"/>
    <w:rsid w:val="00D832EE"/>
    <w:rsid w:val="00D863E6"/>
    <w:rsid w:val="00D948B2"/>
    <w:rsid w:val="00DB2EB7"/>
    <w:rsid w:val="00DC02E4"/>
    <w:rsid w:val="00DC0773"/>
    <w:rsid w:val="00DC62F4"/>
    <w:rsid w:val="00DD4903"/>
    <w:rsid w:val="00DE41ED"/>
    <w:rsid w:val="00DE5EF4"/>
    <w:rsid w:val="00DE67E8"/>
    <w:rsid w:val="00E004DF"/>
    <w:rsid w:val="00E017EE"/>
    <w:rsid w:val="00E01E18"/>
    <w:rsid w:val="00E136ED"/>
    <w:rsid w:val="00E13AE2"/>
    <w:rsid w:val="00E1453D"/>
    <w:rsid w:val="00E21667"/>
    <w:rsid w:val="00E239D8"/>
    <w:rsid w:val="00E322D3"/>
    <w:rsid w:val="00E350F0"/>
    <w:rsid w:val="00E35438"/>
    <w:rsid w:val="00E46C9B"/>
    <w:rsid w:val="00E55C78"/>
    <w:rsid w:val="00E57481"/>
    <w:rsid w:val="00E61B32"/>
    <w:rsid w:val="00E7772C"/>
    <w:rsid w:val="00E77C8F"/>
    <w:rsid w:val="00E8019A"/>
    <w:rsid w:val="00E941AF"/>
    <w:rsid w:val="00EA1EE5"/>
    <w:rsid w:val="00EB68D1"/>
    <w:rsid w:val="00EC7159"/>
    <w:rsid w:val="00ED02C4"/>
    <w:rsid w:val="00ED0F67"/>
    <w:rsid w:val="00ED1130"/>
    <w:rsid w:val="00EE41B6"/>
    <w:rsid w:val="00F00965"/>
    <w:rsid w:val="00F05EAC"/>
    <w:rsid w:val="00F1261A"/>
    <w:rsid w:val="00F14925"/>
    <w:rsid w:val="00F218CF"/>
    <w:rsid w:val="00F27F18"/>
    <w:rsid w:val="00F342C3"/>
    <w:rsid w:val="00F40E30"/>
    <w:rsid w:val="00F53A61"/>
    <w:rsid w:val="00F8223C"/>
    <w:rsid w:val="00F86A25"/>
    <w:rsid w:val="00FC1DC3"/>
    <w:rsid w:val="00FC4B9F"/>
    <w:rsid w:val="00FC728A"/>
    <w:rsid w:val="00FE39A0"/>
    <w:rsid w:val="00FE4083"/>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7EA"/>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TS28.541_Rel-18_CR0788_NRM_enhancements_for_NE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O2ILPPBINQTB-25081769-48786</_dlc_DocId>
    <_dlc_DocIdUrl xmlns="71c5aaf6-e6ce-465b-b873-5148d2a4c105">
      <Url>https://nokia.sharepoint.com/sites/acerous/_layouts/15/DocIdRedir.aspx?ID=O2ILPPBINQTB-25081769-48786</Url>
      <Description>O2ILPPBINQTB-25081769-48786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82</Pages>
  <Words>30863</Words>
  <Characters>175924</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293</cp:revision>
  <dcterms:created xsi:type="dcterms:W3CDTF">2022-06-13T08:50:00Z</dcterms:created>
  <dcterms:modified xsi:type="dcterms:W3CDTF">2022-11-17T16:09:00Z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08520fab-4029-4a00-b83d-3e0616d6a792</vt:lpwstr>
  </property>
</Properties>
</file>